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BCD3D" w14:textId="272B30FF" w:rsidR="000C563B" w:rsidRDefault="008A33FE" w:rsidP="00F71CF2">
      <w:pPr>
        <w:pStyle w:val="CRCoverPage"/>
        <w:tabs>
          <w:tab w:val="right" w:pos="9639"/>
        </w:tabs>
        <w:spacing w:after="0"/>
        <w:rPr>
          <w:b/>
          <w:i/>
          <w:noProof/>
          <w:sz w:val="28"/>
          <w:lang w:eastAsia="zh-CN"/>
        </w:rPr>
      </w:pPr>
      <w:r w:rsidRPr="0075230D">
        <w:rPr>
          <w:rFonts w:cs="Arial"/>
          <w:b/>
          <w:sz w:val="24"/>
        </w:rPr>
        <w:t xml:space="preserve">3GPP TSG-RAN WG4 Meeting </w:t>
      </w:r>
      <w:r w:rsidRPr="0075230D">
        <w:rPr>
          <w:rFonts w:cs="Arial" w:hint="eastAsia"/>
          <w:b/>
          <w:sz w:val="24"/>
        </w:rPr>
        <w:t>#10</w:t>
      </w:r>
      <w:r w:rsidR="00072D78">
        <w:rPr>
          <w:rFonts w:cs="Arial"/>
          <w:b/>
          <w:sz w:val="24"/>
        </w:rPr>
        <w:t>9</w:t>
      </w:r>
      <w:r w:rsidR="000C563B">
        <w:rPr>
          <w:b/>
          <w:i/>
          <w:noProof/>
          <w:sz w:val="28"/>
        </w:rPr>
        <w:tab/>
      </w:r>
      <w:r w:rsidR="008648CE" w:rsidRPr="00950823">
        <w:rPr>
          <w:rFonts w:cs="Arial"/>
          <w:b/>
          <w:sz w:val="28"/>
          <w:lang w:eastAsia="zh-CN"/>
        </w:rPr>
        <w:t>R4-</w:t>
      </w:r>
      <w:bookmarkStart w:id="0" w:name="_GoBack"/>
      <w:bookmarkEnd w:id="0"/>
      <w:r w:rsidR="00980AD5" w:rsidRPr="00980AD5">
        <w:rPr>
          <w:rFonts w:cs="Arial"/>
          <w:b/>
          <w:sz w:val="28"/>
          <w:lang w:eastAsia="zh-CN"/>
        </w:rPr>
        <w:t>2320071</w:t>
      </w:r>
    </w:p>
    <w:p w14:paraId="604D99D7" w14:textId="3A79E439" w:rsidR="000C563B" w:rsidRDefault="00072D78" w:rsidP="000C563B">
      <w:pPr>
        <w:pStyle w:val="CRCoverPage"/>
        <w:outlineLvl w:val="0"/>
        <w:rPr>
          <w:b/>
          <w:noProof/>
          <w:sz w:val="24"/>
          <w:lang w:eastAsia="zh-CN"/>
        </w:rPr>
      </w:pPr>
      <w:r>
        <w:rPr>
          <w:rFonts w:cs="Arial"/>
          <w:b/>
          <w:sz w:val="24"/>
        </w:rPr>
        <w:t>Chicago</w:t>
      </w:r>
      <w:r w:rsidR="003524D1">
        <w:rPr>
          <w:rFonts w:cs="Arial"/>
          <w:b/>
          <w:sz w:val="24"/>
        </w:rPr>
        <w:t>,</w:t>
      </w:r>
      <w:r w:rsidR="008A33FE" w:rsidRPr="0075230D">
        <w:rPr>
          <w:rFonts w:cs="Arial"/>
          <w:b/>
          <w:sz w:val="24"/>
        </w:rPr>
        <w:t xml:space="preserve"> </w:t>
      </w:r>
      <w:r>
        <w:rPr>
          <w:rFonts w:cs="Arial"/>
          <w:b/>
          <w:sz w:val="24"/>
        </w:rPr>
        <w:t>USA</w:t>
      </w:r>
      <w:r w:rsidR="008A33FE" w:rsidRPr="0075230D">
        <w:rPr>
          <w:rFonts w:cs="Arial"/>
          <w:b/>
          <w:sz w:val="24"/>
        </w:rPr>
        <w:t xml:space="preserve">, </w:t>
      </w:r>
      <w:r>
        <w:rPr>
          <w:rFonts w:cs="Arial"/>
          <w:b/>
          <w:sz w:val="24"/>
        </w:rPr>
        <w:t>November</w:t>
      </w:r>
      <w:r w:rsidR="005A3AE3" w:rsidRPr="004A029C">
        <w:rPr>
          <w:rFonts w:eastAsia="宋体" w:cs="Arial"/>
          <w:b/>
          <w:sz w:val="24"/>
          <w:szCs w:val="24"/>
          <w:lang w:eastAsia="zh-CN"/>
        </w:rPr>
        <w:t xml:space="preserve"> </w:t>
      </w:r>
      <w:r>
        <w:rPr>
          <w:rFonts w:eastAsia="宋体" w:cs="Arial"/>
          <w:b/>
          <w:sz w:val="24"/>
          <w:szCs w:val="24"/>
          <w:lang w:eastAsia="zh-CN"/>
        </w:rPr>
        <w:t>13</w:t>
      </w:r>
      <w:r w:rsidR="005A3AE3" w:rsidRPr="004A029C">
        <w:rPr>
          <w:rFonts w:eastAsia="宋体" w:cs="Arial"/>
          <w:b/>
          <w:sz w:val="24"/>
          <w:szCs w:val="24"/>
          <w:lang w:eastAsia="zh-CN"/>
        </w:rPr>
        <w:t xml:space="preserve"> </w:t>
      </w:r>
      <w:r w:rsidR="00454C15">
        <w:rPr>
          <w:rFonts w:eastAsia="宋体" w:cs="Arial"/>
          <w:b/>
          <w:sz w:val="24"/>
          <w:szCs w:val="24"/>
          <w:lang w:eastAsia="zh-CN"/>
        </w:rPr>
        <w:t>–</w:t>
      </w:r>
      <w:r w:rsidR="005A3AE3" w:rsidRPr="004A029C">
        <w:rPr>
          <w:rFonts w:eastAsia="宋体" w:cs="Arial"/>
          <w:b/>
          <w:sz w:val="24"/>
          <w:szCs w:val="24"/>
          <w:lang w:eastAsia="zh-CN"/>
        </w:rPr>
        <w:t xml:space="preserve"> </w:t>
      </w:r>
      <w:r w:rsidR="00B80DBC">
        <w:rPr>
          <w:rFonts w:eastAsia="宋体" w:cs="Arial"/>
          <w:b/>
          <w:sz w:val="24"/>
          <w:szCs w:val="24"/>
          <w:lang w:eastAsia="zh-CN"/>
        </w:rPr>
        <w:t>1</w:t>
      </w:r>
      <w:r>
        <w:rPr>
          <w:rFonts w:eastAsia="宋体" w:cs="Arial"/>
          <w:b/>
          <w:sz w:val="24"/>
          <w:szCs w:val="24"/>
          <w:lang w:eastAsia="zh-CN"/>
        </w:rPr>
        <w:t>7</w:t>
      </w:r>
      <w:r w:rsidR="008A33FE" w:rsidRPr="0075230D">
        <w:rPr>
          <w:rFonts w:cs="Arial"/>
          <w:b/>
          <w:sz w:val="24"/>
        </w:rPr>
        <w:t>, 20</w:t>
      </w:r>
      <w:r w:rsidR="008A33FE" w:rsidRPr="0075230D">
        <w:rPr>
          <w:rFonts w:cs="Arial" w:hint="eastAsia"/>
          <w:b/>
          <w:sz w:val="24"/>
        </w:rPr>
        <w:t>2</w:t>
      </w:r>
      <w:r w:rsidR="00454C15">
        <w:rPr>
          <w:rFonts w:cs="Arial" w:hint="eastAsia"/>
          <w:b/>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359D" w14:paraId="3A685308" w14:textId="77777777" w:rsidTr="00547111">
        <w:tc>
          <w:tcPr>
            <w:tcW w:w="9641" w:type="dxa"/>
            <w:gridSpan w:val="9"/>
            <w:tcBorders>
              <w:top w:val="single" w:sz="4" w:space="0" w:color="auto"/>
              <w:left w:val="single" w:sz="4" w:space="0" w:color="auto"/>
              <w:right w:val="single" w:sz="4" w:space="0" w:color="auto"/>
            </w:tcBorders>
          </w:tcPr>
          <w:p w14:paraId="1C13B08A" w14:textId="77777777" w:rsidR="001E41F3" w:rsidRPr="00CD359D" w:rsidRDefault="00305409" w:rsidP="00A67BD2">
            <w:pPr>
              <w:pStyle w:val="CRCoverPage"/>
              <w:spacing w:after="0"/>
              <w:jc w:val="right"/>
              <w:rPr>
                <w:i/>
                <w:noProof/>
                <w:lang w:eastAsia="zh-CN"/>
              </w:rPr>
            </w:pPr>
            <w:r w:rsidRPr="0047694A">
              <w:rPr>
                <w:i/>
                <w:noProof/>
                <w:sz w:val="14"/>
              </w:rPr>
              <w:t>CR-Form-v</w:t>
            </w:r>
            <w:r w:rsidR="008863B9" w:rsidRPr="0047694A">
              <w:rPr>
                <w:i/>
                <w:noProof/>
                <w:sz w:val="14"/>
              </w:rPr>
              <w:t>12.</w:t>
            </w:r>
            <w:r w:rsidR="0047304A">
              <w:rPr>
                <w:rFonts w:hint="eastAsia"/>
                <w:i/>
                <w:noProof/>
                <w:sz w:val="14"/>
                <w:lang w:eastAsia="zh-CN"/>
              </w:rPr>
              <w:t>2</w:t>
            </w:r>
          </w:p>
        </w:tc>
      </w:tr>
      <w:tr w:rsidR="001E41F3" w14:paraId="549AA848" w14:textId="77777777" w:rsidTr="00547111">
        <w:tc>
          <w:tcPr>
            <w:tcW w:w="9641" w:type="dxa"/>
            <w:gridSpan w:val="9"/>
            <w:tcBorders>
              <w:left w:val="single" w:sz="4" w:space="0" w:color="auto"/>
              <w:right w:val="single" w:sz="4" w:space="0" w:color="auto"/>
            </w:tcBorders>
          </w:tcPr>
          <w:p w14:paraId="4F463CE3" w14:textId="77777777" w:rsidR="001E41F3" w:rsidRDefault="001E41F3">
            <w:pPr>
              <w:pStyle w:val="CRCoverPage"/>
              <w:spacing w:after="0"/>
              <w:jc w:val="center"/>
              <w:rPr>
                <w:noProof/>
              </w:rPr>
            </w:pPr>
            <w:r>
              <w:rPr>
                <w:b/>
                <w:noProof/>
                <w:sz w:val="32"/>
              </w:rPr>
              <w:t>CHANGE REQUEST</w:t>
            </w:r>
          </w:p>
        </w:tc>
      </w:tr>
      <w:tr w:rsidR="001E41F3" w14:paraId="67C4AF11" w14:textId="77777777" w:rsidTr="00547111">
        <w:tc>
          <w:tcPr>
            <w:tcW w:w="9641" w:type="dxa"/>
            <w:gridSpan w:val="9"/>
            <w:tcBorders>
              <w:left w:val="single" w:sz="4" w:space="0" w:color="auto"/>
              <w:right w:val="single" w:sz="4" w:space="0" w:color="auto"/>
            </w:tcBorders>
          </w:tcPr>
          <w:p w14:paraId="4C36A780" w14:textId="77777777" w:rsidR="001E41F3" w:rsidRDefault="001E41F3">
            <w:pPr>
              <w:pStyle w:val="CRCoverPage"/>
              <w:spacing w:after="0"/>
              <w:rPr>
                <w:noProof/>
                <w:sz w:val="8"/>
                <w:szCs w:val="8"/>
              </w:rPr>
            </w:pPr>
          </w:p>
        </w:tc>
      </w:tr>
      <w:tr w:rsidR="001E41F3" w14:paraId="0FDD3D33" w14:textId="77777777" w:rsidTr="00547111">
        <w:tc>
          <w:tcPr>
            <w:tcW w:w="142" w:type="dxa"/>
            <w:tcBorders>
              <w:left w:val="single" w:sz="4" w:space="0" w:color="auto"/>
            </w:tcBorders>
          </w:tcPr>
          <w:p w14:paraId="7F7D09A5" w14:textId="77777777" w:rsidR="001E41F3" w:rsidRDefault="001E41F3">
            <w:pPr>
              <w:pStyle w:val="CRCoverPage"/>
              <w:spacing w:after="0"/>
              <w:jc w:val="right"/>
              <w:rPr>
                <w:noProof/>
              </w:rPr>
            </w:pPr>
          </w:p>
        </w:tc>
        <w:tc>
          <w:tcPr>
            <w:tcW w:w="1559" w:type="dxa"/>
            <w:shd w:val="pct30" w:color="FFFF00" w:fill="auto"/>
          </w:tcPr>
          <w:p w14:paraId="7AE80369" w14:textId="1FAB1FCF" w:rsidR="001E41F3" w:rsidRPr="00410371" w:rsidRDefault="001F38AC" w:rsidP="003E1CBB">
            <w:pPr>
              <w:pStyle w:val="CRCoverPage"/>
              <w:spacing w:after="0"/>
              <w:jc w:val="center"/>
              <w:rPr>
                <w:b/>
                <w:noProof/>
                <w:sz w:val="28"/>
                <w:lang w:eastAsia="zh-CN"/>
              </w:rPr>
            </w:pPr>
            <w:r>
              <w:rPr>
                <w:b/>
                <w:noProof/>
                <w:sz w:val="28"/>
              </w:rPr>
              <w:t>38.</w:t>
            </w:r>
            <w:r w:rsidR="00C968BB">
              <w:rPr>
                <w:rFonts w:hint="eastAsia"/>
                <w:b/>
                <w:noProof/>
                <w:sz w:val="28"/>
                <w:lang w:eastAsia="zh-CN"/>
              </w:rPr>
              <w:t>101-</w:t>
            </w:r>
            <w:r w:rsidR="00893109">
              <w:rPr>
                <w:b/>
                <w:noProof/>
                <w:sz w:val="28"/>
                <w:lang w:eastAsia="zh-CN"/>
              </w:rPr>
              <w:t>3</w:t>
            </w:r>
          </w:p>
        </w:tc>
        <w:tc>
          <w:tcPr>
            <w:tcW w:w="709" w:type="dxa"/>
          </w:tcPr>
          <w:p w14:paraId="31D7D8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A2C5C5" w14:textId="16BDFDE8" w:rsidR="001E41F3" w:rsidRPr="00410371" w:rsidRDefault="001E41F3" w:rsidP="00AD19BB">
            <w:pPr>
              <w:pStyle w:val="CRCoverPage"/>
              <w:spacing w:after="0"/>
              <w:jc w:val="center"/>
              <w:rPr>
                <w:noProof/>
                <w:lang w:eastAsia="zh-CN"/>
              </w:rPr>
            </w:pPr>
          </w:p>
        </w:tc>
        <w:tc>
          <w:tcPr>
            <w:tcW w:w="709" w:type="dxa"/>
          </w:tcPr>
          <w:p w14:paraId="3F89DAC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9DCD5" w14:textId="7717B420" w:rsidR="001E41F3" w:rsidRPr="00410371" w:rsidRDefault="00BB1DC2" w:rsidP="001F38AC">
            <w:pPr>
              <w:pStyle w:val="CRCoverPage"/>
              <w:spacing w:after="0"/>
              <w:jc w:val="center"/>
              <w:rPr>
                <w:b/>
                <w:noProof/>
              </w:rPr>
            </w:pPr>
            <w:r>
              <w:rPr>
                <w:b/>
                <w:noProof/>
                <w:sz w:val="28"/>
              </w:rPr>
              <w:t>-</w:t>
            </w:r>
            <w:r w:rsidR="00A62905">
              <w:rPr>
                <w:b/>
                <w:noProof/>
                <w:sz w:val="28"/>
              </w:rPr>
              <w:fldChar w:fldCharType="begin"/>
            </w:r>
            <w:r w:rsidR="00A62905">
              <w:rPr>
                <w:b/>
                <w:noProof/>
                <w:sz w:val="28"/>
              </w:rPr>
              <w:instrText xml:space="preserve"> DOCPROPERTY  Revision  \* MERGEFORMAT </w:instrText>
            </w:r>
            <w:r w:rsidR="00A62905">
              <w:rPr>
                <w:b/>
                <w:noProof/>
                <w:sz w:val="28"/>
              </w:rPr>
              <w:fldChar w:fldCharType="end"/>
            </w:r>
          </w:p>
        </w:tc>
        <w:tc>
          <w:tcPr>
            <w:tcW w:w="2410" w:type="dxa"/>
          </w:tcPr>
          <w:p w14:paraId="77B98C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41A309" w14:textId="1F1DE32F" w:rsidR="001E41F3" w:rsidRPr="00410371" w:rsidRDefault="00332784" w:rsidP="00072D78">
            <w:pPr>
              <w:pStyle w:val="CRCoverPage"/>
              <w:spacing w:after="0"/>
              <w:jc w:val="center"/>
              <w:rPr>
                <w:noProof/>
                <w:sz w:val="28"/>
              </w:rPr>
            </w:pPr>
            <w:r>
              <w:rPr>
                <w:rFonts w:hint="eastAsia"/>
                <w:b/>
                <w:noProof/>
                <w:sz w:val="28"/>
                <w:lang w:eastAsia="zh-CN"/>
              </w:rPr>
              <w:t>1</w:t>
            </w:r>
            <w:r w:rsidR="00AC3B77">
              <w:rPr>
                <w:b/>
                <w:noProof/>
                <w:sz w:val="28"/>
                <w:lang w:eastAsia="zh-CN"/>
              </w:rPr>
              <w:t>8</w:t>
            </w:r>
            <w:r w:rsidR="00C65388" w:rsidRPr="006D20B1">
              <w:rPr>
                <w:b/>
                <w:noProof/>
                <w:sz w:val="28"/>
              </w:rPr>
              <w:t>.</w:t>
            </w:r>
            <w:r w:rsidR="00072D78">
              <w:rPr>
                <w:b/>
                <w:noProof/>
                <w:sz w:val="28"/>
              </w:rPr>
              <w:t>3</w:t>
            </w:r>
            <w:r w:rsidR="001F38AC" w:rsidRPr="006D20B1">
              <w:rPr>
                <w:b/>
                <w:noProof/>
                <w:sz w:val="28"/>
              </w:rPr>
              <w:t>.0</w:t>
            </w:r>
          </w:p>
        </w:tc>
        <w:tc>
          <w:tcPr>
            <w:tcW w:w="143" w:type="dxa"/>
            <w:tcBorders>
              <w:right w:val="single" w:sz="4" w:space="0" w:color="auto"/>
            </w:tcBorders>
          </w:tcPr>
          <w:p w14:paraId="05184A0B" w14:textId="77777777" w:rsidR="001E41F3" w:rsidRDefault="001E41F3">
            <w:pPr>
              <w:pStyle w:val="CRCoverPage"/>
              <w:spacing w:after="0"/>
              <w:rPr>
                <w:noProof/>
              </w:rPr>
            </w:pPr>
          </w:p>
        </w:tc>
      </w:tr>
      <w:tr w:rsidR="001E41F3" w14:paraId="440B175D" w14:textId="77777777" w:rsidTr="00547111">
        <w:tc>
          <w:tcPr>
            <w:tcW w:w="9641" w:type="dxa"/>
            <w:gridSpan w:val="9"/>
            <w:tcBorders>
              <w:left w:val="single" w:sz="4" w:space="0" w:color="auto"/>
              <w:right w:val="single" w:sz="4" w:space="0" w:color="auto"/>
            </w:tcBorders>
          </w:tcPr>
          <w:p w14:paraId="35817FA8" w14:textId="77777777" w:rsidR="001E41F3" w:rsidRDefault="001E41F3">
            <w:pPr>
              <w:pStyle w:val="CRCoverPage"/>
              <w:spacing w:after="0"/>
              <w:rPr>
                <w:noProof/>
              </w:rPr>
            </w:pPr>
          </w:p>
        </w:tc>
      </w:tr>
      <w:tr w:rsidR="001E41F3" w14:paraId="32F2E4F9" w14:textId="77777777" w:rsidTr="00547111">
        <w:tc>
          <w:tcPr>
            <w:tcW w:w="9641" w:type="dxa"/>
            <w:gridSpan w:val="9"/>
            <w:tcBorders>
              <w:top w:val="single" w:sz="4" w:space="0" w:color="auto"/>
            </w:tcBorders>
          </w:tcPr>
          <w:p w14:paraId="788C21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59802A5B" w14:textId="77777777" w:rsidTr="00547111">
        <w:tc>
          <w:tcPr>
            <w:tcW w:w="9641" w:type="dxa"/>
            <w:gridSpan w:val="9"/>
          </w:tcPr>
          <w:p w14:paraId="2B46E306" w14:textId="77777777" w:rsidR="001E41F3" w:rsidRDefault="001E41F3">
            <w:pPr>
              <w:pStyle w:val="CRCoverPage"/>
              <w:spacing w:after="0"/>
              <w:rPr>
                <w:noProof/>
                <w:sz w:val="8"/>
                <w:szCs w:val="8"/>
              </w:rPr>
            </w:pPr>
          </w:p>
        </w:tc>
      </w:tr>
    </w:tbl>
    <w:p w14:paraId="24E5C2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DCE774" w14:textId="77777777" w:rsidTr="00A7671C">
        <w:tc>
          <w:tcPr>
            <w:tcW w:w="2835" w:type="dxa"/>
          </w:tcPr>
          <w:p w14:paraId="1D5D89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68446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160F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5A65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29DA1" w14:textId="77777777" w:rsidR="00F25D98" w:rsidRDefault="00FE2EEF" w:rsidP="001E41F3">
            <w:pPr>
              <w:pStyle w:val="CRCoverPage"/>
              <w:spacing w:after="0"/>
              <w:jc w:val="center"/>
              <w:rPr>
                <w:b/>
                <w:caps/>
                <w:noProof/>
                <w:lang w:eastAsia="zh-CN"/>
              </w:rPr>
            </w:pPr>
            <w:r>
              <w:rPr>
                <w:rFonts w:hint="eastAsia"/>
                <w:b/>
                <w:caps/>
                <w:noProof/>
                <w:lang w:eastAsia="zh-CN"/>
              </w:rPr>
              <w:t>X</w:t>
            </w:r>
          </w:p>
        </w:tc>
        <w:tc>
          <w:tcPr>
            <w:tcW w:w="2126" w:type="dxa"/>
          </w:tcPr>
          <w:p w14:paraId="049613D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2E2BD" w14:textId="77777777" w:rsidR="00F25D98" w:rsidRDefault="00F25D98" w:rsidP="001E41F3">
            <w:pPr>
              <w:pStyle w:val="CRCoverPage"/>
              <w:spacing w:after="0"/>
              <w:jc w:val="center"/>
              <w:rPr>
                <w:b/>
                <w:caps/>
                <w:noProof/>
                <w:lang w:eastAsia="zh-CN"/>
              </w:rPr>
            </w:pPr>
          </w:p>
        </w:tc>
        <w:tc>
          <w:tcPr>
            <w:tcW w:w="1418" w:type="dxa"/>
            <w:tcBorders>
              <w:left w:val="nil"/>
            </w:tcBorders>
          </w:tcPr>
          <w:p w14:paraId="14412D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85D8DA" w14:textId="77777777" w:rsidR="00F25D98" w:rsidRDefault="00F25D98" w:rsidP="001E41F3">
            <w:pPr>
              <w:pStyle w:val="CRCoverPage"/>
              <w:spacing w:after="0"/>
              <w:jc w:val="center"/>
              <w:rPr>
                <w:b/>
                <w:bCs/>
                <w:caps/>
                <w:noProof/>
              </w:rPr>
            </w:pPr>
          </w:p>
        </w:tc>
      </w:tr>
    </w:tbl>
    <w:p w14:paraId="15A8393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BDFA62" w14:textId="77777777" w:rsidTr="00547111">
        <w:tc>
          <w:tcPr>
            <w:tcW w:w="9640" w:type="dxa"/>
            <w:gridSpan w:val="11"/>
          </w:tcPr>
          <w:p w14:paraId="71A6BD6D" w14:textId="77777777" w:rsidR="001E41F3" w:rsidRDefault="001E41F3">
            <w:pPr>
              <w:pStyle w:val="CRCoverPage"/>
              <w:spacing w:after="0"/>
              <w:rPr>
                <w:noProof/>
                <w:sz w:val="8"/>
                <w:szCs w:val="8"/>
              </w:rPr>
            </w:pPr>
          </w:p>
        </w:tc>
      </w:tr>
      <w:tr w:rsidR="001E41F3" w14:paraId="5953E1A4" w14:textId="77777777" w:rsidTr="00547111">
        <w:tc>
          <w:tcPr>
            <w:tcW w:w="1843" w:type="dxa"/>
            <w:tcBorders>
              <w:top w:val="single" w:sz="4" w:space="0" w:color="auto"/>
              <w:left w:val="single" w:sz="4" w:space="0" w:color="auto"/>
            </w:tcBorders>
          </w:tcPr>
          <w:p w14:paraId="273B37C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78D49" w14:textId="7EF39E6B" w:rsidR="001E41F3" w:rsidRDefault="00C11A9F" w:rsidP="00893109">
            <w:pPr>
              <w:pStyle w:val="CRCoverPage"/>
              <w:spacing w:after="0"/>
              <w:ind w:left="100"/>
              <w:rPr>
                <w:noProof/>
                <w:lang w:eastAsia="zh-CN"/>
              </w:rPr>
            </w:pPr>
            <w:r>
              <w:rPr>
                <w:lang w:eastAsia="zh-CN"/>
              </w:rPr>
              <w:t>D</w:t>
            </w:r>
            <w:r w:rsidR="00893109" w:rsidRPr="00893109">
              <w:rPr>
                <w:lang w:eastAsia="zh-CN"/>
              </w:rPr>
              <w:t xml:space="preserve">raft </w:t>
            </w:r>
            <w:r w:rsidR="0086109F" w:rsidRPr="0086109F">
              <w:rPr>
                <w:lang w:eastAsia="zh-CN"/>
              </w:rPr>
              <w:t xml:space="preserve">CR for 38.101-3 to add </w:t>
            </w:r>
            <w:proofErr w:type="spellStart"/>
            <w:r w:rsidR="0086109F" w:rsidRPr="0086109F">
              <w:rPr>
                <w:lang w:eastAsia="zh-CN"/>
              </w:rPr>
              <w:t>add</w:t>
            </w:r>
            <w:proofErr w:type="spellEnd"/>
            <w:r w:rsidR="0086109F" w:rsidRPr="0086109F">
              <w:rPr>
                <w:lang w:eastAsia="zh-CN"/>
              </w:rPr>
              <w:t xml:space="preserve"> new configurations for x LTE and 1 NR inter-band EN-DC</w:t>
            </w:r>
          </w:p>
        </w:tc>
      </w:tr>
      <w:tr w:rsidR="001E41F3" w14:paraId="00203129" w14:textId="77777777" w:rsidTr="00547111">
        <w:tc>
          <w:tcPr>
            <w:tcW w:w="1843" w:type="dxa"/>
            <w:tcBorders>
              <w:left w:val="single" w:sz="4" w:space="0" w:color="auto"/>
            </w:tcBorders>
          </w:tcPr>
          <w:p w14:paraId="02042C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23F94F" w14:textId="77777777" w:rsidR="001E41F3" w:rsidRDefault="001E41F3">
            <w:pPr>
              <w:pStyle w:val="CRCoverPage"/>
              <w:spacing w:after="0"/>
              <w:rPr>
                <w:noProof/>
                <w:sz w:val="8"/>
                <w:szCs w:val="8"/>
              </w:rPr>
            </w:pPr>
          </w:p>
        </w:tc>
      </w:tr>
      <w:tr w:rsidR="001E41F3" w14:paraId="08CBCB70" w14:textId="77777777" w:rsidTr="00547111">
        <w:tc>
          <w:tcPr>
            <w:tcW w:w="1843" w:type="dxa"/>
            <w:tcBorders>
              <w:left w:val="single" w:sz="4" w:space="0" w:color="auto"/>
            </w:tcBorders>
          </w:tcPr>
          <w:p w14:paraId="6E0A93D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D65D73" w14:textId="2902AFC8" w:rsidR="001E41F3" w:rsidRDefault="008E39F9" w:rsidP="00B80DBC">
            <w:pPr>
              <w:pStyle w:val="CRCoverPage"/>
              <w:spacing w:after="0"/>
              <w:ind w:left="100"/>
              <w:rPr>
                <w:noProof/>
                <w:lang w:eastAsia="zh-CN"/>
              </w:rPr>
            </w:pPr>
            <w:r w:rsidRPr="00893109">
              <w:rPr>
                <w:noProof/>
              </w:rPr>
              <w:t>Huawei</w:t>
            </w:r>
            <w:r w:rsidR="00BD3ED5" w:rsidRPr="00893109">
              <w:rPr>
                <w:noProof/>
              </w:rPr>
              <w:t xml:space="preserve">, </w:t>
            </w:r>
            <w:r w:rsidR="00BB1DC2" w:rsidRPr="00893109">
              <w:rPr>
                <w:noProof/>
              </w:rPr>
              <w:t>HiSilicon</w:t>
            </w:r>
          </w:p>
        </w:tc>
      </w:tr>
      <w:tr w:rsidR="001E41F3" w14:paraId="5FFDD0C7" w14:textId="77777777" w:rsidTr="00547111">
        <w:tc>
          <w:tcPr>
            <w:tcW w:w="1843" w:type="dxa"/>
            <w:tcBorders>
              <w:left w:val="single" w:sz="4" w:space="0" w:color="auto"/>
            </w:tcBorders>
          </w:tcPr>
          <w:p w14:paraId="0D48462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B918EC" w14:textId="77777777" w:rsidR="001E41F3" w:rsidRDefault="001F38AC" w:rsidP="00547111">
            <w:pPr>
              <w:pStyle w:val="CRCoverPage"/>
              <w:spacing w:after="0"/>
              <w:ind w:left="100"/>
              <w:rPr>
                <w:noProof/>
              </w:rPr>
            </w:pPr>
            <w:r>
              <w:rPr>
                <w:noProof/>
              </w:rPr>
              <w:t>R4</w:t>
            </w:r>
          </w:p>
        </w:tc>
      </w:tr>
      <w:tr w:rsidR="001E41F3" w14:paraId="27F1FE23" w14:textId="77777777" w:rsidTr="00547111">
        <w:tc>
          <w:tcPr>
            <w:tcW w:w="1843" w:type="dxa"/>
            <w:tcBorders>
              <w:left w:val="single" w:sz="4" w:space="0" w:color="auto"/>
            </w:tcBorders>
          </w:tcPr>
          <w:p w14:paraId="273F41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B62D3B" w14:textId="77777777" w:rsidR="001E41F3" w:rsidRDefault="001E41F3">
            <w:pPr>
              <w:pStyle w:val="CRCoverPage"/>
              <w:spacing w:after="0"/>
              <w:rPr>
                <w:noProof/>
                <w:sz w:val="8"/>
                <w:szCs w:val="8"/>
              </w:rPr>
            </w:pPr>
          </w:p>
        </w:tc>
      </w:tr>
      <w:tr w:rsidR="001E41F3" w14:paraId="760B500E" w14:textId="77777777" w:rsidTr="00547111">
        <w:tc>
          <w:tcPr>
            <w:tcW w:w="1843" w:type="dxa"/>
            <w:tcBorders>
              <w:left w:val="single" w:sz="4" w:space="0" w:color="auto"/>
            </w:tcBorders>
          </w:tcPr>
          <w:p w14:paraId="09AF46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1F498D" w14:textId="6082D258" w:rsidR="001E41F3" w:rsidRPr="00C11A9F" w:rsidRDefault="00893109" w:rsidP="00893109">
            <w:pPr>
              <w:pStyle w:val="CRCoverPage"/>
              <w:spacing w:after="0"/>
              <w:ind w:left="100"/>
              <w:rPr>
                <w:noProof/>
              </w:rPr>
            </w:pPr>
            <w:r w:rsidRPr="00893109">
              <w:rPr>
                <w:rFonts w:cs="Arial"/>
                <w:szCs w:val="21"/>
              </w:rPr>
              <w:t>DC_R18_xBLTE_1BNR_yDL2UL</w:t>
            </w:r>
            <w:r w:rsidR="00C11A9F" w:rsidRPr="00C11A9F">
              <w:rPr>
                <w:rFonts w:cs="Arial" w:hint="eastAsia"/>
                <w:szCs w:val="21"/>
                <w:lang w:eastAsia="ja-JP"/>
              </w:rPr>
              <w:t>-Core</w:t>
            </w:r>
          </w:p>
        </w:tc>
        <w:tc>
          <w:tcPr>
            <w:tcW w:w="567" w:type="dxa"/>
            <w:tcBorders>
              <w:left w:val="nil"/>
            </w:tcBorders>
          </w:tcPr>
          <w:p w14:paraId="5F555E1E" w14:textId="77777777" w:rsidR="001E41F3" w:rsidRDefault="001E41F3">
            <w:pPr>
              <w:pStyle w:val="CRCoverPage"/>
              <w:spacing w:after="0"/>
              <w:ind w:right="100"/>
              <w:rPr>
                <w:noProof/>
              </w:rPr>
            </w:pPr>
          </w:p>
        </w:tc>
        <w:tc>
          <w:tcPr>
            <w:tcW w:w="1417" w:type="dxa"/>
            <w:gridSpan w:val="3"/>
            <w:tcBorders>
              <w:left w:val="nil"/>
            </w:tcBorders>
          </w:tcPr>
          <w:p w14:paraId="690892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888F8" w14:textId="7D1E40AD" w:rsidR="001E41F3" w:rsidRDefault="000C563B" w:rsidP="00072D78">
            <w:pPr>
              <w:pStyle w:val="CRCoverPage"/>
              <w:spacing w:after="0"/>
              <w:ind w:left="100"/>
              <w:rPr>
                <w:noProof/>
                <w:lang w:eastAsia="zh-CN"/>
              </w:rPr>
            </w:pPr>
            <w:r>
              <w:rPr>
                <w:noProof/>
              </w:rPr>
              <w:t>20</w:t>
            </w:r>
            <w:r>
              <w:rPr>
                <w:rFonts w:hint="eastAsia"/>
                <w:noProof/>
                <w:lang w:eastAsia="zh-CN"/>
              </w:rPr>
              <w:t>2</w:t>
            </w:r>
            <w:r w:rsidR="00454C15">
              <w:rPr>
                <w:noProof/>
                <w:lang w:eastAsia="zh-CN"/>
              </w:rPr>
              <w:t>3</w:t>
            </w:r>
            <w:r w:rsidRPr="00D91B0B">
              <w:rPr>
                <w:noProof/>
              </w:rPr>
              <w:t>-</w:t>
            </w:r>
            <w:r w:rsidR="00B80DBC">
              <w:rPr>
                <w:noProof/>
                <w:lang w:eastAsia="zh-CN"/>
              </w:rPr>
              <w:t>1</w:t>
            </w:r>
            <w:r w:rsidR="00072D78">
              <w:rPr>
                <w:noProof/>
                <w:lang w:eastAsia="zh-CN"/>
              </w:rPr>
              <w:t>1</w:t>
            </w:r>
            <w:r w:rsidRPr="00D91B0B">
              <w:rPr>
                <w:noProof/>
              </w:rPr>
              <w:t>-</w:t>
            </w:r>
            <w:r w:rsidR="00072D78">
              <w:rPr>
                <w:noProof/>
              </w:rPr>
              <w:t>13</w:t>
            </w:r>
          </w:p>
        </w:tc>
      </w:tr>
      <w:tr w:rsidR="001E41F3" w14:paraId="34EB17BD" w14:textId="77777777" w:rsidTr="00547111">
        <w:tc>
          <w:tcPr>
            <w:tcW w:w="1843" w:type="dxa"/>
            <w:tcBorders>
              <w:left w:val="single" w:sz="4" w:space="0" w:color="auto"/>
            </w:tcBorders>
          </w:tcPr>
          <w:p w14:paraId="2B0B319B" w14:textId="77777777" w:rsidR="001E41F3" w:rsidRDefault="001E41F3">
            <w:pPr>
              <w:pStyle w:val="CRCoverPage"/>
              <w:spacing w:after="0"/>
              <w:rPr>
                <w:b/>
                <w:i/>
                <w:noProof/>
                <w:sz w:val="8"/>
                <w:szCs w:val="8"/>
              </w:rPr>
            </w:pPr>
          </w:p>
        </w:tc>
        <w:tc>
          <w:tcPr>
            <w:tcW w:w="1986" w:type="dxa"/>
            <w:gridSpan w:val="4"/>
          </w:tcPr>
          <w:p w14:paraId="677ADF59" w14:textId="77777777" w:rsidR="001E41F3" w:rsidRDefault="001E41F3">
            <w:pPr>
              <w:pStyle w:val="CRCoverPage"/>
              <w:spacing w:after="0"/>
              <w:rPr>
                <w:noProof/>
                <w:sz w:val="8"/>
                <w:szCs w:val="8"/>
              </w:rPr>
            </w:pPr>
          </w:p>
        </w:tc>
        <w:tc>
          <w:tcPr>
            <w:tcW w:w="2267" w:type="dxa"/>
            <w:gridSpan w:val="2"/>
          </w:tcPr>
          <w:p w14:paraId="6FD74394" w14:textId="77777777" w:rsidR="001E41F3" w:rsidRDefault="001E41F3">
            <w:pPr>
              <w:pStyle w:val="CRCoverPage"/>
              <w:spacing w:after="0"/>
              <w:rPr>
                <w:noProof/>
                <w:sz w:val="8"/>
                <w:szCs w:val="8"/>
              </w:rPr>
            </w:pPr>
          </w:p>
        </w:tc>
        <w:tc>
          <w:tcPr>
            <w:tcW w:w="1417" w:type="dxa"/>
            <w:gridSpan w:val="3"/>
          </w:tcPr>
          <w:p w14:paraId="30487456" w14:textId="77777777" w:rsidR="001E41F3" w:rsidRDefault="001E41F3">
            <w:pPr>
              <w:pStyle w:val="CRCoverPage"/>
              <w:spacing w:after="0"/>
              <w:rPr>
                <w:noProof/>
                <w:sz w:val="8"/>
                <w:szCs w:val="8"/>
              </w:rPr>
            </w:pPr>
          </w:p>
        </w:tc>
        <w:tc>
          <w:tcPr>
            <w:tcW w:w="2127" w:type="dxa"/>
            <w:tcBorders>
              <w:right w:val="single" w:sz="4" w:space="0" w:color="auto"/>
            </w:tcBorders>
          </w:tcPr>
          <w:p w14:paraId="66A3CC8C" w14:textId="77777777" w:rsidR="001E41F3" w:rsidRDefault="001E41F3">
            <w:pPr>
              <w:pStyle w:val="CRCoverPage"/>
              <w:spacing w:after="0"/>
              <w:rPr>
                <w:noProof/>
                <w:sz w:val="8"/>
                <w:szCs w:val="8"/>
              </w:rPr>
            </w:pPr>
          </w:p>
        </w:tc>
      </w:tr>
      <w:tr w:rsidR="001E41F3" w14:paraId="68900A32" w14:textId="77777777" w:rsidTr="00547111">
        <w:trPr>
          <w:cantSplit/>
        </w:trPr>
        <w:tc>
          <w:tcPr>
            <w:tcW w:w="1843" w:type="dxa"/>
            <w:tcBorders>
              <w:left w:val="single" w:sz="4" w:space="0" w:color="auto"/>
            </w:tcBorders>
          </w:tcPr>
          <w:p w14:paraId="39FA715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DA3173" w14:textId="019DF2C1" w:rsidR="001E41F3" w:rsidRPr="00BB1DC2" w:rsidRDefault="00B80DBC" w:rsidP="00FA17F9">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8A800BC" w14:textId="77777777" w:rsidR="001E41F3" w:rsidRDefault="001E41F3">
            <w:pPr>
              <w:pStyle w:val="CRCoverPage"/>
              <w:spacing w:after="0"/>
              <w:rPr>
                <w:noProof/>
              </w:rPr>
            </w:pPr>
          </w:p>
        </w:tc>
        <w:tc>
          <w:tcPr>
            <w:tcW w:w="1417" w:type="dxa"/>
            <w:gridSpan w:val="3"/>
            <w:tcBorders>
              <w:left w:val="nil"/>
            </w:tcBorders>
          </w:tcPr>
          <w:p w14:paraId="10312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6868FA" w14:textId="450C8475" w:rsidR="001E41F3" w:rsidRDefault="001F38AC" w:rsidP="00B74C8C">
            <w:pPr>
              <w:pStyle w:val="CRCoverPage"/>
              <w:spacing w:after="0"/>
              <w:ind w:left="100"/>
              <w:rPr>
                <w:noProof/>
                <w:lang w:eastAsia="zh-CN"/>
              </w:rPr>
            </w:pPr>
            <w:r>
              <w:rPr>
                <w:noProof/>
              </w:rPr>
              <w:t>Rel-1</w:t>
            </w:r>
            <w:r w:rsidR="00B74C8C">
              <w:rPr>
                <w:noProof/>
                <w:lang w:eastAsia="zh-CN"/>
              </w:rPr>
              <w:t>8</w:t>
            </w:r>
          </w:p>
        </w:tc>
      </w:tr>
      <w:tr w:rsidR="001E41F3" w14:paraId="13A47486" w14:textId="77777777" w:rsidTr="00547111">
        <w:tc>
          <w:tcPr>
            <w:tcW w:w="1843" w:type="dxa"/>
            <w:tcBorders>
              <w:left w:val="single" w:sz="4" w:space="0" w:color="auto"/>
              <w:bottom w:val="single" w:sz="4" w:space="0" w:color="auto"/>
            </w:tcBorders>
          </w:tcPr>
          <w:p w14:paraId="78E41606" w14:textId="77777777" w:rsidR="001E41F3" w:rsidRDefault="001E41F3">
            <w:pPr>
              <w:pStyle w:val="CRCoverPage"/>
              <w:spacing w:after="0"/>
              <w:rPr>
                <w:b/>
                <w:i/>
                <w:noProof/>
              </w:rPr>
            </w:pPr>
          </w:p>
        </w:tc>
        <w:tc>
          <w:tcPr>
            <w:tcW w:w="4677" w:type="dxa"/>
            <w:gridSpan w:val="8"/>
            <w:tcBorders>
              <w:bottom w:val="single" w:sz="4" w:space="0" w:color="auto"/>
            </w:tcBorders>
          </w:tcPr>
          <w:p w14:paraId="612DD9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0447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A4211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7304A">
              <w:rPr>
                <w:i/>
                <w:noProof/>
                <w:sz w:val="18"/>
              </w:rPr>
              <w:t>Rel-8</w:t>
            </w:r>
            <w:r w:rsidR="0047304A">
              <w:rPr>
                <w:i/>
                <w:noProof/>
                <w:sz w:val="18"/>
              </w:rPr>
              <w:tab/>
              <w:t>(Release 8)</w:t>
            </w:r>
            <w:r w:rsidR="0047304A">
              <w:rPr>
                <w:i/>
                <w:noProof/>
                <w:sz w:val="18"/>
              </w:rPr>
              <w:br/>
              <w:t>Rel-9</w:t>
            </w:r>
            <w:r w:rsidR="0047304A">
              <w:rPr>
                <w:i/>
                <w:noProof/>
                <w:sz w:val="18"/>
              </w:rPr>
              <w:tab/>
              <w:t>(Release 9)</w:t>
            </w:r>
            <w:r w:rsidR="0047304A">
              <w:rPr>
                <w:i/>
                <w:noProof/>
                <w:sz w:val="18"/>
              </w:rPr>
              <w:br/>
              <w:t>Rel-10</w:t>
            </w:r>
            <w:r w:rsidR="0047304A">
              <w:rPr>
                <w:i/>
                <w:noProof/>
                <w:sz w:val="18"/>
              </w:rPr>
              <w:tab/>
              <w:t>(Release 10)</w:t>
            </w:r>
            <w:r w:rsidR="0047304A">
              <w:rPr>
                <w:i/>
                <w:noProof/>
                <w:sz w:val="18"/>
              </w:rPr>
              <w:br/>
              <w:t>Rel-11</w:t>
            </w:r>
            <w:r w:rsidR="0047304A">
              <w:rPr>
                <w:i/>
                <w:noProof/>
                <w:sz w:val="18"/>
              </w:rPr>
              <w:tab/>
              <w:t>(Release 11)</w:t>
            </w:r>
            <w:r w:rsidR="0047304A">
              <w:rPr>
                <w:i/>
                <w:noProof/>
                <w:sz w:val="18"/>
              </w:rPr>
              <w:br/>
              <w:t>…</w:t>
            </w:r>
            <w:r w:rsidR="0047304A">
              <w:rPr>
                <w:i/>
                <w:noProof/>
                <w:sz w:val="18"/>
              </w:rPr>
              <w:br/>
              <w:t>Rel-16</w:t>
            </w:r>
            <w:r w:rsidR="0047304A">
              <w:rPr>
                <w:i/>
                <w:noProof/>
                <w:sz w:val="18"/>
              </w:rPr>
              <w:tab/>
              <w:t>(Release 16)</w:t>
            </w:r>
            <w:r w:rsidR="0047304A">
              <w:rPr>
                <w:i/>
                <w:noProof/>
                <w:sz w:val="18"/>
              </w:rPr>
              <w:br/>
              <w:t>Rel-17</w:t>
            </w:r>
            <w:r w:rsidR="0047304A">
              <w:rPr>
                <w:i/>
                <w:noProof/>
                <w:sz w:val="18"/>
              </w:rPr>
              <w:tab/>
              <w:t>(Release 17)</w:t>
            </w:r>
            <w:r w:rsidR="0047304A">
              <w:rPr>
                <w:i/>
                <w:noProof/>
                <w:sz w:val="18"/>
              </w:rPr>
              <w:br/>
              <w:t>Rel-18</w:t>
            </w:r>
            <w:r w:rsidR="0047304A">
              <w:rPr>
                <w:i/>
                <w:noProof/>
                <w:sz w:val="18"/>
              </w:rPr>
              <w:tab/>
              <w:t>(Release 18)</w:t>
            </w:r>
            <w:r w:rsidR="0047304A">
              <w:rPr>
                <w:i/>
                <w:noProof/>
                <w:sz w:val="18"/>
              </w:rPr>
              <w:br/>
              <w:t>Rel-19</w:t>
            </w:r>
            <w:r w:rsidR="0047304A">
              <w:rPr>
                <w:i/>
                <w:noProof/>
                <w:sz w:val="18"/>
              </w:rPr>
              <w:tab/>
              <w:t>(Release 19)</w:t>
            </w:r>
          </w:p>
        </w:tc>
      </w:tr>
      <w:tr w:rsidR="001E41F3" w14:paraId="71309FBA" w14:textId="77777777" w:rsidTr="00547111">
        <w:tc>
          <w:tcPr>
            <w:tcW w:w="1843" w:type="dxa"/>
          </w:tcPr>
          <w:p w14:paraId="2716E2F1" w14:textId="77777777" w:rsidR="001E41F3" w:rsidRDefault="001E41F3">
            <w:pPr>
              <w:pStyle w:val="CRCoverPage"/>
              <w:spacing w:after="0"/>
              <w:rPr>
                <w:b/>
                <w:i/>
                <w:noProof/>
                <w:sz w:val="8"/>
                <w:szCs w:val="8"/>
              </w:rPr>
            </w:pPr>
          </w:p>
        </w:tc>
        <w:tc>
          <w:tcPr>
            <w:tcW w:w="7797" w:type="dxa"/>
            <w:gridSpan w:val="10"/>
          </w:tcPr>
          <w:p w14:paraId="340CFC1C" w14:textId="77777777" w:rsidR="001E41F3" w:rsidRDefault="001E41F3">
            <w:pPr>
              <w:pStyle w:val="CRCoverPage"/>
              <w:spacing w:after="0"/>
              <w:rPr>
                <w:noProof/>
                <w:sz w:val="8"/>
                <w:szCs w:val="8"/>
              </w:rPr>
            </w:pPr>
          </w:p>
        </w:tc>
      </w:tr>
      <w:tr w:rsidR="001E41F3" w:rsidRPr="00386FF2" w14:paraId="7EBF691B" w14:textId="77777777" w:rsidTr="00547111">
        <w:tc>
          <w:tcPr>
            <w:tcW w:w="2694" w:type="dxa"/>
            <w:gridSpan w:val="2"/>
            <w:tcBorders>
              <w:top w:val="single" w:sz="4" w:space="0" w:color="auto"/>
              <w:left w:val="single" w:sz="4" w:space="0" w:color="auto"/>
            </w:tcBorders>
          </w:tcPr>
          <w:p w14:paraId="716C8F7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98EFD" w14:textId="6CDCDA00" w:rsidR="00C11A9F" w:rsidRPr="000E7DEB" w:rsidRDefault="00785D34" w:rsidP="00AA01DD">
            <w:pPr>
              <w:pStyle w:val="CRCoverPage"/>
              <w:spacing w:after="0"/>
              <w:ind w:left="100"/>
              <w:jc w:val="both"/>
              <w:rPr>
                <w:noProof/>
              </w:rPr>
            </w:pPr>
            <w:r>
              <w:rPr>
                <w:noProof/>
              </w:rPr>
              <w:t xml:space="preserve">According to request from operators, </w:t>
            </w:r>
            <w:r w:rsidR="00AA01DD">
              <w:rPr>
                <w:noProof/>
              </w:rPr>
              <w:t>multiple inter-band EN-DC combinations without FR2 as listed in the summary of change block have been requested</w:t>
            </w:r>
            <w:r>
              <w:rPr>
                <w:noProof/>
              </w:rPr>
              <w:t xml:space="preserve">. </w:t>
            </w:r>
            <w:r w:rsidR="00B80DBC">
              <w:rPr>
                <w:noProof/>
              </w:rPr>
              <w:t xml:space="preserve"> </w:t>
            </w:r>
            <w:r w:rsidR="005942A3">
              <w:rPr>
                <w:noProof/>
              </w:rPr>
              <w:t xml:space="preserve"> </w:t>
            </w:r>
            <w:r w:rsidR="00385E47">
              <w:rPr>
                <w:noProof/>
              </w:rPr>
              <w:t xml:space="preserve"> </w:t>
            </w:r>
          </w:p>
        </w:tc>
      </w:tr>
      <w:tr w:rsidR="001E41F3" w14:paraId="6B6715C9" w14:textId="77777777" w:rsidTr="00547111">
        <w:tc>
          <w:tcPr>
            <w:tcW w:w="2694" w:type="dxa"/>
            <w:gridSpan w:val="2"/>
            <w:tcBorders>
              <w:left w:val="single" w:sz="4" w:space="0" w:color="auto"/>
            </w:tcBorders>
          </w:tcPr>
          <w:p w14:paraId="10303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79049" w14:textId="77777777" w:rsidR="001E41F3" w:rsidRPr="00ED4A77" w:rsidRDefault="001E41F3" w:rsidP="00B80DBC">
            <w:pPr>
              <w:pStyle w:val="CRCoverPage"/>
              <w:spacing w:after="0"/>
              <w:jc w:val="both"/>
              <w:rPr>
                <w:noProof/>
                <w:sz w:val="8"/>
                <w:szCs w:val="8"/>
                <w:highlight w:val="yellow"/>
              </w:rPr>
            </w:pPr>
          </w:p>
        </w:tc>
      </w:tr>
      <w:tr w:rsidR="00C11A9F" w14:paraId="3C7062F9" w14:textId="77777777" w:rsidTr="00547111">
        <w:tc>
          <w:tcPr>
            <w:tcW w:w="2694" w:type="dxa"/>
            <w:gridSpan w:val="2"/>
            <w:tcBorders>
              <w:left w:val="single" w:sz="4" w:space="0" w:color="auto"/>
            </w:tcBorders>
          </w:tcPr>
          <w:p w14:paraId="6CBBB4FB" w14:textId="77777777" w:rsidR="00C11A9F" w:rsidRDefault="00C11A9F" w:rsidP="00C11A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639D29" w14:textId="77777777" w:rsidR="00C11A9F" w:rsidRDefault="00C11A9F" w:rsidP="00AA01DD">
            <w:pPr>
              <w:pStyle w:val="CRCoverPage"/>
              <w:spacing w:after="0"/>
              <w:ind w:left="100"/>
              <w:jc w:val="both"/>
              <w:rPr>
                <w:noProof/>
              </w:rPr>
            </w:pPr>
            <w:r>
              <w:rPr>
                <w:noProof/>
              </w:rPr>
              <w:t>To introduce</w:t>
            </w:r>
            <w:r w:rsidR="000C258F">
              <w:rPr>
                <w:noProof/>
              </w:rPr>
              <w:t xml:space="preserve"> </w:t>
            </w:r>
            <w:r w:rsidR="00AA01DD">
              <w:rPr>
                <w:noProof/>
              </w:rPr>
              <w:t xml:space="preserve">following </w:t>
            </w:r>
            <w:r w:rsidR="000C258F">
              <w:rPr>
                <w:noProof/>
              </w:rPr>
              <w:t>inter-band EN-DC combination</w:t>
            </w:r>
            <w:r w:rsidR="00AA01DD">
              <w:rPr>
                <w:noProof/>
              </w:rPr>
              <w:t>s</w:t>
            </w:r>
            <w:r>
              <w:rPr>
                <w:noProof/>
              </w:rPr>
              <w:t xml:space="preserve"> </w:t>
            </w:r>
            <w:r w:rsidR="000C258F">
              <w:rPr>
                <w:noProof/>
              </w:rPr>
              <w:t>as per requested</w:t>
            </w:r>
            <w:r w:rsidR="00AA01DD">
              <w:rPr>
                <w:noProof/>
              </w:rPr>
              <w:t>:</w:t>
            </w:r>
          </w:p>
          <w:p w14:paraId="3D875E65" w14:textId="5246994D" w:rsidR="006F478E" w:rsidRPr="00A6585A" w:rsidRDefault="006F478E" w:rsidP="00A6585A">
            <w:pPr>
              <w:pStyle w:val="CRCoverPage"/>
              <w:numPr>
                <w:ilvl w:val="0"/>
                <w:numId w:val="23"/>
              </w:numPr>
              <w:spacing w:after="0"/>
              <w:rPr>
                <w:noProof/>
              </w:rPr>
            </w:pPr>
            <w:r w:rsidRPr="00204C81">
              <w:rPr>
                <w:noProof/>
              </w:rPr>
              <w:t xml:space="preserve">DC_1A-3A-8A_n7A </w:t>
            </w:r>
            <w:r w:rsidRPr="00A6585A">
              <w:rPr>
                <w:noProof/>
              </w:rPr>
              <w:t>with UL configuration DC_1A_n7A, DC_3A_n7A and DC_8A_n7A</w:t>
            </w:r>
          </w:p>
          <w:p w14:paraId="1FF1C8EB" w14:textId="6F17FB65" w:rsidR="001276E7" w:rsidRPr="00A6585A" w:rsidRDefault="001276E7" w:rsidP="00A6585A">
            <w:pPr>
              <w:pStyle w:val="CRCoverPage"/>
              <w:numPr>
                <w:ilvl w:val="1"/>
                <w:numId w:val="23"/>
              </w:numPr>
              <w:spacing w:after="0"/>
              <w:rPr>
                <w:noProof/>
              </w:rPr>
            </w:pPr>
            <w:r w:rsidRPr="00A6585A">
              <w:rPr>
                <w:noProof/>
              </w:rPr>
              <w:t>Fallback</w:t>
            </w:r>
            <w:r w:rsidR="00A8309C" w:rsidRPr="00A6585A">
              <w:rPr>
                <w:noProof/>
              </w:rPr>
              <w:t xml:space="preserve"> combinations</w:t>
            </w:r>
            <w:r w:rsidRPr="00A6585A">
              <w:rPr>
                <w:noProof/>
              </w:rPr>
              <w:t xml:space="preserve"> i.e. DC_1A-3A_n7A</w:t>
            </w:r>
            <w:r w:rsidR="00A8309C" w:rsidRPr="00A6585A">
              <w:rPr>
                <w:noProof/>
              </w:rPr>
              <w:t xml:space="preserve">, DC_1A-8A_n7A and DC_3A-8A_n7A have </w:t>
            </w:r>
            <w:r w:rsidR="00CD56B7" w:rsidRPr="00A6585A">
              <w:rPr>
                <w:noProof/>
              </w:rPr>
              <w:t xml:space="preserve">already </w:t>
            </w:r>
            <w:r w:rsidR="00A8309C" w:rsidRPr="00A6585A">
              <w:rPr>
                <w:noProof/>
              </w:rPr>
              <w:t>been specified.</w:t>
            </w:r>
          </w:p>
          <w:p w14:paraId="307DE5CC" w14:textId="77777777" w:rsidR="006F478E" w:rsidRPr="00A6585A" w:rsidRDefault="006F478E" w:rsidP="00A6585A">
            <w:pPr>
              <w:pStyle w:val="CRCoverPage"/>
              <w:numPr>
                <w:ilvl w:val="0"/>
                <w:numId w:val="23"/>
              </w:numPr>
              <w:spacing w:after="0"/>
              <w:rPr>
                <w:noProof/>
              </w:rPr>
            </w:pPr>
            <w:r w:rsidRPr="00204C81">
              <w:rPr>
                <w:noProof/>
              </w:rPr>
              <w:t xml:space="preserve">DC_3A-7A-8A_n7A </w:t>
            </w:r>
            <w:r w:rsidRPr="00A6585A">
              <w:rPr>
                <w:noProof/>
              </w:rPr>
              <w:t>with UL configuration DC_3A_n7A, DC_7A_n7A and DC_8A_n7A</w:t>
            </w:r>
          </w:p>
          <w:p w14:paraId="4919FCEB" w14:textId="71B70D5A" w:rsidR="00A8309C" w:rsidRPr="00A6585A" w:rsidRDefault="00A8309C" w:rsidP="00A6585A">
            <w:pPr>
              <w:pStyle w:val="CRCoverPage"/>
              <w:numPr>
                <w:ilvl w:val="1"/>
                <w:numId w:val="23"/>
              </w:numPr>
              <w:spacing w:after="0"/>
              <w:rPr>
                <w:noProof/>
              </w:rPr>
            </w:pPr>
            <w:r w:rsidRPr="00A6585A">
              <w:rPr>
                <w:noProof/>
              </w:rPr>
              <w:t>Fallback combinations i.e. DC_</w:t>
            </w:r>
            <w:r w:rsidR="00CD56B7" w:rsidRPr="00A6585A">
              <w:rPr>
                <w:noProof/>
              </w:rPr>
              <w:t>3</w:t>
            </w:r>
            <w:r w:rsidRPr="00A6585A">
              <w:rPr>
                <w:noProof/>
              </w:rPr>
              <w:t>A-</w:t>
            </w:r>
            <w:r w:rsidR="00CD56B7" w:rsidRPr="00A6585A">
              <w:rPr>
                <w:noProof/>
              </w:rPr>
              <w:t>7</w:t>
            </w:r>
            <w:r w:rsidRPr="00A6585A">
              <w:rPr>
                <w:noProof/>
              </w:rPr>
              <w:t>A_n7A, DC_</w:t>
            </w:r>
            <w:r w:rsidR="00CD56B7" w:rsidRPr="00A6585A">
              <w:rPr>
                <w:noProof/>
              </w:rPr>
              <w:t>3</w:t>
            </w:r>
            <w:r w:rsidRPr="00A6585A">
              <w:rPr>
                <w:noProof/>
              </w:rPr>
              <w:t>A-8A_n7A and DC_</w:t>
            </w:r>
            <w:r w:rsidR="00CD56B7" w:rsidRPr="00A6585A">
              <w:rPr>
                <w:noProof/>
              </w:rPr>
              <w:t>7</w:t>
            </w:r>
            <w:r w:rsidRPr="00A6585A">
              <w:rPr>
                <w:noProof/>
              </w:rPr>
              <w:t xml:space="preserve">A-8A_n7A have </w:t>
            </w:r>
            <w:r w:rsidR="00CD56B7" w:rsidRPr="00A6585A">
              <w:rPr>
                <w:noProof/>
              </w:rPr>
              <w:t xml:space="preserve">already </w:t>
            </w:r>
            <w:r w:rsidRPr="00A6585A">
              <w:rPr>
                <w:noProof/>
              </w:rPr>
              <w:t>been specified.</w:t>
            </w:r>
          </w:p>
          <w:p w14:paraId="5D9BD0A6" w14:textId="2DDBAE2C" w:rsidR="006F478E" w:rsidRPr="00A6585A" w:rsidRDefault="006F478E" w:rsidP="00A6585A">
            <w:pPr>
              <w:pStyle w:val="CRCoverPage"/>
              <w:numPr>
                <w:ilvl w:val="0"/>
                <w:numId w:val="23"/>
              </w:numPr>
              <w:spacing w:after="0"/>
              <w:rPr>
                <w:noProof/>
              </w:rPr>
            </w:pPr>
            <w:r w:rsidRPr="00A6585A">
              <w:rPr>
                <w:noProof/>
              </w:rPr>
              <w:t>DC_1A-3A-7A-8A_n7A with UL configuration DC_1A_n7A, DC_3A_n7A, DC_7A_n7A and DC_8A_n7A</w:t>
            </w:r>
          </w:p>
          <w:p w14:paraId="4D60E257" w14:textId="5449BF37" w:rsidR="007C3CBA" w:rsidRPr="00A6585A" w:rsidRDefault="00CD56B7" w:rsidP="00A6585A">
            <w:pPr>
              <w:pStyle w:val="CRCoverPage"/>
              <w:numPr>
                <w:ilvl w:val="1"/>
                <w:numId w:val="23"/>
              </w:numPr>
              <w:spacing w:after="0"/>
              <w:rPr>
                <w:noProof/>
              </w:rPr>
            </w:pPr>
            <w:r w:rsidRPr="00A6585A">
              <w:rPr>
                <w:noProof/>
              </w:rPr>
              <w:t>Fallback combination</w:t>
            </w:r>
            <w:r w:rsidR="007C3CBA" w:rsidRPr="00A6585A">
              <w:rPr>
                <w:noProof/>
              </w:rPr>
              <w:t>s</w:t>
            </w:r>
            <w:r w:rsidRPr="00A6585A">
              <w:rPr>
                <w:noProof/>
              </w:rPr>
              <w:t xml:space="preserve"> i.e. DC_1A-3A</w:t>
            </w:r>
            <w:r w:rsidR="007C3CBA" w:rsidRPr="00A6585A">
              <w:rPr>
                <w:noProof/>
              </w:rPr>
              <w:t>-7A</w:t>
            </w:r>
            <w:r w:rsidRPr="00A6585A">
              <w:rPr>
                <w:noProof/>
              </w:rPr>
              <w:t>_n7A</w:t>
            </w:r>
            <w:r w:rsidR="007C3CBA" w:rsidRPr="00A6585A">
              <w:rPr>
                <w:noProof/>
              </w:rPr>
              <w:t xml:space="preserve"> and DC_1A-7A-8A_n7A have already been specified.    </w:t>
            </w:r>
          </w:p>
          <w:p w14:paraId="0A493EE8" w14:textId="55F0F00F" w:rsidR="00CD56B7" w:rsidRPr="00A6585A" w:rsidRDefault="007C3CBA" w:rsidP="00A6585A">
            <w:pPr>
              <w:pStyle w:val="CRCoverPage"/>
              <w:numPr>
                <w:ilvl w:val="1"/>
                <w:numId w:val="23"/>
              </w:numPr>
              <w:spacing w:after="0"/>
              <w:rPr>
                <w:noProof/>
              </w:rPr>
            </w:pPr>
            <w:r w:rsidRPr="00A6585A">
              <w:rPr>
                <w:noProof/>
              </w:rPr>
              <w:t>Fallback combination DC_3A-7A-8A_n7A will be</w:t>
            </w:r>
            <w:r w:rsidR="00CD56B7" w:rsidRPr="00A6585A">
              <w:rPr>
                <w:noProof/>
              </w:rPr>
              <w:t xml:space="preserve"> </w:t>
            </w:r>
            <w:r w:rsidRPr="00A6585A">
              <w:rPr>
                <w:noProof/>
              </w:rPr>
              <w:t>introduced by this CR</w:t>
            </w:r>
            <w:r w:rsidR="00CD56B7" w:rsidRPr="00A6585A">
              <w:rPr>
                <w:noProof/>
              </w:rPr>
              <w:t>.</w:t>
            </w:r>
          </w:p>
          <w:p w14:paraId="5FB5A9EB" w14:textId="3E3D3E40" w:rsidR="006F478E" w:rsidRPr="00A6585A" w:rsidRDefault="006F478E" w:rsidP="00A6585A">
            <w:pPr>
              <w:pStyle w:val="CRCoverPage"/>
              <w:numPr>
                <w:ilvl w:val="0"/>
                <w:numId w:val="23"/>
              </w:numPr>
              <w:spacing w:after="0"/>
              <w:rPr>
                <w:noProof/>
              </w:rPr>
            </w:pPr>
            <w:r w:rsidRPr="00204C81">
              <w:rPr>
                <w:noProof/>
              </w:rPr>
              <w:t xml:space="preserve">DC_1A-3A-7A-7A_n28A </w:t>
            </w:r>
            <w:r w:rsidRPr="00A6585A">
              <w:rPr>
                <w:noProof/>
              </w:rPr>
              <w:t>with UL configuration DC_1A_n28A, DC_3A_n28A and DC_7A_n28A</w:t>
            </w:r>
          </w:p>
          <w:p w14:paraId="342A7E02" w14:textId="517C0F8A" w:rsidR="00A6585A" w:rsidRPr="00A6585A" w:rsidRDefault="00A6585A" w:rsidP="00A6585A">
            <w:pPr>
              <w:pStyle w:val="CRCoverPage"/>
              <w:numPr>
                <w:ilvl w:val="1"/>
                <w:numId w:val="23"/>
              </w:numPr>
              <w:spacing w:after="0"/>
              <w:rPr>
                <w:noProof/>
              </w:rPr>
            </w:pPr>
            <w:r w:rsidRPr="00A6585A">
              <w:rPr>
                <w:noProof/>
              </w:rPr>
              <w:t>Fallback combinations i.e. DC_1A-3A-7A_n28A, DC_1A-7A-7A_n28A and DC_3A-7A-7A_n28A have already been specified.</w:t>
            </w:r>
          </w:p>
          <w:p w14:paraId="2491697C" w14:textId="24D863E7" w:rsidR="006F478E" w:rsidRPr="00A6585A" w:rsidRDefault="006F478E" w:rsidP="00A6585A">
            <w:pPr>
              <w:pStyle w:val="CRCoverPage"/>
              <w:numPr>
                <w:ilvl w:val="0"/>
                <w:numId w:val="23"/>
              </w:numPr>
              <w:spacing w:after="0"/>
              <w:rPr>
                <w:noProof/>
              </w:rPr>
            </w:pPr>
            <w:r w:rsidRPr="00204C81">
              <w:rPr>
                <w:noProof/>
              </w:rPr>
              <w:t xml:space="preserve">DC_1A-7A-7A-8A_n28A </w:t>
            </w:r>
            <w:r w:rsidRPr="00A6585A">
              <w:rPr>
                <w:noProof/>
              </w:rPr>
              <w:t>with UL configuration DC_1A_n28A, DC_7A_n28A and DC_8A_n28A</w:t>
            </w:r>
          </w:p>
          <w:p w14:paraId="07F2BD04" w14:textId="36A094FA" w:rsidR="00A6585A" w:rsidRPr="00A6585A" w:rsidRDefault="00A6585A" w:rsidP="00A6585A">
            <w:pPr>
              <w:pStyle w:val="CRCoverPage"/>
              <w:numPr>
                <w:ilvl w:val="1"/>
                <w:numId w:val="23"/>
              </w:numPr>
              <w:spacing w:after="0"/>
              <w:rPr>
                <w:noProof/>
              </w:rPr>
            </w:pPr>
            <w:r w:rsidRPr="00A6585A">
              <w:rPr>
                <w:noProof/>
              </w:rPr>
              <w:t>Fallback combinations i.e. DC_1A-7A-8A_n28A, DC_1A-7A-7A_n28A and DC_7A-7A-8A_n28A have already been specified.</w:t>
            </w:r>
          </w:p>
          <w:p w14:paraId="59EA4E65" w14:textId="77777777" w:rsidR="00AA01DD" w:rsidRPr="00A6585A" w:rsidRDefault="006F478E" w:rsidP="006F478E">
            <w:pPr>
              <w:pStyle w:val="CRCoverPage"/>
              <w:numPr>
                <w:ilvl w:val="0"/>
                <w:numId w:val="23"/>
              </w:numPr>
              <w:spacing w:after="0"/>
              <w:rPr>
                <w:noProof/>
              </w:rPr>
            </w:pPr>
            <w:r w:rsidRPr="00204C81">
              <w:rPr>
                <w:noProof/>
              </w:rPr>
              <w:t xml:space="preserve">DC_3A-7A-7A-8A_n28A </w:t>
            </w:r>
            <w:r w:rsidRPr="00A6585A">
              <w:rPr>
                <w:noProof/>
              </w:rPr>
              <w:t>with UL configuration DC_3A_n28A, DC_7A_n28A and DC_8A_n28A</w:t>
            </w:r>
          </w:p>
          <w:p w14:paraId="781AEFD9" w14:textId="5F867A5E" w:rsidR="006F478E" w:rsidRPr="00744FE9" w:rsidRDefault="00A6585A" w:rsidP="006F478E">
            <w:pPr>
              <w:pStyle w:val="CRCoverPage"/>
              <w:numPr>
                <w:ilvl w:val="1"/>
                <w:numId w:val="23"/>
              </w:numPr>
              <w:spacing w:after="0"/>
              <w:rPr>
                <w:noProof/>
              </w:rPr>
            </w:pPr>
            <w:r>
              <w:rPr>
                <w:noProof/>
              </w:rPr>
              <w:lastRenderedPageBreak/>
              <w:t>Fallback combinations i.e. DC_</w:t>
            </w:r>
            <w:r w:rsidRPr="00A6585A">
              <w:rPr>
                <w:noProof/>
              </w:rPr>
              <w:t>3A-7A-8A_n28A</w:t>
            </w:r>
            <w:r>
              <w:rPr>
                <w:noProof/>
              </w:rPr>
              <w:t>, DC_</w:t>
            </w:r>
            <w:r w:rsidRPr="00A6585A">
              <w:rPr>
                <w:noProof/>
              </w:rPr>
              <w:t>3A-7A-7A_n28A</w:t>
            </w:r>
            <w:r>
              <w:rPr>
                <w:noProof/>
              </w:rPr>
              <w:t xml:space="preserve"> and DC_</w:t>
            </w:r>
            <w:r w:rsidRPr="00A6585A">
              <w:rPr>
                <w:noProof/>
              </w:rPr>
              <w:t>7A-7A-8A_n28A</w:t>
            </w:r>
            <w:r>
              <w:rPr>
                <w:noProof/>
              </w:rPr>
              <w:t xml:space="preserve"> have already been specified.</w:t>
            </w:r>
          </w:p>
        </w:tc>
      </w:tr>
      <w:tr w:rsidR="00C11A9F" w14:paraId="145D2346" w14:textId="77777777" w:rsidTr="00547111">
        <w:tc>
          <w:tcPr>
            <w:tcW w:w="2694" w:type="dxa"/>
            <w:gridSpan w:val="2"/>
            <w:tcBorders>
              <w:left w:val="single" w:sz="4" w:space="0" w:color="auto"/>
            </w:tcBorders>
          </w:tcPr>
          <w:p w14:paraId="3E91D023" w14:textId="77777777" w:rsidR="00C11A9F" w:rsidRDefault="00C11A9F" w:rsidP="00C11A9F">
            <w:pPr>
              <w:pStyle w:val="CRCoverPage"/>
              <w:spacing w:after="0"/>
              <w:rPr>
                <w:b/>
                <w:i/>
                <w:noProof/>
                <w:sz w:val="8"/>
                <w:szCs w:val="8"/>
              </w:rPr>
            </w:pPr>
          </w:p>
        </w:tc>
        <w:tc>
          <w:tcPr>
            <w:tcW w:w="6946" w:type="dxa"/>
            <w:gridSpan w:val="9"/>
            <w:tcBorders>
              <w:right w:val="single" w:sz="4" w:space="0" w:color="auto"/>
            </w:tcBorders>
          </w:tcPr>
          <w:p w14:paraId="7AEA94D8" w14:textId="77777777" w:rsidR="00C11A9F" w:rsidRPr="00ED4A77" w:rsidRDefault="00C11A9F" w:rsidP="00B80DBC">
            <w:pPr>
              <w:pStyle w:val="CRCoverPage"/>
              <w:spacing w:after="0"/>
              <w:jc w:val="both"/>
              <w:rPr>
                <w:noProof/>
                <w:sz w:val="8"/>
                <w:szCs w:val="8"/>
                <w:highlight w:val="yellow"/>
              </w:rPr>
            </w:pPr>
          </w:p>
        </w:tc>
      </w:tr>
      <w:tr w:rsidR="00C11A9F" w14:paraId="2B823479" w14:textId="77777777" w:rsidTr="00547111">
        <w:tc>
          <w:tcPr>
            <w:tcW w:w="2694" w:type="dxa"/>
            <w:gridSpan w:val="2"/>
            <w:tcBorders>
              <w:left w:val="single" w:sz="4" w:space="0" w:color="auto"/>
              <w:bottom w:val="single" w:sz="4" w:space="0" w:color="auto"/>
            </w:tcBorders>
          </w:tcPr>
          <w:p w14:paraId="541EF132" w14:textId="77777777" w:rsidR="00C11A9F" w:rsidRDefault="00C11A9F" w:rsidP="00C11A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17F0EB" w14:textId="4669444E" w:rsidR="00C11A9F" w:rsidRPr="00120E0B" w:rsidRDefault="00C11A9F" w:rsidP="00AA01DD">
            <w:pPr>
              <w:pStyle w:val="CRCoverPage"/>
              <w:spacing w:after="0"/>
              <w:ind w:left="100"/>
              <w:jc w:val="both"/>
              <w:rPr>
                <w:szCs w:val="21"/>
                <w:lang w:eastAsia="zh-CN"/>
              </w:rPr>
            </w:pPr>
            <w:r>
              <w:rPr>
                <w:noProof/>
              </w:rPr>
              <w:t>T</w:t>
            </w:r>
            <w:r w:rsidRPr="000703CE">
              <w:rPr>
                <w:noProof/>
              </w:rPr>
              <w:t xml:space="preserve">he </w:t>
            </w:r>
            <w:r w:rsidR="00AA01DD">
              <w:rPr>
                <w:noProof/>
              </w:rPr>
              <w:t xml:space="preserve">above </w:t>
            </w:r>
            <w:r w:rsidR="000C258F">
              <w:rPr>
                <w:noProof/>
              </w:rPr>
              <w:t>inter-band EN-DC combination</w:t>
            </w:r>
            <w:r w:rsidR="00AA01DD">
              <w:rPr>
                <w:noProof/>
              </w:rPr>
              <w:t>s</w:t>
            </w:r>
            <w:r w:rsidR="000C258F">
              <w:rPr>
                <w:noProof/>
              </w:rPr>
              <w:t xml:space="preserve"> </w:t>
            </w:r>
            <w:r w:rsidR="00B80DBC">
              <w:rPr>
                <w:noProof/>
              </w:rPr>
              <w:t>cannot be supported</w:t>
            </w:r>
            <w:r w:rsidR="00F97C06">
              <w:rPr>
                <w:noProof/>
              </w:rPr>
              <w:t>.</w:t>
            </w:r>
          </w:p>
        </w:tc>
      </w:tr>
      <w:tr w:rsidR="001E41F3" w14:paraId="097F6F30" w14:textId="77777777" w:rsidTr="00547111">
        <w:tc>
          <w:tcPr>
            <w:tcW w:w="2694" w:type="dxa"/>
            <w:gridSpan w:val="2"/>
          </w:tcPr>
          <w:p w14:paraId="3D23DC46" w14:textId="77777777" w:rsidR="001E41F3" w:rsidRDefault="001E41F3">
            <w:pPr>
              <w:pStyle w:val="CRCoverPage"/>
              <w:spacing w:after="0"/>
              <w:rPr>
                <w:b/>
                <w:i/>
                <w:noProof/>
                <w:sz w:val="8"/>
                <w:szCs w:val="8"/>
              </w:rPr>
            </w:pPr>
          </w:p>
        </w:tc>
        <w:tc>
          <w:tcPr>
            <w:tcW w:w="6946" w:type="dxa"/>
            <w:gridSpan w:val="9"/>
          </w:tcPr>
          <w:p w14:paraId="23C64CDD" w14:textId="77777777" w:rsidR="001E41F3" w:rsidRDefault="001E41F3">
            <w:pPr>
              <w:pStyle w:val="CRCoverPage"/>
              <w:spacing w:after="0"/>
              <w:rPr>
                <w:noProof/>
                <w:sz w:val="8"/>
                <w:szCs w:val="8"/>
              </w:rPr>
            </w:pPr>
          </w:p>
        </w:tc>
      </w:tr>
      <w:tr w:rsidR="001E41F3" w14:paraId="6DCDAC42" w14:textId="77777777" w:rsidTr="00547111">
        <w:tc>
          <w:tcPr>
            <w:tcW w:w="2694" w:type="dxa"/>
            <w:gridSpan w:val="2"/>
            <w:tcBorders>
              <w:top w:val="single" w:sz="4" w:space="0" w:color="auto"/>
              <w:left w:val="single" w:sz="4" w:space="0" w:color="auto"/>
            </w:tcBorders>
          </w:tcPr>
          <w:p w14:paraId="78D941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A18DE7" w14:textId="28F61C21" w:rsidR="001E41F3" w:rsidRDefault="000C258F" w:rsidP="002D454F">
            <w:pPr>
              <w:pStyle w:val="CRCoverPage"/>
              <w:spacing w:after="0"/>
              <w:ind w:left="100"/>
              <w:rPr>
                <w:noProof/>
                <w:lang w:eastAsia="zh-CN"/>
              </w:rPr>
            </w:pPr>
            <w:r>
              <w:rPr>
                <w:noProof/>
              </w:rPr>
              <w:t>5.5B.4.3</w:t>
            </w:r>
          </w:p>
        </w:tc>
      </w:tr>
      <w:tr w:rsidR="001E41F3" w14:paraId="2F5232F7" w14:textId="77777777" w:rsidTr="00547111">
        <w:tc>
          <w:tcPr>
            <w:tcW w:w="2694" w:type="dxa"/>
            <w:gridSpan w:val="2"/>
            <w:tcBorders>
              <w:left w:val="single" w:sz="4" w:space="0" w:color="auto"/>
            </w:tcBorders>
          </w:tcPr>
          <w:p w14:paraId="06565B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10BDE8" w14:textId="77777777" w:rsidR="001E41F3" w:rsidRDefault="001E41F3">
            <w:pPr>
              <w:pStyle w:val="CRCoverPage"/>
              <w:spacing w:after="0"/>
              <w:rPr>
                <w:noProof/>
                <w:sz w:val="8"/>
                <w:szCs w:val="8"/>
              </w:rPr>
            </w:pPr>
          </w:p>
        </w:tc>
      </w:tr>
      <w:tr w:rsidR="001E41F3" w14:paraId="76F240B9" w14:textId="77777777" w:rsidTr="00547111">
        <w:tc>
          <w:tcPr>
            <w:tcW w:w="2694" w:type="dxa"/>
            <w:gridSpan w:val="2"/>
            <w:tcBorders>
              <w:left w:val="single" w:sz="4" w:space="0" w:color="auto"/>
            </w:tcBorders>
          </w:tcPr>
          <w:p w14:paraId="7F7A04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402A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590AA" w14:textId="77777777" w:rsidR="001E41F3" w:rsidRDefault="001E41F3">
            <w:pPr>
              <w:pStyle w:val="CRCoverPage"/>
              <w:spacing w:after="0"/>
              <w:jc w:val="center"/>
              <w:rPr>
                <w:b/>
                <w:caps/>
                <w:noProof/>
              </w:rPr>
            </w:pPr>
            <w:r>
              <w:rPr>
                <w:b/>
                <w:caps/>
                <w:noProof/>
              </w:rPr>
              <w:t>N</w:t>
            </w:r>
          </w:p>
        </w:tc>
        <w:tc>
          <w:tcPr>
            <w:tcW w:w="2977" w:type="dxa"/>
            <w:gridSpan w:val="4"/>
          </w:tcPr>
          <w:p w14:paraId="417B89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042DF" w14:textId="77777777" w:rsidR="001E41F3" w:rsidRDefault="001E41F3">
            <w:pPr>
              <w:pStyle w:val="CRCoverPage"/>
              <w:spacing w:after="0"/>
              <w:ind w:left="99"/>
              <w:rPr>
                <w:noProof/>
              </w:rPr>
            </w:pPr>
          </w:p>
        </w:tc>
      </w:tr>
      <w:tr w:rsidR="00C11A9F" w14:paraId="6402BAB2" w14:textId="77777777" w:rsidTr="00547111">
        <w:tc>
          <w:tcPr>
            <w:tcW w:w="2694" w:type="dxa"/>
            <w:gridSpan w:val="2"/>
            <w:tcBorders>
              <w:left w:val="single" w:sz="4" w:space="0" w:color="auto"/>
            </w:tcBorders>
          </w:tcPr>
          <w:p w14:paraId="46A9DFA2" w14:textId="77777777" w:rsidR="00C11A9F" w:rsidRDefault="00C11A9F" w:rsidP="00C11A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F52F60" w14:textId="77777777" w:rsidR="00C11A9F" w:rsidRDefault="00C11A9F" w:rsidP="00C11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77ACC" w14:textId="5FA6AAE6" w:rsidR="00C11A9F" w:rsidRDefault="005942A3" w:rsidP="00C11A9F">
            <w:pPr>
              <w:pStyle w:val="CRCoverPage"/>
              <w:spacing w:after="0"/>
              <w:jc w:val="center"/>
              <w:rPr>
                <w:b/>
                <w:caps/>
                <w:noProof/>
                <w:lang w:eastAsia="zh-CN"/>
              </w:rPr>
            </w:pPr>
            <w:r>
              <w:rPr>
                <w:rFonts w:hint="eastAsia"/>
                <w:b/>
                <w:caps/>
                <w:noProof/>
                <w:lang w:eastAsia="zh-CN"/>
              </w:rPr>
              <w:t>X</w:t>
            </w:r>
          </w:p>
        </w:tc>
        <w:tc>
          <w:tcPr>
            <w:tcW w:w="2977" w:type="dxa"/>
            <w:gridSpan w:val="4"/>
          </w:tcPr>
          <w:p w14:paraId="7F9EC6F0" w14:textId="77777777" w:rsidR="00C11A9F" w:rsidRDefault="00C11A9F" w:rsidP="00C11A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42D56F" w14:textId="22023EE7" w:rsidR="00C11A9F" w:rsidRDefault="00C11A9F" w:rsidP="00C11A9F">
            <w:pPr>
              <w:pStyle w:val="CRCoverPage"/>
              <w:spacing w:after="0"/>
              <w:ind w:left="99"/>
              <w:rPr>
                <w:noProof/>
              </w:rPr>
            </w:pPr>
            <w:r>
              <w:rPr>
                <w:noProof/>
              </w:rPr>
              <w:t xml:space="preserve">TS/TR ... CR ... </w:t>
            </w:r>
          </w:p>
        </w:tc>
      </w:tr>
      <w:tr w:rsidR="00C11A9F" w14:paraId="79557A4B" w14:textId="77777777" w:rsidTr="00547111">
        <w:tc>
          <w:tcPr>
            <w:tcW w:w="2694" w:type="dxa"/>
            <w:gridSpan w:val="2"/>
            <w:tcBorders>
              <w:left w:val="single" w:sz="4" w:space="0" w:color="auto"/>
            </w:tcBorders>
          </w:tcPr>
          <w:p w14:paraId="57C1216B" w14:textId="77777777" w:rsidR="00C11A9F" w:rsidRDefault="00C11A9F" w:rsidP="00C11A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2BEF26" w14:textId="77777777" w:rsidR="00C11A9F" w:rsidRDefault="00C11A9F" w:rsidP="00C11A9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24026" w14:textId="77777777" w:rsidR="00C11A9F" w:rsidRDefault="00C11A9F" w:rsidP="00C11A9F">
            <w:pPr>
              <w:pStyle w:val="CRCoverPage"/>
              <w:spacing w:after="0"/>
              <w:jc w:val="center"/>
              <w:rPr>
                <w:b/>
                <w:caps/>
                <w:noProof/>
                <w:lang w:eastAsia="zh-CN"/>
              </w:rPr>
            </w:pPr>
          </w:p>
        </w:tc>
        <w:tc>
          <w:tcPr>
            <w:tcW w:w="2977" w:type="dxa"/>
            <w:gridSpan w:val="4"/>
          </w:tcPr>
          <w:p w14:paraId="2EE3C640" w14:textId="77777777" w:rsidR="00C11A9F" w:rsidRDefault="00C11A9F" w:rsidP="00C11A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3953EC" w14:textId="5F248AEA" w:rsidR="00C11A9F" w:rsidRDefault="00C11A9F" w:rsidP="00454C15">
            <w:pPr>
              <w:pStyle w:val="CRCoverPage"/>
              <w:spacing w:after="0"/>
              <w:ind w:left="99"/>
              <w:rPr>
                <w:noProof/>
              </w:rPr>
            </w:pPr>
            <w:r>
              <w:rPr>
                <w:noProof/>
              </w:rPr>
              <w:t>TS 3</w:t>
            </w:r>
            <w:r w:rsidR="00454C15">
              <w:rPr>
                <w:noProof/>
              </w:rPr>
              <w:t>8</w:t>
            </w:r>
            <w:r>
              <w:rPr>
                <w:noProof/>
              </w:rPr>
              <w:t>.521</w:t>
            </w:r>
            <w:r>
              <w:rPr>
                <w:rFonts w:hint="eastAsia"/>
                <w:noProof/>
                <w:lang w:eastAsia="zh-CN"/>
              </w:rPr>
              <w:t>-</w:t>
            </w:r>
            <w:r w:rsidR="00893109">
              <w:rPr>
                <w:noProof/>
              </w:rPr>
              <w:t>3</w:t>
            </w:r>
          </w:p>
        </w:tc>
      </w:tr>
      <w:tr w:rsidR="00C11A9F" w14:paraId="5B6767F8" w14:textId="77777777" w:rsidTr="00547111">
        <w:tc>
          <w:tcPr>
            <w:tcW w:w="2694" w:type="dxa"/>
            <w:gridSpan w:val="2"/>
            <w:tcBorders>
              <w:left w:val="single" w:sz="4" w:space="0" w:color="auto"/>
            </w:tcBorders>
          </w:tcPr>
          <w:p w14:paraId="5F418F4C" w14:textId="77777777" w:rsidR="00C11A9F" w:rsidRDefault="00C11A9F" w:rsidP="00C11A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2340C8" w14:textId="77777777" w:rsidR="00C11A9F" w:rsidRDefault="00C11A9F" w:rsidP="00C11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92141" w14:textId="17F724A1" w:rsidR="00C11A9F" w:rsidRDefault="005942A3" w:rsidP="00C11A9F">
            <w:pPr>
              <w:pStyle w:val="CRCoverPage"/>
              <w:spacing w:after="0"/>
              <w:jc w:val="center"/>
              <w:rPr>
                <w:b/>
                <w:caps/>
                <w:noProof/>
                <w:lang w:eastAsia="zh-CN"/>
              </w:rPr>
            </w:pPr>
            <w:r>
              <w:rPr>
                <w:rFonts w:hint="eastAsia"/>
                <w:b/>
                <w:caps/>
                <w:noProof/>
                <w:lang w:eastAsia="zh-CN"/>
              </w:rPr>
              <w:t>X</w:t>
            </w:r>
          </w:p>
        </w:tc>
        <w:tc>
          <w:tcPr>
            <w:tcW w:w="2977" w:type="dxa"/>
            <w:gridSpan w:val="4"/>
          </w:tcPr>
          <w:p w14:paraId="71FDAA54" w14:textId="77777777" w:rsidR="00C11A9F" w:rsidRDefault="00C11A9F" w:rsidP="00C11A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C5220" w14:textId="156039C8" w:rsidR="00C11A9F" w:rsidRDefault="00C11A9F" w:rsidP="00C11A9F">
            <w:pPr>
              <w:pStyle w:val="CRCoverPage"/>
              <w:spacing w:after="0"/>
              <w:ind w:left="99"/>
              <w:rPr>
                <w:noProof/>
              </w:rPr>
            </w:pPr>
            <w:r>
              <w:rPr>
                <w:noProof/>
              </w:rPr>
              <w:t xml:space="preserve">TS/TR ... CR ... </w:t>
            </w:r>
          </w:p>
        </w:tc>
      </w:tr>
      <w:tr w:rsidR="001E41F3" w14:paraId="178D0CA7" w14:textId="77777777" w:rsidTr="008863B9">
        <w:tc>
          <w:tcPr>
            <w:tcW w:w="2694" w:type="dxa"/>
            <w:gridSpan w:val="2"/>
            <w:tcBorders>
              <w:left w:val="single" w:sz="4" w:space="0" w:color="auto"/>
            </w:tcBorders>
          </w:tcPr>
          <w:p w14:paraId="290C86D6" w14:textId="77777777" w:rsidR="001E41F3" w:rsidRDefault="001E41F3">
            <w:pPr>
              <w:pStyle w:val="CRCoverPage"/>
              <w:spacing w:after="0"/>
              <w:rPr>
                <w:b/>
                <w:i/>
                <w:noProof/>
              </w:rPr>
            </w:pPr>
          </w:p>
        </w:tc>
        <w:tc>
          <w:tcPr>
            <w:tcW w:w="6946" w:type="dxa"/>
            <w:gridSpan w:val="9"/>
            <w:tcBorders>
              <w:right w:val="single" w:sz="4" w:space="0" w:color="auto"/>
            </w:tcBorders>
          </w:tcPr>
          <w:p w14:paraId="609D8F3D" w14:textId="77777777" w:rsidR="001E41F3" w:rsidRDefault="001E41F3">
            <w:pPr>
              <w:pStyle w:val="CRCoverPage"/>
              <w:spacing w:after="0"/>
              <w:rPr>
                <w:noProof/>
              </w:rPr>
            </w:pPr>
          </w:p>
        </w:tc>
      </w:tr>
      <w:tr w:rsidR="001E41F3" w14:paraId="4C358B6C" w14:textId="77777777" w:rsidTr="008863B9">
        <w:tc>
          <w:tcPr>
            <w:tcW w:w="2694" w:type="dxa"/>
            <w:gridSpan w:val="2"/>
            <w:tcBorders>
              <w:left w:val="single" w:sz="4" w:space="0" w:color="auto"/>
              <w:bottom w:val="single" w:sz="4" w:space="0" w:color="auto"/>
            </w:tcBorders>
          </w:tcPr>
          <w:p w14:paraId="192B0EF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E96788" w14:textId="77777777" w:rsidR="001E41F3" w:rsidRDefault="001E41F3">
            <w:pPr>
              <w:pStyle w:val="CRCoverPage"/>
              <w:spacing w:after="0"/>
              <w:ind w:left="100"/>
              <w:rPr>
                <w:noProof/>
              </w:rPr>
            </w:pPr>
          </w:p>
        </w:tc>
      </w:tr>
      <w:tr w:rsidR="008863B9" w:rsidRPr="008863B9" w14:paraId="1A4F8A3E" w14:textId="77777777" w:rsidTr="008863B9">
        <w:tc>
          <w:tcPr>
            <w:tcW w:w="2694" w:type="dxa"/>
            <w:gridSpan w:val="2"/>
            <w:tcBorders>
              <w:top w:val="single" w:sz="4" w:space="0" w:color="auto"/>
              <w:bottom w:val="single" w:sz="4" w:space="0" w:color="auto"/>
            </w:tcBorders>
          </w:tcPr>
          <w:p w14:paraId="3D327ED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39827B" w14:textId="77777777" w:rsidR="008863B9" w:rsidRPr="008863B9" w:rsidRDefault="008863B9">
            <w:pPr>
              <w:pStyle w:val="CRCoverPage"/>
              <w:spacing w:after="0"/>
              <w:ind w:left="100"/>
              <w:rPr>
                <w:noProof/>
                <w:sz w:val="8"/>
                <w:szCs w:val="8"/>
              </w:rPr>
            </w:pPr>
          </w:p>
        </w:tc>
      </w:tr>
      <w:tr w:rsidR="008863B9" w14:paraId="27D9BD1B" w14:textId="77777777" w:rsidTr="008863B9">
        <w:tc>
          <w:tcPr>
            <w:tcW w:w="2694" w:type="dxa"/>
            <w:gridSpan w:val="2"/>
            <w:tcBorders>
              <w:top w:val="single" w:sz="4" w:space="0" w:color="auto"/>
              <w:left w:val="single" w:sz="4" w:space="0" w:color="auto"/>
              <w:bottom w:val="single" w:sz="4" w:space="0" w:color="auto"/>
            </w:tcBorders>
          </w:tcPr>
          <w:p w14:paraId="7877330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ED90D4" w14:textId="77777777" w:rsidR="008863B9" w:rsidRDefault="008863B9">
            <w:pPr>
              <w:pStyle w:val="CRCoverPage"/>
              <w:spacing w:after="0"/>
              <w:ind w:left="100"/>
              <w:rPr>
                <w:noProof/>
              </w:rPr>
            </w:pPr>
          </w:p>
        </w:tc>
      </w:tr>
    </w:tbl>
    <w:p w14:paraId="67386F1A" w14:textId="77777777" w:rsidR="001E41F3" w:rsidRDefault="001E41F3">
      <w:pPr>
        <w:pStyle w:val="CRCoverPage"/>
        <w:spacing w:after="0"/>
        <w:rPr>
          <w:noProof/>
          <w:sz w:val="8"/>
          <w:szCs w:val="8"/>
        </w:rPr>
      </w:pPr>
    </w:p>
    <w:p w14:paraId="7B0B1E6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638FD0" w14:textId="393D5680" w:rsidR="0068561B" w:rsidRDefault="0068561B" w:rsidP="0068561B">
      <w:pPr>
        <w:pStyle w:val="2"/>
        <w:jc w:val="center"/>
        <w:rPr>
          <w:rStyle w:val="af8"/>
          <w:color w:val="C00000"/>
          <w:lang w:eastAsia="zh-CN"/>
        </w:rPr>
      </w:pPr>
      <w:bookmarkStart w:id="2" w:name="OLE_LINK6"/>
      <w:bookmarkStart w:id="3" w:name="OLE_LINK7"/>
      <w:bookmarkStart w:id="4" w:name="_Toc13117422"/>
      <w:r w:rsidRPr="00584949">
        <w:rPr>
          <w:rStyle w:val="af8"/>
          <w:rFonts w:hint="eastAsia"/>
          <w:color w:val="C00000"/>
          <w:lang w:eastAsia="zh-CN"/>
        </w:rPr>
        <w:lastRenderedPageBreak/>
        <w:t>&lt;</w:t>
      </w:r>
      <w:r>
        <w:rPr>
          <w:rStyle w:val="af8"/>
          <w:color w:val="C00000"/>
          <w:lang w:eastAsia="zh-CN"/>
        </w:rPr>
        <w:t>&lt;Start of Change</w:t>
      </w:r>
      <w:r w:rsidRPr="00584949">
        <w:rPr>
          <w:rStyle w:val="af8"/>
          <w:color w:val="C00000"/>
          <w:lang w:eastAsia="zh-CN"/>
        </w:rPr>
        <w:t>&gt;&gt;</w:t>
      </w:r>
    </w:p>
    <w:bookmarkEnd w:id="2"/>
    <w:bookmarkEnd w:id="3"/>
    <w:p w14:paraId="7951EEC5" w14:textId="77777777" w:rsidR="00E746F4" w:rsidRDefault="00E746F4" w:rsidP="00E746F4">
      <w:pPr>
        <w:pStyle w:val="40"/>
      </w:pPr>
      <w:r w:rsidRPr="00EF5447">
        <w:t>5.5B.4.3</w:t>
      </w:r>
      <w:r w:rsidRPr="00EF5447">
        <w:tab/>
        <w:t xml:space="preserve">Inter-band EN-DC configurations </w:t>
      </w:r>
      <w:r w:rsidRPr="00EF5447">
        <w:rPr>
          <w:lang w:eastAsia="zh-CN"/>
        </w:rPr>
        <w:t xml:space="preserve">within FR1 </w:t>
      </w:r>
      <w:r w:rsidRPr="00EF5447">
        <w:t>(four bands)</w:t>
      </w:r>
    </w:p>
    <w:p w14:paraId="5741FD31" w14:textId="77777777" w:rsidR="00E746F4" w:rsidRDefault="00E746F4" w:rsidP="00E746F4">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650ED8" w:rsidRPr="00FA4F74" w14:paraId="6E80F242" w14:textId="77777777" w:rsidTr="00743FF5">
        <w:trPr>
          <w:trHeight w:val="187"/>
          <w:tblHeader/>
          <w:jc w:val="center"/>
        </w:trPr>
        <w:tc>
          <w:tcPr>
            <w:tcW w:w="3397" w:type="dxa"/>
            <w:shd w:val="clear" w:color="auto" w:fill="auto"/>
            <w:hideMark/>
          </w:tcPr>
          <w:p w14:paraId="726B0D06" w14:textId="77777777" w:rsidR="00650ED8" w:rsidRPr="0024034C" w:rsidRDefault="00650ED8" w:rsidP="00743FF5">
            <w:pPr>
              <w:keepNext/>
              <w:keepLines/>
              <w:spacing w:after="0"/>
              <w:jc w:val="center"/>
              <w:rPr>
                <w:rFonts w:ascii="Arial" w:hAnsi="Arial"/>
                <w:b/>
                <w:sz w:val="18"/>
                <w:lang w:eastAsia="fi-FI"/>
              </w:rPr>
            </w:pPr>
            <w:r w:rsidRPr="0024034C">
              <w:rPr>
                <w:rFonts w:ascii="Arial" w:hAnsi="Arial"/>
                <w:b/>
                <w:sz w:val="18"/>
                <w:lang w:eastAsia="fi-FI"/>
              </w:rPr>
              <w:t>EN-DC</w:t>
            </w:r>
          </w:p>
          <w:p w14:paraId="0FDFA54E" w14:textId="77777777" w:rsidR="00650ED8" w:rsidRPr="0024034C" w:rsidRDefault="00650ED8" w:rsidP="00743FF5">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11D55A36" w14:textId="77777777" w:rsidR="00650ED8" w:rsidRPr="0024034C" w:rsidRDefault="00650ED8" w:rsidP="00743FF5">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40F277EC" w14:textId="77777777" w:rsidR="00650ED8" w:rsidRPr="0024034C" w:rsidRDefault="00650ED8" w:rsidP="00743FF5">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30EF7C51" w14:textId="77777777" w:rsidR="00650ED8" w:rsidRPr="0024034C" w:rsidRDefault="00650ED8" w:rsidP="00743FF5">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650ED8" w:rsidRPr="0024034C" w14:paraId="3B0697D6" w14:textId="77777777" w:rsidTr="00743FF5">
        <w:trPr>
          <w:trHeight w:val="187"/>
          <w:jc w:val="center"/>
        </w:trPr>
        <w:tc>
          <w:tcPr>
            <w:tcW w:w="3397" w:type="dxa"/>
            <w:shd w:val="clear" w:color="auto" w:fill="auto"/>
            <w:noWrap/>
          </w:tcPr>
          <w:p w14:paraId="63DACF13"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5C470AE8"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C7A3B8D"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84B5ED2" w14:textId="77777777" w:rsidR="00650ED8" w:rsidRPr="0024034C" w:rsidRDefault="00650ED8" w:rsidP="00743FF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E818CE2"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650ED8" w:rsidRPr="0024034C" w14:paraId="301752D0" w14:textId="77777777" w:rsidTr="00743FF5">
        <w:trPr>
          <w:trHeight w:val="187"/>
          <w:jc w:val="center"/>
        </w:trPr>
        <w:tc>
          <w:tcPr>
            <w:tcW w:w="3397" w:type="dxa"/>
            <w:shd w:val="clear" w:color="auto" w:fill="auto"/>
            <w:noWrap/>
          </w:tcPr>
          <w:p w14:paraId="06FBCF8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0554246A"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805B1DB"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D84CCA3" w14:textId="77777777" w:rsidR="00650ED8" w:rsidRPr="0024034C" w:rsidRDefault="00650ED8" w:rsidP="00743FF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4AAB7E41"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650ED8" w:rsidRPr="0024034C" w14:paraId="11CAD2A5" w14:textId="77777777" w:rsidTr="00743FF5">
        <w:trPr>
          <w:trHeight w:val="187"/>
          <w:jc w:val="center"/>
        </w:trPr>
        <w:tc>
          <w:tcPr>
            <w:tcW w:w="3397" w:type="dxa"/>
            <w:shd w:val="clear" w:color="auto" w:fill="auto"/>
            <w:noWrap/>
          </w:tcPr>
          <w:p w14:paraId="09D0CF2E"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2AA8D47B"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9EC3213"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549D000" w14:textId="77777777" w:rsidR="00650ED8" w:rsidRPr="0024034C" w:rsidRDefault="00650ED8" w:rsidP="00743FF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5BBD8CAE"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650ED8" w:rsidRPr="0024034C" w14:paraId="68B51610" w14:textId="77777777" w:rsidTr="00743FF5">
        <w:trPr>
          <w:trHeight w:val="187"/>
          <w:jc w:val="center"/>
        </w:trPr>
        <w:tc>
          <w:tcPr>
            <w:tcW w:w="3397" w:type="dxa"/>
            <w:shd w:val="clear" w:color="auto" w:fill="auto"/>
            <w:noWrap/>
          </w:tcPr>
          <w:p w14:paraId="2CFFB8D8" w14:textId="77777777" w:rsidR="00650ED8" w:rsidRPr="0024034C" w:rsidRDefault="00650ED8" w:rsidP="00743FF5">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6962F315" w14:textId="77777777" w:rsidR="00650ED8" w:rsidRDefault="00650ED8" w:rsidP="00743FF5">
            <w:pPr>
              <w:keepNext/>
              <w:keepLines/>
              <w:spacing w:after="0"/>
              <w:jc w:val="center"/>
              <w:rPr>
                <w:rFonts w:ascii="Arial" w:hAnsi="Arial"/>
                <w:sz w:val="18"/>
              </w:rPr>
            </w:pPr>
            <w:r>
              <w:rPr>
                <w:rFonts w:ascii="Arial" w:hAnsi="Arial"/>
                <w:sz w:val="18"/>
              </w:rPr>
              <w:t>DC_1A_n40A</w:t>
            </w:r>
          </w:p>
          <w:p w14:paraId="14146AD0" w14:textId="77777777" w:rsidR="00650ED8" w:rsidRDefault="00650ED8" w:rsidP="00743FF5">
            <w:pPr>
              <w:keepNext/>
              <w:keepLines/>
              <w:spacing w:after="0"/>
              <w:jc w:val="center"/>
              <w:rPr>
                <w:rFonts w:ascii="Arial" w:hAnsi="Arial"/>
                <w:sz w:val="18"/>
              </w:rPr>
            </w:pPr>
            <w:r>
              <w:rPr>
                <w:rFonts w:ascii="Arial" w:hAnsi="Arial"/>
                <w:sz w:val="18"/>
              </w:rPr>
              <w:t>DC_3A_n40A</w:t>
            </w:r>
          </w:p>
          <w:p w14:paraId="6E525C8A" w14:textId="77777777" w:rsidR="00650ED8" w:rsidRPr="0024034C" w:rsidRDefault="00650ED8" w:rsidP="00743FF5">
            <w:pPr>
              <w:keepNext/>
              <w:keepLines/>
              <w:spacing w:after="0"/>
              <w:jc w:val="center"/>
              <w:rPr>
                <w:rFonts w:ascii="Arial" w:hAnsi="Arial"/>
                <w:sz w:val="18"/>
              </w:rPr>
            </w:pPr>
            <w:r>
              <w:rPr>
                <w:rFonts w:ascii="Arial" w:hAnsi="Arial"/>
                <w:sz w:val="18"/>
              </w:rPr>
              <w:t>DC_5A_n40A</w:t>
            </w:r>
          </w:p>
        </w:tc>
      </w:tr>
      <w:tr w:rsidR="00650ED8" w:rsidRPr="0024034C" w14:paraId="6AC437A7" w14:textId="77777777" w:rsidTr="00743FF5">
        <w:trPr>
          <w:trHeight w:val="187"/>
          <w:jc w:val="center"/>
        </w:trPr>
        <w:tc>
          <w:tcPr>
            <w:tcW w:w="3397" w:type="dxa"/>
            <w:shd w:val="clear" w:color="auto" w:fill="auto"/>
            <w:noWrap/>
          </w:tcPr>
          <w:p w14:paraId="061C4E70" w14:textId="77777777" w:rsidR="00650ED8" w:rsidRPr="0024034C" w:rsidRDefault="00650ED8" w:rsidP="00743FF5">
            <w:pPr>
              <w:keepNext/>
              <w:keepLines/>
              <w:spacing w:after="0"/>
              <w:jc w:val="center"/>
              <w:rPr>
                <w:rFonts w:ascii="Arial" w:hAnsi="Arial"/>
                <w:sz w:val="18"/>
              </w:rPr>
            </w:pPr>
            <w:r w:rsidRPr="008258B3">
              <w:rPr>
                <w:rFonts w:ascii="Arial" w:hAnsi="Arial"/>
                <w:sz w:val="18"/>
              </w:rPr>
              <w:t>DC_1A-3A_n5A-n40A</w:t>
            </w:r>
          </w:p>
        </w:tc>
        <w:tc>
          <w:tcPr>
            <w:tcW w:w="3686" w:type="dxa"/>
          </w:tcPr>
          <w:p w14:paraId="06F9E460" w14:textId="77777777" w:rsidR="00650ED8" w:rsidRDefault="00650ED8" w:rsidP="00743FF5">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3BBAE781" w14:textId="77777777" w:rsidR="00650ED8" w:rsidRDefault="00650ED8" w:rsidP="00743FF5">
            <w:pPr>
              <w:keepNext/>
              <w:keepLines/>
              <w:spacing w:after="0"/>
              <w:jc w:val="center"/>
              <w:rPr>
                <w:rFonts w:ascii="Arial" w:hAnsi="Arial"/>
                <w:sz w:val="18"/>
                <w:lang w:eastAsia="zh-CN"/>
              </w:rPr>
            </w:pPr>
            <w:r>
              <w:rPr>
                <w:rFonts w:ascii="Arial" w:hAnsi="Arial"/>
                <w:sz w:val="18"/>
                <w:lang w:eastAsia="zh-CN"/>
              </w:rPr>
              <w:t>DC_1A_n40A</w:t>
            </w:r>
          </w:p>
          <w:p w14:paraId="0C501549" w14:textId="77777777" w:rsidR="00650ED8" w:rsidRDefault="00650ED8" w:rsidP="00743FF5">
            <w:pPr>
              <w:keepNext/>
              <w:keepLines/>
              <w:spacing w:after="0"/>
              <w:jc w:val="center"/>
              <w:rPr>
                <w:rFonts w:ascii="Arial" w:hAnsi="Arial"/>
                <w:sz w:val="18"/>
                <w:lang w:eastAsia="zh-CN"/>
              </w:rPr>
            </w:pPr>
            <w:r>
              <w:rPr>
                <w:rFonts w:ascii="Arial" w:hAnsi="Arial"/>
                <w:sz w:val="18"/>
                <w:lang w:eastAsia="zh-CN"/>
              </w:rPr>
              <w:t>DC_3A_n5A</w:t>
            </w:r>
          </w:p>
          <w:p w14:paraId="774D47B1" w14:textId="77777777" w:rsidR="00650ED8" w:rsidRPr="0024034C" w:rsidRDefault="00650ED8" w:rsidP="00743FF5">
            <w:pPr>
              <w:keepNext/>
              <w:keepLines/>
              <w:spacing w:after="0"/>
              <w:jc w:val="center"/>
              <w:rPr>
                <w:rFonts w:ascii="Arial" w:hAnsi="Arial"/>
                <w:sz w:val="18"/>
              </w:rPr>
            </w:pPr>
            <w:r>
              <w:rPr>
                <w:rFonts w:ascii="Arial" w:hAnsi="Arial"/>
                <w:sz w:val="18"/>
                <w:lang w:eastAsia="zh-CN"/>
              </w:rPr>
              <w:t>DC_3A_n40A</w:t>
            </w:r>
          </w:p>
        </w:tc>
      </w:tr>
      <w:tr w:rsidR="00650ED8" w:rsidRPr="0024034C" w14:paraId="1F67CEA0" w14:textId="77777777" w:rsidTr="00743FF5">
        <w:trPr>
          <w:trHeight w:val="187"/>
          <w:jc w:val="center"/>
        </w:trPr>
        <w:tc>
          <w:tcPr>
            <w:tcW w:w="3397" w:type="dxa"/>
            <w:shd w:val="clear" w:color="auto" w:fill="auto"/>
            <w:noWrap/>
          </w:tcPr>
          <w:p w14:paraId="0497E04E" w14:textId="77777777" w:rsidR="00650ED8" w:rsidRDefault="00650ED8" w:rsidP="00743FF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5184D3B2" w14:textId="77777777" w:rsidR="00650ED8" w:rsidRPr="0024034C" w:rsidRDefault="00650ED8" w:rsidP="00743FF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6FBA38D1" w14:textId="77777777" w:rsidR="00650ED8" w:rsidRPr="0024034C" w:rsidRDefault="00650ED8" w:rsidP="00743FF5">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56228C02"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661F9BA"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7B6159B"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650ED8" w:rsidRPr="0024034C" w14:paraId="60E44FFA" w14:textId="77777777" w:rsidTr="00743FF5">
        <w:trPr>
          <w:trHeight w:val="187"/>
          <w:jc w:val="center"/>
        </w:trPr>
        <w:tc>
          <w:tcPr>
            <w:tcW w:w="3397" w:type="dxa"/>
            <w:shd w:val="clear" w:color="auto" w:fill="auto"/>
            <w:noWrap/>
          </w:tcPr>
          <w:p w14:paraId="6C6E9894" w14:textId="77777777" w:rsidR="00650ED8" w:rsidRPr="0024034C" w:rsidRDefault="00650ED8" w:rsidP="00743FF5">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69E05867" w14:textId="77777777" w:rsidR="00650ED8" w:rsidRPr="0024034C" w:rsidRDefault="00650ED8" w:rsidP="00743FF5">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5EAC6452"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DC_1A-3C-5A_n78A</w:t>
            </w:r>
          </w:p>
          <w:p w14:paraId="1691962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DC_1A-1A-3A-5A_n78A</w:t>
            </w:r>
          </w:p>
          <w:p w14:paraId="6A391886"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2B6EB0C9"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DC_1A_n78A</w:t>
            </w:r>
          </w:p>
          <w:p w14:paraId="5080DC45"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DC_3A_n78A</w:t>
            </w:r>
          </w:p>
          <w:p w14:paraId="7A8F2751"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DC_5A_n78A</w:t>
            </w:r>
          </w:p>
        </w:tc>
      </w:tr>
      <w:tr w:rsidR="00650ED8" w:rsidRPr="0024034C" w14:paraId="2AB687BE"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DD05E9"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07387831"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DC_1A_n78A</w:t>
            </w:r>
          </w:p>
          <w:p w14:paraId="1C679A4A"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DC_3A_n78A</w:t>
            </w:r>
          </w:p>
          <w:p w14:paraId="4D96BBFC"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fi-FI"/>
              </w:rPr>
              <w:t>DC_5A_n78A</w:t>
            </w:r>
          </w:p>
        </w:tc>
      </w:tr>
      <w:tr w:rsidR="00650ED8" w:rsidRPr="0024034C" w14:paraId="7CFA6C74"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824BA8" w14:textId="77777777" w:rsidR="00650ED8" w:rsidRPr="0024034C" w:rsidRDefault="00650ED8" w:rsidP="00743FF5">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1C9D3863" w14:textId="77777777" w:rsidR="00650ED8" w:rsidRDefault="00650ED8" w:rsidP="00743FF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5688E4F6" w14:textId="77777777" w:rsidR="00650ED8" w:rsidRDefault="00650ED8" w:rsidP="00743FF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5CC497A5" w14:textId="77777777" w:rsidR="00650ED8" w:rsidRPr="0024034C" w:rsidRDefault="00650ED8" w:rsidP="00743FF5">
            <w:pPr>
              <w:keepNext/>
              <w:keepLines/>
              <w:spacing w:after="0"/>
              <w:jc w:val="center"/>
              <w:rPr>
                <w:rFonts w:ascii="Arial" w:hAnsi="Arial"/>
                <w:sz w:val="18"/>
                <w:lang w:eastAsia="fi-FI"/>
              </w:rPr>
            </w:pPr>
            <w:r>
              <w:rPr>
                <w:rFonts w:ascii="Arial" w:hAnsi="Arial"/>
                <w:kern w:val="2"/>
                <w:sz w:val="18"/>
                <w:lang w:val="en-US" w:eastAsia="fi-FI"/>
              </w:rPr>
              <w:t>DC_5A_n78A</w:t>
            </w:r>
          </w:p>
        </w:tc>
      </w:tr>
      <w:tr w:rsidR="00650ED8" w:rsidRPr="0024034C" w14:paraId="18601CA1" w14:textId="77777777" w:rsidTr="00743FF5">
        <w:trPr>
          <w:trHeight w:val="187"/>
          <w:jc w:val="center"/>
        </w:trPr>
        <w:tc>
          <w:tcPr>
            <w:tcW w:w="3397" w:type="dxa"/>
            <w:shd w:val="clear" w:color="auto" w:fill="auto"/>
            <w:noWrap/>
          </w:tcPr>
          <w:p w14:paraId="2E1FA457"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0EF05D5F"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363ACF18"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DC_1A_n5A</w:t>
            </w:r>
          </w:p>
          <w:p w14:paraId="09278D6F"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DC_1A_n78A</w:t>
            </w:r>
          </w:p>
          <w:p w14:paraId="4D699A43"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DC_3A_n5A</w:t>
            </w:r>
          </w:p>
          <w:p w14:paraId="674FEC5B"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DC_3A_n78A</w:t>
            </w:r>
          </w:p>
          <w:p w14:paraId="002B4E1B"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zh-CN"/>
              </w:rPr>
              <w:t>DC_3C_n78A</w:t>
            </w:r>
          </w:p>
        </w:tc>
      </w:tr>
      <w:tr w:rsidR="00650ED8" w:rsidRPr="0024034C" w14:paraId="29B26FA5" w14:textId="77777777" w:rsidTr="00743FF5">
        <w:trPr>
          <w:trHeight w:val="187"/>
          <w:jc w:val="center"/>
        </w:trPr>
        <w:tc>
          <w:tcPr>
            <w:tcW w:w="3397" w:type="dxa"/>
            <w:shd w:val="clear" w:color="auto" w:fill="auto"/>
            <w:noWrap/>
          </w:tcPr>
          <w:p w14:paraId="3A371685"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6E67BFD7" w14:textId="77777777" w:rsidR="00650ED8" w:rsidRPr="0024034C" w:rsidRDefault="00650ED8" w:rsidP="00743FF5">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1D37911F" w14:textId="77777777" w:rsidR="00650ED8" w:rsidRPr="0024034C" w:rsidRDefault="00650ED8" w:rsidP="00743FF5">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77C70908"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650ED8" w:rsidRPr="0024034C" w14:paraId="5EEFDD3C" w14:textId="77777777" w:rsidTr="00743FF5">
        <w:trPr>
          <w:trHeight w:val="187"/>
          <w:jc w:val="center"/>
        </w:trPr>
        <w:tc>
          <w:tcPr>
            <w:tcW w:w="3397" w:type="dxa"/>
            <w:shd w:val="clear" w:color="auto" w:fill="auto"/>
            <w:noWrap/>
          </w:tcPr>
          <w:p w14:paraId="3D71CA9C" w14:textId="77777777" w:rsidR="00650ED8" w:rsidRPr="0024034C" w:rsidRDefault="00650ED8" w:rsidP="00743FF5">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517688F4" w14:textId="77777777" w:rsidR="00650ED8" w:rsidRDefault="00650ED8" w:rsidP="00743FF5">
            <w:pPr>
              <w:keepNext/>
              <w:keepLines/>
              <w:spacing w:after="0"/>
              <w:jc w:val="center"/>
              <w:rPr>
                <w:rFonts w:ascii="Arial" w:hAnsi="Arial"/>
                <w:noProof/>
                <w:sz w:val="18"/>
                <w:lang w:eastAsia="zh-CN"/>
              </w:rPr>
            </w:pPr>
            <w:r>
              <w:rPr>
                <w:rFonts w:ascii="Arial" w:hAnsi="Arial"/>
                <w:noProof/>
                <w:sz w:val="18"/>
                <w:lang w:eastAsia="zh-CN"/>
              </w:rPr>
              <w:t>DC_1A_n1A</w:t>
            </w:r>
          </w:p>
          <w:p w14:paraId="4B70E104" w14:textId="77777777" w:rsidR="00650ED8" w:rsidRDefault="00650ED8" w:rsidP="00743FF5">
            <w:pPr>
              <w:keepNext/>
              <w:keepLines/>
              <w:spacing w:after="0"/>
              <w:jc w:val="center"/>
              <w:rPr>
                <w:rFonts w:ascii="Arial" w:hAnsi="Arial"/>
                <w:noProof/>
                <w:sz w:val="18"/>
                <w:lang w:eastAsia="zh-CN"/>
              </w:rPr>
            </w:pPr>
            <w:r>
              <w:rPr>
                <w:rFonts w:ascii="Arial" w:hAnsi="Arial"/>
                <w:noProof/>
                <w:sz w:val="18"/>
                <w:lang w:eastAsia="zh-CN"/>
              </w:rPr>
              <w:t>DC_3A_n1A</w:t>
            </w:r>
          </w:p>
          <w:p w14:paraId="44753144" w14:textId="77777777" w:rsidR="00650ED8" w:rsidRPr="0024034C" w:rsidRDefault="00650ED8" w:rsidP="00743FF5">
            <w:pPr>
              <w:keepNext/>
              <w:keepLines/>
              <w:spacing w:after="0"/>
              <w:jc w:val="center"/>
              <w:rPr>
                <w:rFonts w:ascii="Arial" w:hAnsi="Arial"/>
                <w:sz w:val="18"/>
                <w:lang w:eastAsia="zh-CN"/>
              </w:rPr>
            </w:pPr>
            <w:r>
              <w:rPr>
                <w:rFonts w:ascii="Arial" w:hAnsi="Arial"/>
                <w:noProof/>
                <w:sz w:val="18"/>
                <w:lang w:eastAsia="zh-CN"/>
              </w:rPr>
              <w:t>DC_7A_n1A</w:t>
            </w:r>
          </w:p>
        </w:tc>
      </w:tr>
      <w:tr w:rsidR="00650ED8" w:rsidRPr="0024034C" w14:paraId="19C01090" w14:textId="77777777" w:rsidTr="00743FF5">
        <w:trPr>
          <w:trHeight w:val="187"/>
          <w:jc w:val="center"/>
        </w:trPr>
        <w:tc>
          <w:tcPr>
            <w:tcW w:w="3397" w:type="dxa"/>
            <w:shd w:val="clear" w:color="auto" w:fill="auto"/>
            <w:noWrap/>
          </w:tcPr>
          <w:p w14:paraId="33073757"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DC_1A-3A-7A_n3A</w:t>
            </w:r>
          </w:p>
          <w:p w14:paraId="36E2D7B4" w14:textId="77777777" w:rsidR="00650ED8" w:rsidRPr="0024034C" w:rsidRDefault="00650ED8" w:rsidP="00743FF5">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3779D8BA"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DC_1A_n3A</w:t>
            </w:r>
          </w:p>
          <w:p w14:paraId="587C2439"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D867194" w14:textId="77777777" w:rsidR="00650ED8" w:rsidRPr="0024034C" w:rsidRDefault="00650ED8" w:rsidP="00743FF5">
            <w:pPr>
              <w:keepNext/>
              <w:keepLines/>
              <w:spacing w:after="0"/>
              <w:jc w:val="center"/>
              <w:rPr>
                <w:rFonts w:ascii="Arial" w:hAnsi="Arial"/>
                <w:noProof/>
                <w:sz w:val="18"/>
                <w:lang w:eastAsia="zh-CN"/>
              </w:rPr>
            </w:pPr>
            <w:r w:rsidRPr="0024034C">
              <w:rPr>
                <w:rFonts w:ascii="Arial" w:hAnsi="Arial"/>
                <w:sz w:val="18"/>
                <w:lang w:eastAsia="zh-CN"/>
              </w:rPr>
              <w:t>DC_7A_n3A</w:t>
            </w:r>
          </w:p>
        </w:tc>
      </w:tr>
      <w:tr w:rsidR="00650ED8" w:rsidRPr="0024034C" w14:paraId="11D2E9DF" w14:textId="77777777" w:rsidTr="00743FF5">
        <w:trPr>
          <w:trHeight w:val="187"/>
          <w:jc w:val="center"/>
        </w:trPr>
        <w:tc>
          <w:tcPr>
            <w:tcW w:w="3397" w:type="dxa"/>
            <w:shd w:val="clear" w:color="auto" w:fill="auto"/>
            <w:noWrap/>
          </w:tcPr>
          <w:p w14:paraId="784816F6"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DC_1A-3A-7A_n5A</w:t>
            </w:r>
          </w:p>
          <w:p w14:paraId="00A5D37B"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DC_1A-3A-7C_n5A</w:t>
            </w:r>
          </w:p>
          <w:p w14:paraId="74AECFC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DC_1A-3C-7A_n5A</w:t>
            </w:r>
          </w:p>
          <w:p w14:paraId="7164F02F"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485F34FB"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DC_1A_n5A</w:t>
            </w:r>
          </w:p>
          <w:p w14:paraId="07806F68"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DC_3A_n5A</w:t>
            </w:r>
          </w:p>
          <w:p w14:paraId="653EA3AC"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DC_7A_n5A</w:t>
            </w:r>
          </w:p>
          <w:p w14:paraId="2F19F4D9"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DC_7C_n5A</w:t>
            </w:r>
          </w:p>
        </w:tc>
      </w:tr>
      <w:tr w:rsidR="00650ED8" w:rsidRPr="0024034C" w14:paraId="2B2197EB" w14:textId="77777777" w:rsidTr="00743FF5">
        <w:trPr>
          <w:trHeight w:val="187"/>
          <w:jc w:val="center"/>
        </w:trPr>
        <w:tc>
          <w:tcPr>
            <w:tcW w:w="3397" w:type="dxa"/>
            <w:shd w:val="clear" w:color="auto" w:fill="auto"/>
            <w:noWrap/>
          </w:tcPr>
          <w:p w14:paraId="6362DCF6"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DC_1A-3A-7A_n7A</w:t>
            </w:r>
          </w:p>
          <w:p w14:paraId="62C3B81C"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097AF5D9"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zh-TW"/>
              </w:rPr>
              <w:t>DC_1A_n7A</w:t>
            </w:r>
          </w:p>
          <w:p w14:paraId="4D3639FB"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zh-TW"/>
              </w:rPr>
              <w:t>DC_3A_n7A</w:t>
            </w:r>
          </w:p>
          <w:p w14:paraId="345B3C35"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650ED8" w:rsidRPr="0024034C" w14:paraId="2A1B6788" w14:textId="77777777" w:rsidTr="00743FF5">
        <w:trPr>
          <w:trHeight w:val="187"/>
          <w:jc w:val="center"/>
        </w:trPr>
        <w:tc>
          <w:tcPr>
            <w:tcW w:w="3397" w:type="dxa"/>
            <w:shd w:val="clear" w:color="auto" w:fill="auto"/>
            <w:noWrap/>
          </w:tcPr>
          <w:p w14:paraId="42CDE3F8"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DC_1A-1A-3A-7A_n7A</w:t>
            </w:r>
          </w:p>
          <w:p w14:paraId="6FAF7383"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DC_1A-1A-3C-7A_n7A</w:t>
            </w:r>
          </w:p>
          <w:p w14:paraId="38EF614D"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DC_1A-3A-3A-7A_n7A</w:t>
            </w:r>
          </w:p>
          <w:p w14:paraId="5274926D"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5D223610"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zh-TW"/>
              </w:rPr>
              <w:t>DC_1A_n7A</w:t>
            </w:r>
          </w:p>
          <w:p w14:paraId="0480F52F"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zh-TW"/>
              </w:rPr>
              <w:t>DC_3A_n7A</w:t>
            </w:r>
          </w:p>
          <w:p w14:paraId="624AB8BB"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zh-TW"/>
              </w:rPr>
              <w:t>DC_3C_n7A</w:t>
            </w:r>
          </w:p>
          <w:p w14:paraId="679DC1A9"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650ED8" w:rsidRPr="0024034C" w14:paraId="20A2FEF6" w14:textId="77777777" w:rsidTr="00743FF5">
        <w:trPr>
          <w:trHeight w:val="187"/>
          <w:jc w:val="center"/>
        </w:trPr>
        <w:tc>
          <w:tcPr>
            <w:tcW w:w="3397" w:type="dxa"/>
            <w:shd w:val="clear" w:color="auto" w:fill="auto"/>
            <w:noWrap/>
          </w:tcPr>
          <w:p w14:paraId="785F9EE6" w14:textId="77777777" w:rsidR="00650ED8" w:rsidRDefault="00650ED8" w:rsidP="00743FF5">
            <w:pPr>
              <w:keepNext/>
              <w:keepLines/>
              <w:spacing w:after="0"/>
              <w:jc w:val="center"/>
              <w:rPr>
                <w:rFonts w:ascii="Arial" w:hAnsi="Arial" w:cs="Arial"/>
                <w:color w:val="000000"/>
                <w:sz w:val="18"/>
                <w:szCs w:val="18"/>
              </w:rPr>
            </w:pPr>
            <w:r>
              <w:rPr>
                <w:rFonts w:ascii="Arial" w:hAnsi="Arial" w:cs="Arial"/>
                <w:color w:val="000000"/>
                <w:sz w:val="18"/>
                <w:szCs w:val="18"/>
              </w:rPr>
              <w:lastRenderedPageBreak/>
              <w:t>DC_1A-3A-(n)7AA</w:t>
            </w:r>
          </w:p>
          <w:p w14:paraId="075FDD3C" w14:textId="77777777" w:rsidR="00650ED8" w:rsidRPr="0024034C" w:rsidRDefault="00650ED8" w:rsidP="00743FF5">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03B70E0F" w14:textId="77777777" w:rsidR="00650ED8" w:rsidRPr="0024034C" w:rsidRDefault="00650ED8" w:rsidP="00743FF5">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650ED8" w:rsidRPr="0024034C" w14:paraId="6FCE81DB" w14:textId="77777777" w:rsidTr="00743FF5">
        <w:trPr>
          <w:trHeight w:val="187"/>
          <w:jc w:val="center"/>
        </w:trPr>
        <w:tc>
          <w:tcPr>
            <w:tcW w:w="3397" w:type="dxa"/>
            <w:shd w:val="clear" w:color="auto" w:fill="auto"/>
            <w:noWrap/>
          </w:tcPr>
          <w:p w14:paraId="281BEEF9"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52AB847F"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906E544"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38960F1C"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650ED8" w:rsidRPr="0024034C" w14:paraId="1B4C724E" w14:textId="77777777" w:rsidTr="00743FF5">
        <w:trPr>
          <w:trHeight w:val="187"/>
          <w:jc w:val="center"/>
        </w:trPr>
        <w:tc>
          <w:tcPr>
            <w:tcW w:w="3397" w:type="dxa"/>
            <w:shd w:val="clear" w:color="auto" w:fill="auto"/>
            <w:noWrap/>
          </w:tcPr>
          <w:p w14:paraId="6058A2D8" w14:textId="77777777" w:rsidR="00650ED8" w:rsidRDefault="00650ED8" w:rsidP="00743FF5">
            <w:pPr>
              <w:keepNext/>
              <w:keepLines/>
              <w:spacing w:after="0"/>
              <w:jc w:val="center"/>
              <w:rPr>
                <w:rFonts w:ascii="Arial" w:hAnsi="Arial" w:cs="Arial"/>
                <w:sz w:val="18"/>
                <w:lang w:eastAsia="ja-JP"/>
              </w:rPr>
            </w:pPr>
            <w:r>
              <w:rPr>
                <w:rFonts w:ascii="Arial" w:hAnsi="Arial" w:cs="Arial"/>
                <w:sz w:val="18"/>
                <w:lang w:eastAsia="ja-JP"/>
              </w:rPr>
              <w:t>DC_1A-3A-7A_n26A</w:t>
            </w:r>
          </w:p>
          <w:p w14:paraId="436C3513" w14:textId="77777777" w:rsidR="00650ED8" w:rsidRDefault="00650ED8" w:rsidP="00743FF5">
            <w:pPr>
              <w:keepNext/>
              <w:keepLines/>
              <w:spacing w:after="0"/>
              <w:jc w:val="center"/>
              <w:rPr>
                <w:rFonts w:ascii="Arial" w:hAnsi="Arial" w:cs="Arial"/>
                <w:sz w:val="18"/>
                <w:lang w:eastAsia="ja-JP"/>
              </w:rPr>
            </w:pPr>
            <w:r>
              <w:rPr>
                <w:rFonts w:ascii="Arial" w:hAnsi="Arial" w:cs="Arial"/>
                <w:sz w:val="18"/>
                <w:lang w:eastAsia="ja-JP"/>
              </w:rPr>
              <w:t>DC_1A-3A-7C_n26A</w:t>
            </w:r>
          </w:p>
          <w:p w14:paraId="293CF65E" w14:textId="77777777" w:rsidR="00650ED8" w:rsidRDefault="00650ED8" w:rsidP="00743FF5">
            <w:pPr>
              <w:keepNext/>
              <w:keepLines/>
              <w:spacing w:after="0"/>
              <w:jc w:val="center"/>
              <w:rPr>
                <w:rFonts w:ascii="Arial" w:hAnsi="Arial" w:cs="Arial"/>
                <w:sz w:val="18"/>
                <w:lang w:eastAsia="ja-JP"/>
              </w:rPr>
            </w:pPr>
            <w:r>
              <w:rPr>
                <w:rFonts w:ascii="Arial" w:hAnsi="Arial" w:cs="Arial"/>
                <w:sz w:val="18"/>
                <w:lang w:eastAsia="ja-JP"/>
              </w:rPr>
              <w:t>DC_1A-3C-7A_n26A</w:t>
            </w:r>
          </w:p>
          <w:p w14:paraId="22C42D2C" w14:textId="77777777" w:rsidR="00650ED8" w:rsidRPr="0024034C" w:rsidRDefault="00650ED8" w:rsidP="00743FF5">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5B05AD3A" w14:textId="77777777" w:rsidR="00650ED8" w:rsidRDefault="00650ED8" w:rsidP="00743FF5">
            <w:pPr>
              <w:keepNext/>
              <w:keepLines/>
              <w:spacing w:after="0"/>
              <w:jc w:val="center"/>
              <w:rPr>
                <w:rFonts w:ascii="Arial" w:hAnsi="Arial"/>
                <w:sz w:val="18"/>
                <w:lang w:eastAsia="fi-FI"/>
              </w:rPr>
            </w:pPr>
            <w:r>
              <w:rPr>
                <w:rFonts w:ascii="Arial" w:hAnsi="Arial"/>
                <w:sz w:val="18"/>
                <w:lang w:eastAsia="fi-FI"/>
              </w:rPr>
              <w:t>DC_1A_n26A</w:t>
            </w:r>
          </w:p>
          <w:p w14:paraId="03D36569" w14:textId="77777777" w:rsidR="00650ED8" w:rsidRDefault="00650ED8" w:rsidP="00743FF5">
            <w:pPr>
              <w:keepNext/>
              <w:keepLines/>
              <w:spacing w:after="0"/>
              <w:jc w:val="center"/>
              <w:rPr>
                <w:rFonts w:ascii="Arial" w:hAnsi="Arial"/>
                <w:sz w:val="18"/>
                <w:lang w:eastAsia="fi-FI"/>
              </w:rPr>
            </w:pPr>
            <w:r>
              <w:rPr>
                <w:rFonts w:ascii="Arial" w:hAnsi="Arial"/>
                <w:sz w:val="18"/>
                <w:lang w:eastAsia="fi-FI"/>
              </w:rPr>
              <w:t>DC_3A_n26A</w:t>
            </w:r>
          </w:p>
          <w:p w14:paraId="5FE630BA" w14:textId="77777777" w:rsidR="00650ED8" w:rsidRDefault="00650ED8" w:rsidP="00743FF5">
            <w:pPr>
              <w:keepNext/>
              <w:keepLines/>
              <w:spacing w:after="0"/>
              <w:jc w:val="center"/>
              <w:rPr>
                <w:rFonts w:ascii="Arial" w:hAnsi="Arial"/>
                <w:sz w:val="18"/>
                <w:lang w:eastAsia="fi-FI"/>
              </w:rPr>
            </w:pPr>
            <w:r>
              <w:rPr>
                <w:rFonts w:ascii="Arial" w:hAnsi="Arial"/>
                <w:sz w:val="18"/>
                <w:lang w:eastAsia="fi-FI"/>
              </w:rPr>
              <w:t>DC_3C_n26A</w:t>
            </w:r>
          </w:p>
          <w:p w14:paraId="1CE849A2" w14:textId="77777777" w:rsidR="00650ED8" w:rsidRDefault="00650ED8" w:rsidP="00743FF5">
            <w:pPr>
              <w:keepNext/>
              <w:keepLines/>
              <w:spacing w:after="0"/>
              <w:jc w:val="center"/>
              <w:rPr>
                <w:rFonts w:ascii="Arial" w:hAnsi="Arial"/>
                <w:sz w:val="18"/>
                <w:lang w:eastAsia="fi-FI"/>
              </w:rPr>
            </w:pPr>
            <w:r>
              <w:rPr>
                <w:rFonts w:ascii="Arial" w:hAnsi="Arial"/>
                <w:sz w:val="18"/>
                <w:lang w:eastAsia="fi-FI"/>
              </w:rPr>
              <w:t>DC_7A_n26A</w:t>
            </w:r>
          </w:p>
          <w:p w14:paraId="165D7B36" w14:textId="77777777" w:rsidR="00650ED8" w:rsidRPr="0024034C" w:rsidRDefault="00650ED8" w:rsidP="00743FF5">
            <w:pPr>
              <w:keepNext/>
              <w:keepLines/>
              <w:spacing w:after="0"/>
              <w:jc w:val="center"/>
              <w:rPr>
                <w:rFonts w:ascii="Arial" w:hAnsi="Arial"/>
                <w:sz w:val="18"/>
                <w:lang w:eastAsia="fi-FI"/>
              </w:rPr>
            </w:pPr>
            <w:r>
              <w:rPr>
                <w:rFonts w:ascii="Arial" w:hAnsi="Arial"/>
                <w:sz w:val="18"/>
                <w:lang w:eastAsia="fi-FI"/>
              </w:rPr>
              <w:t>DC_7C_n26A</w:t>
            </w:r>
          </w:p>
        </w:tc>
      </w:tr>
      <w:tr w:rsidR="00650ED8" w:rsidRPr="0024034C" w14:paraId="63964E3E" w14:textId="77777777" w:rsidTr="00743FF5">
        <w:trPr>
          <w:trHeight w:val="187"/>
          <w:jc w:val="center"/>
        </w:trPr>
        <w:tc>
          <w:tcPr>
            <w:tcW w:w="3397" w:type="dxa"/>
            <w:shd w:val="clear" w:color="auto" w:fill="auto"/>
            <w:noWrap/>
          </w:tcPr>
          <w:p w14:paraId="5EC9C9D7"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DC_1A-3A-7A_n28A</w:t>
            </w:r>
          </w:p>
          <w:p w14:paraId="7E511D16" w14:textId="77777777" w:rsidR="00650ED8" w:rsidRPr="0024034C" w:rsidRDefault="00650ED8" w:rsidP="00743FF5">
            <w:pPr>
              <w:keepNext/>
              <w:keepLines/>
              <w:spacing w:after="0"/>
              <w:jc w:val="center"/>
              <w:rPr>
                <w:rFonts w:ascii="Arial" w:hAnsi="Arial"/>
                <w:noProof/>
                <w:sz w:val="18"/>
              </w:rPr>
            </w:pPr>
            <w:r w:rsidRPr="0024034C">
              <w:rPr>
                <w:rFonts w:ascii="Arial" w:hAnsi="Arial"/>
                <w:noProof/>
                <w:sz w:val="18"/>
              </w:rPr>
              <w:t>DC_1A-3A-7C_n28A</w:t>
            </w:r>
          </w:p>
          <w:p w14:paraId="08D5C8FC" w14:textId="77777777" w:rsidR="00650ED8" w:rsidRPr="0024034C" w:rsidRDefault="00650ED8" w:rsidP="00743FF5">
            <w:pPr>
              <w:keepNext/>
              <w:keepLines/>
              <w:spacing w:after="0"/>
              <w:jc w:val="center"/>
              <w:rPr>
                <w:rFonts w:ascii="Arial" w:hAnsi="Arial"/>
                <w:noProof/>
                <w:sz w:val="18"/>
              </w:rPr>
            </w:pPr>
            <w:r w:rsidRPr="0024034C">
              <w:rPr>
                <w:rFonts w:ascii="Arial" w:hAnsi="Arial"/>
                <w:noProof/>
                <w:sz w:val="18"/>
              </w:rPr>
              <w:t>DC_1A-3C-7A_n28A</w:t>
            </w:r>
          </w:p>
          <w:p w14:paraId="6662E66D" w14:textId="77777777" w:rsidR="00650ED8" w:rsidRDefault="00650ED8" w:rsidP="00743FF5">
            <w:pPr>
              <w:keepLines/>
              <w:spacing w:after="0"/>
              <w:jc w:val="center"/>
              <w:rPr>
                <w:ins w:id="5" w:author="Huawei" w:date="2023-10-18T17:09:00Z"/>
                <w:rFonts w:ascii="Arial" w:hAnsi="Arial"/>
                <w:noProof/>
                <w:sz w:val="18"/>
              </w:rPr>
            </w:pPr>
            <w:r w:rsidRPr="0024034C">
              <w:rPr>
                <w:rFonts w:ascii="Arial" w:hAnsi="Arial"/>
                <w:noProof/>
                <w:sz w:val="18"/>
              </w:rPr>
              <w:t>DC_1A-3C-7C_n28A</w:t>
            </w:r>
          </w:p>
          <w:p w14:paraId="0C8C25EB" w14:textId="0197D113" w:rsidR="00E34DA1" w:rsidRPr="0024034C" w:rsidRDefault="00E34DA1" w:rsidP="00743FF5">
            <w:pPr>
              <w:keepLines/>
              <w:spacing w:after="0"/>
              <w:jc w:val="center"/>
              <w:rPr>
                <w:rFonts w:ascii="Arial" w:hAnsi="Arial"/>
                <w:noProof/>
                <w:sz w:val="18"/>
              </w:rPr>
            </w:pPr>
            <w:ins w:id="6" w:author="Huawei" w:date="2023-10-18T17:09:00Z">
              <w:r>
                <w:rPr>
                  <w:rFonts w:ascii="Arial" w:hAnsi="Arial"/>
                  <w:sz w:val="18"/>
                </w:rPr>
                <w:t>DC_1A-3A-7A-7A_n28A</w:t>
              </w:r>
            </w:ins>
          </w:p>
        </w:tc>
        <w:tc>
          <w:tcPr>
            <w:tcW w:w="3686" w:type="dxa"/>
          </w:tcPr>
          <w:p w14:paraId="77976EF3"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DC_1A_n28A</w:t>
            </w:r>
          </w:p>
          <w:p w14:paraId="07886488" w14:textId="77777777" w:rsidR="00650ED8" w:rsidRPr="00944E72" w:rsidRDefault="00650ED8" w:rsidP="00743FF5">
            <w:pPr>
              <w:keepNext/>
              <w:keepLines/>
              <w:spacing w:after="0"/>
              <w:jc w:val="center"/>
              <w:rPr>
                <w:rFonts w:ascii="Arial" w:hAnsi="Arial"/>
                <w:sz w:val="18"/>
                <w:lang w:eastAsia="fi-FI"/>
              </w:rPr>
            </w:pPr>
            <w:r w:rsidRPr="0024034C">
              <w:rPr>
                <w:rFonts w:ascii="Arial" w:hAnsi="Arial"/>
                <w:sz w:val="18"/>
                <w:lang w:eastAsia="fi-FI"/>
              </w:rPr>
              <w:t>DC_3A_n28A</w:t>
            </w:r>
          </w:p>
          <w:p w14:paraId="16855973" w14:textId="77777777" w:rsidR="00650ED8" w:rsidRPr="0024034C" w:rsidRDefault="00650ED8" w:rsidP="00743FF5">
            <w:pPr>
              <w:keepNext/>
              <w:keepLines/>
              <w:spacing w:after="0"/>
              <w:jc w:val="center"/>
              <w:rPr>
                <w:rFonts w:ascii="Arial" w:hAnsi="Arial"/>
                <w:sz w:val="18"/>
                <w:lang w:eastAsia="fi-FI"/>
              </w:rPr>
            </w:pPr>
            <w:r w:rsidRPr="00944E72">
              <w:rPr>
                <w:rFonts w:ascii="Arial" w:hAnsi="Arial"/>
                <w:sz w:val="18"/>
                <w:lang w:eastAsia="fi-FI"/>
              </w:rPr>
              <w:t>DC_3C_n28A</w:t>
            </w:r>
          </w:p>
          <w:p w14:paraId="14C5526B"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DC_7A_n28A</w:t>
            </w:r>
          </w:p>
          <w:p w14:paraId="70F78AD7"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DC_7C_n28A</w:t>
            </w:r>
          </w:p>
        </w:tc>
      </w:tr>
      <w:tr w:rsidR="00650ED8" w:rsidRPr="0024034C" w14:paraId="7AF1B6B9"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448F58"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193BEF4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2B561A48"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DC_1A_n28A</w:t>
            </w:r>
          </w:p>
          <w:p w14:paraId="213B0031" w14:textId="77777777" w:rsidR="00650ED8" w:rsidRPr="00456687" w:rsidRDefault="00650ED8" w:rsidP="00743FF5">
            <w:pPr>
              <w:keepNext/>
              <w:keepLines/>
              <w:spacing w:after="0"/>
              <w:jc w:val="center"/>
              <w:rPr>
                <w:rFonts w:ascii="Arial" w:hAnsi="Arial"/>
                <w:sz w:val="18"/>
                <w:lang w:eastAsia="fi-FI"/>
              </w:rPr>
            </w:pPr>
            <w:r w:rsidRPr="0024034C">
              <w:rPr>
                <w:rFonts w:ascii="Arial" w:hAnsi="Arial"/>
                <w:sz w:val="18"/>
                <w:lang w:eastAsia="fi-FI"/>
              </w:rPr>
              <w:t>DC_3A_n28A</w:t>
            </w:r>
          </w:p>
          <w:p w14:paraId="6F832EF1" w14:textId="77777777" w:rsidR="00650ED8" w:rsidRPr="0024034C" w:rsidRDefault="00650ED8" w:rsidP="00743FF5">
            <w:pPr>
              <w:keepNext/>
              <w:keepLines/>
              <w:spacing w:after="0"/>
              <w:jc w:val="center"/>
              <w:rPr>
                <w:rFonts w:ascii="Arial" w:hAnsi="Arial"/>
                <w:sz w:val="18"/>
                <w:lang w:eastAsia="fi-FI"/>
              </w:rPr>
            </w:pPr>
            <w:r w:rsidRPr="00456687">
              <w:rPr>
                <w:rFonts w:ascii="Arial" w:hAnsi="Arial"/>
                <w:sz w:val="18"/>
                <w:lang w:eastAsia="fi-FI"/>
              </w:rPr>
              <w:t>DC_3C_n28A</w:t>
            </w:r>
          </w:p>
          <w:p w14:paraId="16ACB6E9" w14:textId="77777777" w:rsidR="00650ED8" w:rsidRPr="0024034C" w:rsidRDefault="00650ED8" w:rsidP="00743FF5">
            <w:pPr>
              <w:keepNext/>
              <w:keepLines/>
              <w:spacing w:after="0"/>
              <w:jc w:val="center"/>
              <w:rPr>
                <w:rFonts w:ascii="Arial" w:hAnsi="Arial"/>
                <w:sz w:val="18"/>
                <w:lang w:eastAsia="fi-FI"/>
              </w:rPr>
            </w:pPr>
            <w:r w:rsidRPr="0084589C">
              <w:rPr>
                <w:rFonts w:ascii="Arial" w:hAnsi="Arial"/>
                <w:sz w:val="18"/>
                <w:lang w:eastAsia="fi-FI"/>
              </w:rPr>
              <w:t>DC_7A_n28A</w:t>
            </w:r>
          </w:p>
        </w:tc>
      </w:tr>
      <w:tr w:rsidR="00650ED8" w:rsidRPr="0024034C" w14:paraId="2BFA5159" w14:textId="77777777" w:rsidTr="00743FF5">
        <w:trPr>
          <w:trHeight w:val="187"/>
          <w:jc w:val="center"/>
        </w:trPr>
        <w:tc>
          <w:tcPr>
            <w:tcW w:w="3397" w:type="dxa"/>
            <w:shd w:val="clear" w:color="auto" w:fill="auto"/>
            <w:noWrap/>
          </w:tcPr>
          <w:p w14:paraId="25FBCC3F"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47D75C3C"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650ED8" w:rsidRPr="0024034C" w14:paraId="7A9C1AEF" w14:textId="77777777" w:rsidTr="00743FF5">
        <w:trPr>
          <w:trHeight w:val="187"/>
          <w:jc w:val="center"/>
        </w:trPr>
        <w:tc>
          <w:tcPr>
            <w:tcW w:w="3397" w:type="dxa"/>
            <w:shd w:val="clear" w:color="auto" w:fill="auto"/>
            <w:noWrap/>
          </w:tcPr>
          <w:p w14:paraId="3D0F9E38"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1B35B0D9"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DC_1A_n40A</w:t>
            </w:r>
          </w:p>
          <w:p w14:paraId="75CE3AE3"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DC_3A_n40A</w:t>
            </w:r>
          </w:p>
          <w:p w14:paraId="03B6104D"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DC_7A_n40A</w:t>
            </w:r>
          </w:p>
        </w:tc>
      </w:tr>
      <w:tr w:rsidR="00650ED8" w:rsidRPr="0024034C" w14:paraId="3F5E881C" w14:textId="77777777" w:rsidTr="00743FF5">
        <w:trPr>
          <w:trHeight w:val="187"/>
          <w:jc w:val="center"/>
        </w:trPr>
        <w:tc>
          <w:tcPr>
            <w:tcW w:w="3397" w:type="dxa"/>
            <w:shd w:val="clear" w:color="auto" w:fill="auto"/>
            <w:noWrap/>
          </w:tcPr>
          <w:p w14:paraId="51C22F2B" w14:textId="77777777" w:rsidR="00650ED8" w:rsidRPr="0024034C" w:rsidRDefault="00650ED8" w:rsidP="00743FF5">
            <w:pPr>
              <w:keepNext/>
              <w:keepLines/>
              <w:spacing w:after="0"/>
              <w:jc w:val="center"/>
              <w:rPr>
                <w:rFonts w:ascii="Arial" w:hAnsi="Arial"/>
                <w:sz w:val="18"/>
                <w:lang w:eastAsia="fi-FI"/>
              </w:rPr>
            </w:pPr>
            <w:r>
              <w:rPr>
                <w:rFonts w:ascii="Arial" w:hAnsi="Arial"/>
                <w:sz w:val="18"/>
              </w:rPr>
              <w:t>DC_1A-3A-7A-7A_n40A</w:t>
            </w:r>
          </w:p>
        </w:tc>
        <w:tc>
          <w:tcPr>
            <w:tcW w:w="3686" w:type="dxa"/>
          </w:tcPr>
          <w:p w14:paraId="219877A3" w14:textId="77777777" w:rsidR="00650ED8" w:rsidRDefault="00650ED8" w:rsidP="00743FF5">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71327B15" w14:textId="77777777" w:rsidR="00650ED8" w:rsidRDefault="00650ED8" w:rsidP="00743FF5">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8A8D0C9" w14:textId="77777777" w:rsidR="00650ED8" w:rsidRPr="0024034C" w:rsidRDefault="00650ED8" w:rsidP="00743FF5">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650ED8" w:rsidRPr="0024034C" w14:paraId="01F15B5C" w14:textId="77777777" w:rsidTr="00743FF5">
        <w:trPr>
          <w:trHeight w:val="187"/>
          <w:jc w:val="center"/>
        </w:trPr>
        <w:tc>
          <w:tcPr>
            <w:tcW w:w="3397" w:type="dxa"/>
            <w:shd w:val="clear" w:color="auto" w:fill="auto"/>
            <w:noWrap/>
          </w:tcPr>
          <w:p w14:paraId="289872E4" w14:textId="77777777" w:rsidR="00650ED8" w:rsidRPr="0024034C" w:rsidRDefault="00650ED8" w:rsidP="00743FF5">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7B7C4AB3"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A4AA5DE"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CCA24C4"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650ED8" w:rsidRPr="0024034C" w14:paraId="5B3FDE00"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4A77F8" w14:textId="77777777" w:rsidR="00650ED8" w:rsidRDefault="00650ED8" w:rsidP="00743FF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7AE92AA0" w14:textId="77777777" w:rsidR="00650ED8" w:rsidRPr="0024034C" w:rsidRDefault="00650ED8" w:rsidP="00743FF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5E15428B"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0A6C99A"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991037E"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50ED8" w:rsidRPr="0024034C" w14:paraId="368AF622"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348F0D" w14:textId="77777777" w:rsidR="00650ED8" w:rsidRPr="0024034C" w:rsidRDefault="00650ED8" w:rsidP="00743FF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4760B286"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3AD9F7C"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6CC4BF7"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50ED8" w:rsidRPr="0024034C" w14:paraId="11E46345"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11410F" w14:textId="77777777" w:rsidR="00650ED8" w:rsidRDefault="00650ED8" w:rsidP="00743FF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0CF9939A" w14:textId="77777777" w:rsidR="00650ED8" w:rsidRPr="0024034C" w:rsidRDefault="00650ED8" w:rsidP="00743FF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5DA0226E"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355CB99"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D708D2A"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50ED8" w:rsidRPr="0024034C" w14:paraId="381E199E" w14:textId="77777777" w:rsidTr="00743FF5">
        <w:trPr>
          <w:trHeight w:val="187"/>
          <w:jc w:val="center"/>
        </w:trPr>
        <w:tc>
          <w:tcPr>
            <w:tcW w:w="3397" w:type="dxa"/>
            <w:shd w:val="clear" w:color="auto" w:fill="auto"/>
            <w:noWrap/>
          </w:tcPr>
          <w:p w14:paraId="01C10DD6" w14:textId="77777777" w:rsidR="00650ED8" w:rsidRPr="0024034C" w:rsidRDefault="00650ED8" w:rsidP="00743FF5">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663C6DF5"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37533815" w14:textId="77777777" w:rsidR="00650ED8" w:rsidRPr="0024034C" w:rsidRDefault="00650ED8" w:rsidP="00743FF5">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0E9B5393" w14:textId="77777777" w:rsidR="00650ED8" w:rsidRPr="0024034C" w:rsidRDefault="00650ED8" w:rsidP="00743FF5">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77E1EEFD"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319A4FC8"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DC_1A_n78A</w:t>
            </w:r>
          </w:p>
          <w:p w14:paraId="07F3667B"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DC_3A_n78A</w:t>
            </w:r>
          </w:p>
          <w:p w14:paraId="1FAF205A"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DC_3C_n78A</w:t>
            </w:r>
          </w:p>
          <w:p w14:paraId="1C78E1DB"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DC_7A_n78A</w:t>
            </w:r>
          </w:p>
          <w:p w14:paraId="647D5B22"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DC_7C_n78A</w:t>
            </w:r>
          </w:p>
        </w:tc>
      </w:tr>
      <w:tr w:rsidR="00650ED8" w:rsidRPr="0024034C" w14:paraId="71E6F895" w14:textId="77777777" w:rsidTr="00743FF5">
        <w:trPr>
          <w:trHeight w:val="187"/>
          <w:jc w:val="center"/>
        </w:trPr>
        <w:tc>
          <w:tcPr>
            <w:tcW w:w="3397" w:type="dxa"/>
            <w:shd w:val="clear" w:color="auto" w:fill="auto"/>
            <w:noWrap/>
          </w:tcPr>
          <w:p w14:paraId="75C99C4F" w14:textId="77777777" w:rsidR="00650ED8" w:rsidRDefault="00650ED8" w:rsidP="00743FF5">
            <w:pPr>
              <w:keepNext/>
              <w:keepLines/>
              <w:spacing w:after="0"/>
              <w:jc w:val="center"/>
              <w:rPr>
                <w:rFonts w:ascii="Arial" w:hAnsi="Arial"/>
                <w:sz w:val="18"/>
                <w:vertAlign w:val="superscript"/>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p w14:paraId="527E81B4"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hint="eastAsia"/>
                <w:sz w:val="18"/>
                <w:lang w:eastAsia="zh-TW"/>
              </w:rPr>
              <w:t>-3A</w:t>
            </w:r>
            <w:r w:rsidRPr="0024034C">
              <w:rPr>
                <w:rFonts w:ascii="Arial" w:hAnsi="Arial"/>
                <w:sz w:val="18"/>
                <w:lang w:eastAsia="fi-FI"/>
              </w:rPr>
              <w:t>-7A</w:t>
            </w:r>
            <w:r>
              <w:rPr>
                <w:rFonts w:ascii="Arial" w:hAnsi="Arial" w:hint="eastAsia"/>
                <w:sz w:val="18"/>
                <w:lang w:eastAsia="zh-TW"/>
              </w:rPr>
              <w:t>-7A</w:t>
            </w:r>
            <w:r w:rsidRPr="0024034C">
              <w:rPr>
                <w:rFonts w:ascii="Arial" w:hAnsi="Arial"/>
                <w:sz w:val="18"/>
                <w:lang w:eastAsia="fi-FI"/>
              </w:rPr>
              <w:t>_n78A</w:t>
            </w:r>
            <w:r w:rsidRPr="0024034C">
              <w:rPr>
                <w:rFonts w:ascii="Arial" w:hAnsi="Arial"/>
                <w:sz w:val="18"/>
                <w:vertAlign w:val="superscript"/>
                <w:lang w:eastAsia="fi-FI"/>
              </w:rPr>
              <w:t>2</w:t>
            </w:r>
          </w:p>
        </w:tc>
        <w:tc>
          <w:tcPr>
            <w:tcW w:w="3686" w:type="dxa"/>
          </w:tcPr>
          <w:p w14:paraId="5A42ABBC"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DC_1A_n78A</w:t>
            </w:r>
          </w:p>
          <w:p w14:paraId="4AC320DD"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DC_3A_n78A</w:t>
            </w:r>
          </w:p>
          <w:p w14:paraId="3AD0A8C2"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DC_7A_n78A</w:t>
            </w:r>
          </w:p>
        </w:tc>
      </w:tr>
      <w:tr w:rsidR="00650ED8" w:rsidRPr="0024034C" w14:paraId="182A1A36" w14:textId="77777777" w:rsidTr="00743FF5">
        <w:trPr>
          <w:trHeight w:val="187"/>
          <w:jc w:val="center"/>
        </w:trPr>
        <w:tc>
          <w:tcPr>
            <w:tcW w:w="3397" w:type="dxa"/>
            <w:shd w:val="clear" w:color="auto" w:fill="auto"/>
            <w:noWrap/>
          </w:tcPr>
          <w:p w14:paraId="44DB71BA"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31A6C151"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6553049C"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3CE4B9C0" w14:textId="77777777" w:rsidR="00650ED8" w:rsidRPr="0024034C" w:rsidRDefault="00650ED8" w:rsidP="00743FF5">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2DB6D5DD"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5A375454"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7AAFA94"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155BAE00"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792EEC3F"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650ED8" w:rsidRPr="0024034C" w14:paraId="7420721D" w14:textId="77777777" w:rsidTr="00743FF5">
        <w:trPr>
          <w:trHeight w:val="187"/>
          <w:jc w:val="center"/>
        </w:trPr>
        <w:tc>
          <w:tcPr>
            <w:tcW w:w="3397" w:type="dxa"/>
            <w:shd w:val="clear" w:color="auto" w:fill="auto"/>
            <w:noWrap/>
          </w:tcPr>
          <w:p w14:paraId="223C3DB2" w14:textId="77777777" w:rsidR="00650ED8" w:rsidRPr="0024034C" w:rsidRDefault="00650ED8" w:rsidP="00743FF5">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7C17925A" w14:textId="77777777" w:rsidR="00650ED8" w:rsidRDefault="00650ED8" w:rsidP="00743FF5">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2F568BD8" w14:textId="77777777" w:rsidR="00650ED8" w:rsidRDefault="00650ED8" w:rsidP="00743FF5">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263FAEC5" w14:textId="77777777" w:rsidR="00650ED8" w:rsidRPr="0024034C" w:rsidRDefault="00650ED8" w:rsidP="00743FF5">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650ED8" w:rsidRPr="0024034C" w14:paraId="1115DD90"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C6A55E"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2EC2D11B"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2DCB701"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8654BB2"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650ED8" w:rsidRPr="0024034C" w14:paraId="1AB673BA" w14:textId="77777777" w:rsidTr="00743FF5">
        <w:trPr>
          <w:trHeight w:val="187"/>
          <w:jc w:val="center"/>
        </w:trPr>
        <w:tc>
          <w:tcPr>
            <w:tcW w:w="3397" w:type="dxa"/>
            <w:shd w:val="clear" w:color="auto" w:fill="auto"/>
            <w:noWrap/>
          </w:tcPr>
          <w:p w14:paraId="0EE18507" w14:textId="77777777" w:rsidR="00650ED8" w:rsidRPr="0024034C" w:rsidRDefault="00650ED8" w:rsidP="00743FF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7CB91B5B" w14:textId="77777777" w:rsidR="00650ED8" w:rsidRPr="0024034C" w:rsidRDefault="00650ED8" w:rsidP="00743FF5">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645B6CA4"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DC_1A_n7A</w:t>
            </w:r>
          </w:p>
          <w:p w14:paraId="2263AFB7"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DC_1A_n78A</w:t>
            </w:r>
          </w:p>
          <w:p w14:paraId="6558B4AD"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DC_3A_n7A</w:t>
            </w:r>
          </w:p>
          <w:p w14:paraId="17184FB4"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DC_3A_n78A</w:t>
            </w:r>
          </w:p>
        </w:tc>
      </w:tr>
      <w:tr w:rsidR="00650ED8" w:rsidRPr="0024034C" w14:paraId="4A5461D9" w14:textId="77777777" w:rsidTr="00743FF5">
        <w:trPr>
          <w:trHeight w:val="187"/>
          <w:jc w:val="center"/>
        </w:trPr>
        <w:tc>
          <w:tcPr>
            <w:tcW w:w="3397" w:type="dxa"/>
            <w:shd w:val="clear" w:color="auto" w:fill="auto"/>
            <w:noWrap/>
          </w:tcPr>
          <w:p w14:paraId="6482570C" w14:textId="77777777" w:rsidR="00650ED8" w:rsidRPr="0024034C" w:rsidRDefault="00650ED8" w:rsidP="00743FF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77525534" w14:textId="77777777" w:rsidR="00650ED8" w:rsidRPr="0024034C" w:rsidRDefault="00650ED8" w:rsidP="00743FF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2C9B90AC"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DC_1A_n7A</w:t>
            </w:r>
          </w:p>
          <w:p w14:paraId="6709D5CC"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DC_1A_n78A</w:t>
            </w:r>
          </w:p>
          <w:p w14:paraId="7F5BDF9A"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DC_3A_n7A</w:t>
            </w:r>
          </w:p>
          <w:p w14:paraId="029E17C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lastRenderedPageBreak/>
              <w:t>DC_3A_n78A</w:t>
            </w:r>
          </w:p>
          <w:p w14:paraId="0601DD85"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DC_3C_n7A</w:t>
            </w:r>
          </w:p>
          <w:p w14:paraId="109BF6B6"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DC_3C_n78A</w:t>
            </w:r>
          </w:p>
        </w:tc>
      </w:tr>
      <w:tr w:rsidR="00650ED8" w:rsidRPr="0024034C" w14:paraId="3A68B301" w14:textId="77777777" w:rsidTr="00743FF5">
        <w:trPr>
          <w:trHeight w:val="187"/>
          <w:jc w:val="center"/>
        </w:trPr>
        <w:tc>
          <w:tcPr>
            <w:tcW w:w="3397" w:type="dxa"/>
            <w:shd w:val="clear" w:color="auto" w:fill="auto"/>
            <w:noWrap/>
          </w:tcPr>
          <w:p w14:paraId="223AA633" w14:textId="77777777" w:rsidR="00650ED8" w:rsidRPr="0024034C" w:rsidRDefault="00650ED8" w:rsidP="00743FF5">
            <w:pPr>
              <w:keepNext/>
              <w:keepLines/>
              <w:spacing w:after="0"/>
              <w:jc w:val="center"/>
              <w:rPr>
                <w:rFonts w:ascii="Arial" w:hAnsi="Arial" w:cs="Arial"/>
                <w:sz w:val="18"/>
                <w:szCs w:val="18"/>
                <w:lang w:eastAsia="ko-KR"/>
              </w:rPr>
            </w:pPr>
            <w:r w:rsidRPr="0024034C">
              <w:rPr>
                <w:rFonts w:ascii="Arial" w:hAnsi="Arial" w:cs="Arial"/>
                <w:sz w:val="18"/>
                <w:szCs w:val="18"/>
                <w:lang w:eastAsia="ko-KR"/>
              </w:rPr>
              <w:lastRenderedPageBreak/>
              <w:t>DC_1A-3C_n7A-n78A</w:t>
            </w:r>
          </w:p>
          <w:p w14:paraId="3F06C4F3" w14:textId="77777777" w:rsidR="00650ED8" w:rsidRPr="0024034C" w:rsidRDefault="00650ED8" w:rsidP="00743FF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01BE70A1"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DC_1A_n7A</w:t>
            </w:r>
          </w:p>
          <w:p w14:paraId="01F37582"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DC_1A_n78A</w:t>
            </w:r>
          </w:p>
          <w:p w14:paraId="73EFA55D"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DC_3A_n7A</w:t>
            </w:r>
          </w:p>
          <w:p w14:paraId="4BA7C6E8"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DC_3A_n78A</w:t>
            </w:r>
          </w:p>
          <w:p w14:paraId="7E869AA7"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DC_3C_n7A</w:t>
            </w:r>
          </w:p>
          <w:p w14:paraId="0CE7F9D9"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DC_3C_n78A</w:t>
            </w:r>
          </w:p>
        </w:tc>
      </w:tr>
      <w:tr w:rsidR="00650ED8" w:rsidRPr="0024034C" w14:paraId="09291C0C" w14:textId="77777777" w:rsidTr="00743FF5">
        <w:trPr>
          <w:trHeight w:val="187"/>
          <w:jc w:val="center"/>
        </w:trPr>
        <w:tc>
          <w:tcPr>
            <w:tcW w:w="3397" w:type="dxa"/>
            <w:shd w:val="clear" w:color="auto" w:fill="auto"/>
            <w:noWrap/>
          </w:tcPr>
          <w:p w14:paraId="5DA7F78A" w14:textId="77777777" w:rsidR="00650ED8" w:rsidRPr="0024034C" w:rsidRDefault="00650ED8" w:rsidP="00743FF5">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0FD06298" w14:textId="77777777" w:rsidR="00650ED8" w:rsidRPr="0024034C" w:rsidRDefault="00650ED8" w:rsidP="00743FF5">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4863258E"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1EA4853D"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DC_1A_n78A</w:t>
            </w:r>
          </w:p>
          <w:p w14:paraId="28984808"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DC_3A_n78A</w:t>
            </w:r>
          </w:p>
          <w:p w14:paraId="751030B2"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DC_7A_n78A</w:t>
            </w:r>
          </w:p>
        </w:tc>
      </w:tr>
      <w:tr w:rsidR="00650ED8" w:rsidRPr="0024034C" w14:paraId="6A1DD68E"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25A3BF"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04079063"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DC_1A_n78A</w:t>
            </w:r>
          </w:p>
          <w:p w14:paraId="313AC9B5"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DC_3A_n78A</w:t>
            </w:r>
          </w:p>
          <w:p w14:paraId="3758F0E2"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DC_7A_n78A</w:t>
            </w:r>
          </w:p>
        </w:tc>
      </w:tr>
      <w:tr w:rsidR="00650ED8" w:rsidRPr="0024034C" w14:paraId="4B8208D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BCF83B" w14:textId="77777777" w:rsidR="00650ED8" w:rsidRPr="0024034C" w:rsidRDefault="00650ED8" w:rsidP="00743FF5">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0D8B9F77" w14:textId="77777777" w:rsidR="00650ED8" w:rsidRDefault="00650ED8" w:rsidP="00743FF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0715C44" w14:textId="77777777" w:rsidR="00650ED8" w:rsidRDefault="00650ED8" w:rsidP="00743FF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57ED73D8" w14:textId="77777777" w:rsidR="00650ED8" w:rsidRPr="0024034C" w:rsidRDefault="00650ED8" w:rsidP="00743FF5">
            <w:pPr>
              <w:keepNext/>
              <w:keepLines/>
              <w:spacing w:after="0"/>
              <w:jc w:val="center"/>
              <w:rPr>
                <w:rFonts w:ascii="Arial" w:hAnsi="Arial"/>
                <w:sz w:val="18"/>
                <w:lang w:eastAsia="fi-FI"/>
              </w:rPr>
            </w:pPr>
            <w:r>
              <w:rPr>
                <w:rFonts w:ascii="Arial" w:hAnsi="Arial"/>
                <w:kern w:val="2"/>
                <w:sz w:val="18"/>
                <w:lang w:val="en-US" w:eastAsia="fi-FI"/>
              </w:rPr>
              <w:t>DC_7A_n78A</w:t>
            </w:r>
          </w:p>
        </w:tc>
      </w:tr>
      <w:tr w:rsidR="00650ED8" w14:paraId="3DA0864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995AF2" w14:textId="77777777" w:rsidR="00650ED8" w:rsidRDefault="00650ED8" w:rsidP="00743FF5">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5442DD04" w14:textId="77777777" w:rsidR="00650ED8" w:rsidRPr="003914D0" w:rsidRDefault="00650ED8" w:rsidP="00743FF5">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2425B9E5" w14:textId="77777777" w:rsidR="00650ED8" w:rsidRPr="003914D0" w:rsidRDefault="00650ED8" w:rsidP="00743FF5">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56595F0E" w14:textId="77777777" w:rsidR="00650ED8" w:rsidRDefault="00650ED8" w:rsidP="00743FF5">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080BD3" w14:paraId="38904D33" w14:textId="77777777" w:rsidTr="00743FF5">
        <w:trPr>
          <w:trHeight w:val="187"/>
          <w:jc w:val="center"/>
          <w:ins w:id="7" w:author="Huawei" w:date="2023-10-18T17:15:00Z"/>
        </w:trPr>
        <w:tc>
          <w:tcPr>
            <w:tcW w:w="3397" w:type="dxa"/>
            <w:tcBorders>
              <w:top w:val="single" w:sz="4" w:space="0" w:color="auto"/>
              <w:left w:val="single" w:sz="4" w:space="0" w:color="auto"/>
              <w:bottom w:val="single" w:sz="4" w:space="0" w:color="auto"/>
              <w:right w:val="single" w:sz="4" w:space="0" w:color="auto"/>
            </w:tcBorders>
            <w:noWrap/>
          </w:tcPr>
          <w:p w14:paraId="0931C4A5" w14:textId="06663596" w:rsidR="00080BD3" w:rsidRDefault="00080BD3" w:rsidP="00080BD3">
            <w:pPr>
              <w:keepNext/>
              <w:keepLines/>
              <w:spacing w:after="0"/>
              <w:jc w:val="center"/>
              <w:rPr>
                <w:ins w:id="8" w:author="Huawei" w:date="2023-10-18T17:15:00Z"/>
                <w:rFonts w:ascii="Arial" w:eastAsia="Yu Mincho" w:hAnsi="Arial" w:cs="Arial"/>
                <w:sz w:val="18"/>
                <w:lang w:val="en-US" w:eastAsia="ja-JP"/>
              </w:rPr>
            </w:pPr>
            <w:ins w:id="9" w:author="Huawei" w:date="2023-10-18T17:15:00Z">
              <w:r>
                <w:rPr>
                  <w:rFonts w:ascii="Arial" w:eastAsia="Yu Mincho" w:hAnsi="Arial" w:cs="Arial"/>
                  <w:sz w:val="18"/>
                  <w:lang w:val="en-US" w:eastAsia="ja-JP"/>
                </w:rPr>
                <w:t>DC_1A-3A-7A-8A_n7A</w:t>
              </w:r>
            </w:ins>
          </w:p>
        </w:tc>
        <w:tc>
          <w:tcPr>
            <w:tcW w:w="3686" w:type="dxa"/>
            <w:tcBorders>
              <w:top w:val="single" w:sz="4" w:space="0" w:color="auto"/>
              <w:left w:val="single" w:sz="4" w:space="0" w:color="auto"/>
              <w:bottom w:val="single" w:sz="4" w:space="0" w:color="auto"/>
              <w:right w:val="single" w:sz="4" w:space="0" w:color="auto"/>
            </w:tcBorders>
          </w:tcPr>
          <w:p w14:paraId="226FCC53" w14:textId="77777777" w:rsidR="00080BD3" w:rsidRDefault="00080BD3" w:rsidP="00080BD3">
            <w:pPr>
              <w:keepNext/>
              <w:keepLines/>
              <w:spacing w:after="0" w:line="256" w:lineRule="auto"/>
              <w:jc w:val="center"/>
              <w:rPr>
                <w:ins w:id="10" w:author="Huawei" w:date="2023-10-18T17:16:00Z"/>
                <w:rFonts w:ascii="Arial" w:hAnsi="Arial"/>
                <w:kern w:val="2"/>
                <w:sz w:val="18"/>
                <w:lang w:val="en-US" w:eastAsia="fi-FI"/>
              </w:rPr>
            </w:pPr>
            <w:ins w:id="11" w:author="Huawei" w:date="2023-10-18T17:16:00Z">
              <w:r>
                <w:rPr>
                  <w:rFonts w:ascii="Arial" w:hAnsi="Arial"/>
                  <w:kern w:val="2"/>
                  <w:sz w:val="18"/>
                  <w:lang w:val="en-US" w:eastAsia="fi-FI"/>
                </w:rPr>
                <w:t>DC_1A_n7A</w:t>
              </w:r>
            </w:ins>
          </w:p>
          <w:p w14:paraId="35FE6192" w14:textId="77777777" w:rsidR="00080BD3" w:rsidRDefault="00080BD3" w:rsidP="00080BD3">
            <w:pPr>
              <w:keepNext/>
              <w:keepLines/>
              <w:spacing w:after="0" w:line="256" w:lineRule="auto"/>
              <w:jc w:val="center"/>
              <w:rPr>
                <w:ins w:id="12" w:author="Huawei" w:date="2023-10-18T17:16:00Z"/>
                <w:rFonts w:ascii="Arial" w:hAnsi="Arial"/>
                <w:kern w:val="2"/>
                <w:sz w:val="18"/>
                <w:lang w:val="en-US" w:eastAsia="fi-FI"/>
              </w:rPr>
            </w:pPr>
            <w:ins w:id="13" w:author="Huawei" w:date="2023-10-18T17:16:00Z">
              <w:r>
                <w:rPr>
                  <w:rFonts w:ascii="Arial" w:hAnsi="Arial"/>
                  <w:kern w:val="2"/>
                  <w:sz w:val="18"/>
                  <w:lang w:val="en-US" w:eastAsia="fi-FI"/>
                </w:rPr>
                <w:t>DC_3A_n7A</w:t>
              </w:r>
            </w:ins>
          </w:p>
          <w:p w14:paraId="17C2E20A" w14:textId="20DAEF00" w:rsidR="00080BD3" w:rsidRDefault="00080BD3" w:rsidP="00080BD3">
            <w:pPr>
              <w:keepNext/>
              <w:keepLines/>
              <w:spacing w:after="0" w:line="256" w:lineRule="auto"/>
              <w:jc w:val="center"/>
              <w:rPr>
                <w:ins w:id="14" w:author="Huawei" w:date="2023-10-18T17:16:00Z"/>
                <w:rFonts w:ascii="Arial" w:hAnsi="Arial"/>
                <w:kern w:val="2"/>
                <w:sz w:val="18"/>
                <w:lang w:val="en-US" w:eastAsia="fi-FI"/>
              </w:rPr>
            </w:pPr>
            <w:ins w:id="15" w:author="Huawei" w:date="2023-10-18T17:16:00Z">
              <w:r>
                <w:rPr>
                  <w:rFonts w:ascii="Arial" w:hAnsi="Arial"/>
                  <w:kern w:val="2"/>
                  <w:sz w:val="18"/>
                  <w:lang w:val="en-US" w:eastAsia="fi-FI"/>
                </w:rPr>
                <w:t>DC_7A_n7A</w:t>
              </w:r>
              <w:r w:rsidRPr="0024034C">
                <w:rPr>
                  <w:rFonts w:ascii="Arial" w:hAnsi="Arial"/>
                  <w:sz w:val="18"/>
                  <w:vertAlign w:val="superscript"/>
                  <w:lang w:eastAsia="zh-TW"/>
                </w:rPr>
                <w:t>4</w:t>
              </w:r>
            </w:ins>
          </w:p>
          <w:p w14:paraId="5551A769" w14:textId="7AF1FA92" w:rsidR="00080BD3" w:rsidRPr="003914D0" w:rsidRDefault="00080BD3" w:rsidP="00080BD3">
            <w:pPr>
              <w:keepNext/>
              <w:keepLines/>
              <w:spacing w:after="0"/>
              <w:jc w:val="center"/>
              <w:rPr>
                <w:ins w:id="16" w:author="Huawei" w:date="2023-10-18T17:15:00Z"/>
                <w:rFonts w:ascii="Arial" w:hAnsi="Arial"/>
                <w:sz w:val="18"/>
                <w:lang w:val="en-US" w:eastAsia="fi-FI"/>
              </w:rPr>
            </w:pPr>
            <w:ins w:id="17" w:author="Huawei" w:date="2023-10-18T17:16:00Z">
              <w:r>
                <w:rPr>
                  <w:rFonts w:ascii="Arial" w:hAnsi="Arial"/>
                  <w:kern w:val="2"/>
                  <w:sz w:val="18"/>
                  <w:lang w:val="en-US" w:eastAsia="fi-FI"/>
                </w:rPr>
                <w:t>DC_8A_n7A</w:t>
              </w:r>
            </w:ins>
          </w:p>
        </w:tc>
      </w:tr>
      <w:tr w:rsidR="00743FF5" w:rsidRPr="0024034C" w14:paraId="737A9763" w14:textId="77777777" w:rsidTr="00743FF5">
        <w:trPr>
          <w:trHeight w:val="187"/>
          <w:jc w:val="center"/>
          <w:ins w:id="18" w:author="Huawei" w:date="2023-10-18T16:42:00Z"/>
        </w:trPr>
        <w:tc>
          <w:tcPr>
            <w:tcW w:w="3397" w:type="dxa"/>
            <w:shd w:val="clear" w:color="auto" w:fill="auto"/>
            <w:noWrap/>
          </w:tcPr>
          <w:p w14:paraId="693E8A52" w14:textId="07CF6FB2" w:rsidR="00743FF5" w:rsidRPr="0024034C" w:rsidRDefault="00743FF5" w:rsidP="00743FF5">
            <w:pPr>
              <w:keepNext/>
              <w:keepLines/>
              <w:spacing w:after="0"/>
              <w:jc w:val="center"/>
              <w:rPr>
                <w:ins w:id="19" w:author="Huawei" w:date="2023-10-18T16:42:00Z"/>
                <w:rFonts w:ascii="Arial" w:hAnsi="Arial"/>
                <w:sz w:val="18"/>
                <w:lang w:eastAsia="zh-CN"/>
              </w:rPr>
            </w:pPr>
            <w:ins w:id="20" w:author="Huawei" w:date="2023-10-18T16:42:00Z">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Pr>
                  <w:rFonts w:ascii="Arial" w:eastAsia="Malgun Gothic" w:hAnsi="Arial"/>
                  <w:sz w:val="18"/>
                  <w:lang w:eastAsia="zh-CN"/>
                </w:rPr>
                <w:t>7</w:t>
              </w:r>
              <w:r w:rsidRPr="0024034C">
                <w:rPr>
                  <w:rFonts w:ascii="Arial" w:hAnsi="Arial"/>
                  <w:sz w:val="18"/>
                  <w:lang w:eastAsia="zh-CN"/>
                </w:rPr>
                <w:t>A</w:t>
              </w:r>
            </w:ins>
          </w:p>
        </w:tc>
        <w:tc>
          <w:tcPr>
            <w:tcW w:w="3686" w:type="dxa"/>
          </w:tcPr>
          <w:p w14:paraId="618ECC81" w14:textId="4687C281" w:rsidR="00743FF5" w:rsidRDefault="00743FF5" w:rsidP="00743FF5">
            <w:pPr>
              <w:keepNext/>
              <w:keepLines/>
              <w:spacing w:after="0" w:line="256" w:lineRule="auto"/>
              <w:jc w:val="center"/>
              <w:rPr>
                <w:ins w:id="21" w:author="Huawei" w:date="2023-10-18T16:43:00Z"/>
                <w:rFonts w:ascii="Arial" w:hAnsi="Arial"/>
                <w:kern w:val="2"/>
                <w:sz w:val="18"/>
                <w:lang w:val="en-US" w:eastAsia="fi-FI"/>
              </w:rPr>
            </w:pPr>
            <w:ins w:id="22" w:author="Huawei" w:date="2023-10-18T16:43:00Z">
              <w:r>
                <w:rPr>
                  <w:rFonts w:ascii="Arial" w:hAnsi="Arial"/>
                  <w:kern w:val="2"/>
                  <w:sz w:val="18"/>
                  <w:lang w:val="en-US" w:eastAsia="fi-FI"/>
                </w:rPr>
                <w:t>DC_1A_n7A</w:t>
              </w:r>
            </w:ins>
          </w:p>
          <w:p w14:paraId="3E4848D4" w14:textId="5DF186B5" w:rsidR="00743FF5" w:rsidRDefault="00743FF5" w:rsidP="00743FF5">
            <w:pPr>
              <w:keepNext/>
              <w:keepLines/>
              <w:spacing w:after="0" w:line="256" w:lineRule="auto"/>
              <w:jc w:val="center"/>
              <w:rPr>
                <w:ins w:id="23" w:author="Huawei" w:date="2023-10-18T16:43:00Z"/>
                <w:rFonts w:ascii="Arial" w:hAnsi="Arial"/>
                <w:kern w:val="2"/>
                <w:sz w:val="18"/>
                <w:lang w:val="en-US" w:eastAsia="fi-FI"/>
              </w:rPr>
            </w:pPr>
            <w:ins w:id="24" w:author="Huawei" w:date="2023-10-18T16:43:00Z">
              <w:r>
                <w:rPr>
                  <w:rFonts w:ascii="Arial" w:hAnsi="Arial"/>
                  <w:kern w:val="2"/>
                  <w:sz w:val="18"/>
                  <w:lang w:val="en-US" w:eastAsia="fi-FI"/>
                </w:rPr>
                <w:t>DC_3A_n7A</w:t>
              </w:r>
            </w:ins>
          </w:p>
          <w:p w14:paraId="1F4D4C73" w14:textId="5E06D1E7" w:rsidR="00743FF5" w:rsidRPr="00743FF5" w:rsidRDefault="00743FF5" w:rsidP="00743FF5">
            <w:pPr>
              <w:keepNext/>
              <w:keepLines/>
              <w:spacing w:after="0" w:line="256" w:lineRule="auto"/>
              <w:jc w:val="center"/>
              <w:rPr>
                <w:ins w:id="25" w:author="Huawei" w:date="2023-10-18T16:42:00Z"/>
                <w:rFonts w:ascii="Arial" w:hAnsi="Arial"/>
                <w:sz w:val="18"/>
                <w:lang w:val="en-US" w:eastAsia="zh-CN"/>
              </w:rPr>
            </w:pPr>
            <w:ins w:id="26" w:author="Huawei" w:date="2023-10-18T16:43:00Z">
              <w:r>
                <w:rPr>
                  <w:rFonts w:ascii="Arial" w:hAnsi="Arial"/>
                  <w:kern w:val="2"/>
                  <w:sz w:val="18"/>
                  <w:lang w:val="en-US" w:eastAsia="fi-FI"/>
                </w:rPr>
                <w:t>DC_8A_n7A</w:t>
              </w:r>
            </w:ins>
          </w:p>
        </w:tc>
      </w:tr>
      <w:tr w:rsidR="00650ED8" w:rsidRPr="0024034C" w14:paraId="3CAE2705" w14:textId="77777777" w:rsidTr="00743FF5">
        <w:trPr>
          <w:trHeight w:val="187"/>
          <w:jc w:val="center"/>
        </w:trPr>
        <w:tc>
          <w:tcPr>
            <w:tcW w:w="3397" w:type="dxa"/>
            <w:shd w:val="clear" w:color="auto" w:fill="auto"/>
            <w:noWrap/>
          </w:tcPr>
          <w:p w14:paraId="524B7A93"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34AA491F"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DC_1A_n28A</w:t>
            </w:r>
          </w:p>
          <w:p w14:paraId="03C3FD70"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DC_3A_n28A</w:t>
            </w:r>
          </w:p>
          <w:p w14:paraId="10DE56A1"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zh-CN"/>
              </w:rPr>
              <w:t>DC_8A_n28A</w:t>
            </w:r>
          </w:p>
        </w:tc>
      </w:tr>
      <w:tr w:rsidR="00650ED8" w:rsidRPr="0024034C" w14:paraId="73B3D5FD" w14:textId="77777777" w:rsidTr="00743FF5">
        <w:trPr>
          <w:trHeight w:val="187"/>
          <w:jc w:val="center"/>
        </w:trPr>
        <w:tc>
          <w:tcPr>
            <w:tcW w:w="3397" w:type="dxa"/>
            <w:shd w:val="clear" w:color="auto" w:fill="auto"/>
            <w:noWrap/>
          </w:tcPr>
          <w:p w14:paraId="001BBE11"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43573E15"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04F59668"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DC_1A_n77A</w:t>
            </w:r>
          </w:p>
          <w:p w14:paraId="5C97CF6C"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rPr>
              <w:t>DC_3A_n77A</w:t>
            </w:r>
          </w:p>
          <w:p w14:paraId="46FD528D" w14:textId="77777777" w:rsidR="00650ED8" w:rsidRPr="0024034C" w:rsidRDefault="00650ED8" w:rsidP="00743FF5">
            <w:pPr>
              <w:keepNext/>
              <w:keepLines/>
              <w:spacing w:after="0"/>
              <w:jc w:val="center"/>
              <w:rPr>
                <w:rFonts w:ascii="Arial" w:hAnsi="Arial"/>
                <w:sz w:val="18"/>
              </w:rPr>
            </w:pPr>
            <w:r w:rsidRPr="0024034C">
              <w:rPr>
                <w:rFonts w:ascii="Arial" w:hAnsi="Arial"/>
                <w:sz w:val="18"/>
                <w:lang w:eastAsia="zh-CN"/>
              </w:rPr>
              <w:t>DC_3C_n77A</w:t>
            </w:r>
          </w:p>
          <w:p w14:paraId="7F54CFC6"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rPr>
              <w:t>DC_8A_n77A</w:t>
            </w:r>
          </w:p>
        </w:tc>
      </w:tr>
      <w:tr w:rsidR="00650ED8" w:rsidRPr="0024034C" w14:paraId="48D5FD87" w14:textId="77777777" w:rsidTr="00743FF5">
        <w:trPr>
          <w:trHeight w:val="187"/>
          <w:jc w:val="center"/>
        </w:trPr>
        <w:tc>
          <w:tcPr>
            <w:tcW w:w="3397" w:type="dxa"/>
            <w:shd w:val="clear" w:color="auto" w:fill="auto"/>
            <w:noWrap/>
          </w:tcPr>
          <w:p w14:paraId="55253CE0"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109D41DB" w14:textId="77777777" w:rsidR="00650ED8" w:rsidRPr="0024034C" w:rsidRDefault="00650ED8" w:rsidP="00743FF5">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7BF43849"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DC_1A_n77A</w:t>
            </w:r>
          </w:p>
          <w:p w14:paraId="63203E88"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rPr>
              <w:t>DC_3A_n77A</w:t>
            </w:r>
          </w:p>
          <w:p w14:paraId="670BC48A"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DC_3C_n77A</w:t>
            </w:r>
          </w:p>
          <w:p w14:paraId="497FD9DE"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DC_8A_n77A</w:t>
            </w:r>
          </w:p>
        </w:tc>
      </w:tr>
      <w:tr w:rsidR="00650ED8" w:rsidRPr="0024034C" w14:paraId="0A481E33" w14:textId="77777777" w:rsidTr="00743FF5">
        <w:trPr>
          <w:trHeight w:val="187"/>
          <w:jc w:val="center"/>
        </w:trPr>
        <w:tc>
          <w:tcPr>
            <w:tcW w:w="3397" w:type="dxa"/>
            <w:shd w:val="clear" w:color="auto" w:fill="auto"/>
            <w:noWrap/>
          </w:tcPr>
          <w:p w14:paraId="546C02C0" w14:textId="77777777" w:rsidR="00650ED8" w:rsidRDefault="00650ED8" w:rsidP="00743FF5">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4EB2705E" w14:textId="77777777" w:rsidR="00650ED8" w:rsidRPr="0024034C" w:rsidRDefault="00650ED8" w:rsidP="00743FF5">
            <w:pPr>
              <w:keepNext/>
              <w:keepLines/>
              <w:spacing w:after="0"/>
              <w:jc w:val="center"/>
              <w:rPr>
                <w:rFonts w:ascii="Arial" w:hAnsi="Arial"/>
                <w:sz w:val="18"/>
              </w:rPr>
            </w:pPr>
          </w:p>
        </w:tc>
        <w:tc>
          <w:tcPr>
            <w:tcW w:w="3686" w:type="dxa"/>
          </w:tcPr>
          <w:p w14:paraId="2E8DA037" w14:textId="77777777" w:rsidR="00650ED8" w:rsidRPr="0024034C" w:rsidRDefault="00650ED8" w:rsidP="00743FF5">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650ED8" w:rsidRPr="0024034C" w14:paraId="67553D5A" w14:textId="77777777" w:rsidTr="00743FF5">
        <w:trPr>
          <w:trHeight w:val="187"/>
          <w:jc w:val="center"/>
        </w:trPr>
        <w:tc>
          <w:tcPr>
            <w:tcW w:w="3397" w:type="dxa"/>
            <w:shd w:val="clear" w:color="auto" w:fill="auto"/>
            <w:noWrap/>
          </w:tcPr>
          <w:p w14:paraId="0BBB3132" w14:textId="77777777" w:rsidR="00650ED8" w:rsidRPr="0024034C" w:rsidRDefault="00650ED8" w:rsidP="00743FF5">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14:paraId="275AF427" w14:textId="77777777" w:rsidR="00650ED8" w:rsidRPr="0024034C" w:rsidRDefault="00650ED8" w:rsidP="00743FF5">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650ED8" w:rsidRPr="0024034C" w14:paraId="1E78F083" w14:textId="77777777" w:rsidTr="00743FF5">
        <w:trPr>
          <w:trHeight w:val="187"/>
          <w:jc w:val="center"/>
        </w:trPr>
        <w:tc>
          <w:tcPr>
            <w:tcW w:w="3397" w:type="dxa"/>
            <w:shd w:val="clear" w:color="auto" w:fill="auto"/>
            <w:noWrap/>
          </w:tcPr>
          <w:p w14:paraId="4C1FA6F2" w14:textId="77777777" w:rsidR="00650ED8" w:rsidRPr="0024034C" w:rsidRDefault="00650ED8" w:rsidP="00743FF5">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7554786A"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DC_1A_n77A</w:t>
            </w:r>
          </w:p>
          <w:p w14:paraId="449C66EE"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rPr>
              <w:t>DC_3A_n77A</w:t>
            </w:r>
          </w:p>
          <w:p w14:paraId="3F258C02"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DC_8A_n77A</w:t>
            </w:r>
          </w:p>
        </w:tc>
      </w:tr>
      <w:tr w:rsidR="00650ED8" w:rsidRPr="0024034C" w14:paraId="096657D6" w14:textId="77777777" w:rsidTr="00743FF5">
        <w:trPr>
          <w:trHeight w:val="187"/>
          <w:jc w:val="center"/>
        </w:trPr>
        <w:tc>
          <w:tcPr>
            <w:tcW w:w="3397" w:type="dxa"/>
            <w:shd w:val="clear" w:color="auto" w:fill="auto"/>
            <w:noWrap/>
          </w:tcPr>
          <w:p w14:paraId="20AF8584" w14:textId="77777777" w:rsidR="00650ED8" w:rsidRDefault="00650ED8" w:rsidP="00743FF5">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08A1EE13" w14:textId="77777777" w:rsidR="00650ED8" w:rsidRPr="0024034C" w:rsidRDefault="00650ED8" w:rsidP="00743FF5">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14:paraId="47370F91" w14:textId="77777777" w:rsidR="00650ED8" w:rsidRDefault="00650ED8" w:rsidP="00743FF5">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265CFE27" w14:textId="77777777" w:rsidR="00650ED8" w:rsidRDefault="00650ED8" w:rsidP="00743FF5">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588ED4CA" w14:textId="77777777" w:rsidR="00650ED8" w:rsidRDefault="00650ED8" w:rsidP="00743FF5">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7A86332E" w14:textId="77777777" w:rsidR="00650ED8" w:rsidRPr="0024034C" w:rsidRDefault="00650ED8" w:rsidP="00743FF5">
            <w:pPr>
              <w:keepNext/>
              <w:keepLines/>
              <w:spacing w:after="0"/>
              <w:jc w:val="center"/>
              <w:rPr>
                <w:rFonts w:ascii="Arial" w:hAnsi="Arial"/>
                <w:sz w:val="18"/>
              </w:rPr>
            </w:pPr>
            <w:r>
              <w:rPr>
                <w:rFonts w:ascii="Arial" w:hAnsi="Arial" w:cs="Arial"/>
                <w:color w:val="000000"/>
                <w:sz w:val="18"/>
                <w:szCs w:val="18"/>
              </w:rPr>
              <w:t>DC_3A_n77A</w:t>
            </w:r>
          </w:p>
        </w:tc>
      </w:tr>
      <w:tr w:rsidR="00650ED8" w:rsidRPr="0024034C" w14:paraId="340A1572" w14:textId="77777777" w:rsidTr="00743FF5">
        <w:trPr>
          <w:trHeight w:val="187"/>
          <w:jc w:val="center"/>
        </w:trPr>
        <w:tc>
          <w:tcPr>
            <w:tcW w:w="3397" w:type="dxa"/>
            <w:shd w:val="clear" w:color="auto" w:fill="auto"/>
            <w:noWrap/>
          </w:tcPr>
          <w:p w14:paraId="3644646A"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78CD0EC5"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p>
        </w:tc>
        <w:tc>
          <w:tcPr>
            <w:tcW w:w="3686" w:type="dxa"/>
          </w:tcPr>
          <w:p w14:paraId="6DBC9AB8"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DC_1A_n78A</w:t>
            </w:r>
          </w:p>
          <w:p w14:paraId="7788681F"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DC_3A_n78A</w:t>
            </w:r>
          </w:p>
          <w:p w14:paraId="470F6107"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DC_8A_n78A</w:t>
            </w:r>
          </w:p>
        </w:tc>
      </w:tr>
      <w:tr w:rsidR="00650ED8" w:rsidRPr="0024034C" w14:paraId="48D77C85" w14:textId="77777777" w:rsidTr="00743FF5">
        <w:trPr>
          <w:trHeight w:val="187"/>
          <w:jc w:val="center"/>
        </w:trPr>
        <w:tc>
          <w:tcPr>
            <w:tcW w:w="3397" w:type="dxa"/>
            <w:shd w:val="clear" w:color="auto" w:fill="auto"/>
            <w:noWrap/>
          </w:tcPr>
          <w:p w14:paraId="01E59055" w14:textId="77777777" w:rsidR="00650ED8" w:rsidRPr="000822B3" w:rsidRDefault="00650ED8" w:rsidP="00743FF5">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14:paraId="5EDEBF27" w14:textId="77777777" w:rsidR="00650ED8" w:rsidRPr="0024034C" w:rsidRDefault="00650ED8" w:rsidP="00743FF5">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14:paraId="225836CE"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DC_1A_n78A</w:t>
            </w:r>
          </w:p>
          <w:p w14:paraId="2D3B3C14"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DC_3A_n78A</w:t>
            </w:r>
          </w:p>
          <w:p w14:paraId="547C8A6E"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DC_8A_n78A</w:t>
            </w:r>
          </w:p>
        </w:tc>
      </w:tr>
      <w:tr w:rsidR="00650ED8" w:rsidRPr="0024034C" w14:paraId="3DD09500" w14:textId="77777777" w:rsidTr="00743FF5">
        <w:trPr>
          <w:trHeight w:val="187"/>
          <w:jc w:val="center"/>
        </w:trPr>
        <w:tc>
          <w:tcPr>
            <w:tcW w:w="3397" w:type="dxa"/>
            <w:shd w:val="clear" w:color="auto" w:fill="auto"/>
            <w:noWrap/>
            <w:vAlign w:val="center"/>
          </w:tcPr>
          <w:p w14:paraId="0DD0DD0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20BB04F2"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hint="eastAsia"/>
                <w:sz w:val="18"/>
                <w:lang w:eastAsia="ko-KR"/>
              </w:rPr>
              <w:t>DC_1A_n8A</w:t>
            </w:r>
          </w:p>
          <w:p w14:paraId="41B97761"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DC_1A_n78A</w:t>
            </w:r>
          </w:p>
          <w:p w14:paraId="03259850"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DC_3A_n8A</w:t>
            </w:r>
          </w:p>
          <w:p w14:paraId="5450E0E5"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DC_3A_n78A</w:t>
            </w:r>
          </w:p>
        </w:tc>
      </w:tr>
      <w:tr w:rsidR="00650ED8" w:rsidRPr="0024034C" w14:paraId="54F99440" w14:textId="77777777" w:rsidTr="00743FF5">
        <w:trPr>
          <w:trHeight w:val="187"/>
          <w:jc w:val="center"/>
        </w:trPr>
        <w:tc>
          <w:tcPr>
            <w:tcW w:w="3397" w:type="dxa"/>
            <w:shd w:val="clear" w:color="auto" w:fill="auto"/>
            <w:noWrap/>
          </w:tcPr>
          <w:p w14:paraId="05F0E962"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063619EA"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DC_1A_n79A</w:t>
            </w:r>
          </w:p>
          <w:p w14:paraId="648CDA28"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DC_3A_n79A</w:t>
            </w:r>
          </w:p>
          <w:p w14:paraId="0A9A1A8F"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rPr>
              <w:t>DC_8A_n79A</w:t>
            </w:r>
          </w:p>
        </w:tc>
      </w:tr>
      <w:tr w:rsidR="00650ED8" w:rsidRPr="0024034C" w14:paraId="4E285CE3" w14:textId="77777777" w:rsidTr="00743FF5">
        <w:trPr>
          <w:trHeight w:val="187"/>
          <w:jc w:val="center"/>
        </w:trPr>
        <w:tc>
          <w:tcPr>
            <w:tcW w:w="3397" w:type="dxa"/>
            <w:shd w:val="clear" w:color="auto" w:fill="auto"/>
            <w:noWrap/>
          </w:tcPr>
          <w:p w14:paraId="05B92CDA"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2BFA5341"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DC_1A_n28A</w:t>
            </w:r>
          </w:p>
          <w:p w14:paraId="3D58B6F6"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DC_3A_n28A</w:t>
            </w:r>
          </w:p>
          <w:p w14:paraId="0F6FC6C0"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DC_11A_n28A</w:t>
            </w:r>
          </w:p>
        </w:tc>
      </w:tr>
      <w:tr w:rsidR="00650ED8" w:rsidRPr="0024034C" w14:paraId="2F2476A7" w14:textId="77777777" w:rsidTr="00743FF5">
        <w:trPr>
          <w:trHeight w:val="187"/>
          <w:jc w:val="center"/>
        </w:trPr>
        <w:tc>
          <w:tcPr>
            <w:tcW w:w="3397" w:type="dxa"/>
            <w:shd w:val="clear" w:color="auto" w:fill="auto"/>
            <w:noWrap/>
          </w:tcPr>
          <w:p w14:paraId="7D803F96"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3C145680"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DC_1A_n77A</w:t>
            </w:r>
          </w:p>
          <w:p w14:paraId="734753D3"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DC_3A_n77A</w:t>
            </w:r>
          </w:p>
          <w:p w14:paraId="1267B200"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DC_11A_n77A</w:t>
            </w:r>
          </w:p>
        </w:tc>
      </w:tr>
      <w:tr w:rsidR="00650ED8" w:rsidRPr="0024034C" w14:paraId="25F17D0F" w14:textId="77777777" w:rsidTr="00743FF5">
        <w:trPr>
          <w:trHeight w:val="187"/>
          <w:jc w:val="center"/>
        </w:trPr>
        <w:tc>
          <w:tcPr>
            <w:tcW w:w="3397" w:type="dxa"/>
            <w:shd w:val="clear" w:color="auto" w:fill="auto"/>
            <w:noWrap/>
          </w:tcPr>
          <w:p w14:paraId="24E8B78A" w14:textId="77777777" w:rsidR="00650ED8" w:rsidRPr="0024034C" w:rsidRDefault="00650ED8" w:rsidP="00743FF5">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0ED5FEEE"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42A1A31D"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DC_1A_n77A</w:t>
            </w:r>
          </w:p>
          <w:p w14:paraId="4DFB6148"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DC_3A_n77A</w:t>
            </w:r>
          </w:p>
          <w:p w14:paraId="3FCFE784"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DC_11A_n77A</w:t>
            </w:r>
          </w:p>
        </w:tc>
      </w:tr>
      <w:tr w:rsidR="00650ED8" w:rsidRPr="0024034C" w14:paraId="3A779597" w14:textId="77777777" w:rsidTr="00743FF5">
        <w:trPr>
          <w:trHeight w:val="187"/>
          <w:jc w:val="center"/>
        </w:trPr>
        <w:tc>
          <w:tcPr>
            <w:tcW w:w="3397" w:type="dxa"/>
            <w:shd w:val="clear" w:color="auto" w:fill="auto"/>
            <w:noWrap/>
          </w:tcPr>
          <w:p w14:paraId="3C577494" w14:textId="77777777" w:rsidR="00650ED8" w:rsidRPr="0024034C" w:rsidRDefault="00650ED8" w:rsidP="00743FF5">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02201A3A" w14:textId="77777777" w:rsidR="00650ED8" w:rsidRPr="0024034C" w:rsidRDefault="00650ED8" w:rsidP="00743FF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249AC8FC" w14:textId="77777777" w:rsidR="00650ED8" w:rsidRPr="0024034C" w:rsidRDefault="00650ED8" w:rsidP="00743FF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611D41F1" w14:textId="77777777" w:rsidR="00650ED8" w:rsidRPr="0024034C" w:rsidRDefault="00650ED8" w:rsidP="00743FF5">
            <w:pPr>
              <w:keepNext/>
              <w:keepLines/>
              <w:spacing w:after="0"/>
              <w:jc w:val="center"/>
              <w:rPr>
                <w:rFonts w:ascii="Arial" w:hAnsi="Arial"/>
                <w:sz w:val="18"/>
              </w:rPr>
            </w:pPr>
            <w:r w:rsidRPr="0024034C">
              <w:rPr>
                <w:rFonts w:ascii="Arial" w:hAnsi="Arial" w:hint="eastAsia"/>
                <w:sz w:val="18"/>
                <w:lang w:val="fi-FI" w:eastAsia="zh-CN"/>
              </w:rPr>
              <w:t>DC_18A_n3A</w:t>
            </w:r>
          </w:p>
        </w:tc>
      </w:tr>
      <w:tr w:rsidR="00650ED8" w:rsidRPr="0024034C" w14:paraId="1565F417" w14:textId="77777777" w:rsidTr="00743FF5">
        <w:trPr>
          <w:trHeight w:val="187"/>
          <w:jc w:val="center"/>
        </w:trPr>
        <w:tc>
          <w:tcPr>
            <w:tcW w:w="3397" w:type="dxa"/>
            <w:shd w:val="clear" w:color="auto" w:fill="auto"/>
            <w:noWrap/>
          </w:tcPr>
          <w:p w14:paraId="18B28FEF" w14:textId="77777777" w:rsidR="00650ED8" w:rsidRPr="0024034C" w:rsidRDefault="00650ED8" w:rsidP="00743FF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54881A5" w14:textId="77777777" w:rsidR="00650ED8" w:rsidRPr="0024034C" w:rsidRDefault="00650ED8" w:rsidP="00743FF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19A244CD" w14:textId="77777777" w:rsidR="00650ED8" w:rsidRPr="0024034C" w:rsidRDefault="00650ED8" w:rsidP="00743FF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0136263F" w14:textId="77777777" w:rsidR="00650ED8" w:rsidRPr="0024034C" w:rsidRDefault="00650ED8" w:rsidP="00743FF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650ED8" w:rsidRPr="0024034C" w14:paraId="21D5A34F" w14:textId="77777777" w:rsidTr="00743FF5">
        <w:trPr>
          <w:trHeight w:val="187"/>
          <w:jc w:val="center"/>
        </w:trPr>
        <w:tc>
          <w:tcPr>
            <w:tcW w:w="3397" w:type="dxa"/>
            <w:shd w:val="clear" w:color="auto" w:fill="auto"/>
            <w:noWrap/>
          </w:tcPr>
          <w:p w14:paraId="0351C87D" w14:textId="77777777" w:rsidR="00650ED8" w:rsidRPr="0024034C" w:rsidRDefault="00650ED8" w:rsidP="00743FF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73850FE1" w14:textId="77777777" w:rsidR="00650ED8" w:rsidRPr="0024034C" w:rsidRDefault="00650ED8" w:rsidP="00743FF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52BF103B" w14:textId="77777777" w:rsidR="00650ED8" w:rsidRPr="0024034C" w:rsidRDefault="00650ED8" w:rsidP="00743FF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06DE865F" w14:textId="77777777" w:rsidR="00650ED8" w:rsidRPr="0024034C" w:rsidRDefault="00650ED8" w:rsidP="00743FF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650ED8" w:rsidRPr="0024034C" w14:paraId="4377A996" w14:textId="77777777" w:rsidTr="00743FF5">
        <w:trPr>
          <w:trHeight w:val="187"/>
          <w:jc w:val="center"/>
        </w:trPr>
        <w:tc>
          <w:tcPr>
            <w:tcW w:w="3397" w:type="dxa"/>
            <w:shd w:val="clear" w:color="auto" w:fill="auto"/>
            <w:noWrap/>
          </w:tcPr>
          <w:p w14:paraId="1BE6DB67"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027BBFC2"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DC_1A_n77A</w:t>
            </w:r>
          </w:p>
          <w:p w14:paraId="607837F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DC_3A_n77A</w:t>
            </w:r>
          </w:p>
          <w:p w14:paraId="7F06D072"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DC_18A_n77A</w:t>
            </w:r>
          </w:p>
        </w:tc>
      </w:tr>
      <w:tr w:rsidR="00650ED8" w:rsidRPr="0024034C" w14:paraId="5D502A51" w14:textId="77777777" w:rsidTr="00743FF5">
        <w:trPr>
          <w:trHeight w:val="187"/>
          <w:jc w:val="center"/>
        </w:trPr>
        <w:tc>
          <w:tcPr>
            <w:tcW w:w="3397" w:type="dxa"/>
            <w:shd w:val="clear" w:color="auto" w:fill="auto"/>
            <w:noWrap/>
          </w:tcPr>
          <w:p w14:paraId="60B1C937"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1F812823"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DC_1A_n77A</w:t>
            </w:r>
          </w:p>
          <w:p w14:paraId="38ED826F"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DC_3A_n77A</w:t>
            </w:r>
          </w:p>
          <w:p w14:paraId="0AB1AD4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DC_18A_n77A</w:t>
            </w:r>
          </w:p>
        </w:tc>
      </w:tr>
      <w:tr w:rsidR="00650ED8" w:rsidRPr="0024034C" w14:paraId="005C9FF9" w14:textId="77777777" w:rsidTr="00743FF5">
        <w:trPr>
          <w:trHeight w:val="187"/>
          <w:jc w:val="center"/>
        </w:trPr>
        <w:tc>
          <w:tcPr>
            <w:tcW w:w="3397" w:type="dxa"/>
            <w:shd w:val="clear" w:color="auto" w:fill="auto"/>
            <w:noWrap/>
          </w:tcPr>
          <w:p w14:paraId="67745CDC"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761B524A"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DC_1A_n78A</w:t>
            </w:r>
          </w:p>
          <w:p w14:paraId="1130D014"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DC_3A_n78A</w:t>
            </w:r>
          </w:p>
          <w:p w14:paraId="18AB5806"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DC_18A_n78A</w:t>
            </w:r>
          </w:p>
        </w:tc>
      </w:tr>
      <w:tr w:rsidR="00650ED8" w:rsidRPr="0024034C" w14:paraId="0F5183AD" w14:textId="77777777" w:rsidTr="00743FF5">
        <w:trPr>
          <w:trHeight w:val="187"/>
          <w:jc w:val="center"/>
        </w:trPr>
        <w:tc>
          <w:tcPr>
            <w:tcW w:w="3397" w:type="dxa"/>
            <w:shd w:val="clear" w:color="auto" w:fill="auto"/>
            <w:noWrap/>
          </w:tcPr>
          <w:p w14:paraId="7C71B30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30ECF2E6"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DC_1A_n78A</w:t>
            </w:r>
          </w:p>
          <w:p w14:paraId="0D2F390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DC_3A_n78A</w:t>
            </w:r>
          </w:p>
          <w:p w14:paraId="67AA678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DC_18A_n78A</w:t>
            </w:r>
          </w:p>
        </w:tc>
      </w:tr>
      <w:tr w:rsidR="00650ED8" w:rsidRPr="0024034C" w14:paraId="7FAE9A26" w14:textId="77777777" w:rsidTr="00743FF5">
        <w:trPr>
          <w:trHeight w:val="187"/>
          <w:jc w:val="center"/>
        </w:trPr>
        <w:tc>
          <w:tcPr>
            <w:tcW w:w="3397" w:type="dxa"/>
            <w:shd w:val="clear" w:color="auto" w:fill="auto"/>
            <w:noWrap/>
          </w:tcPr>
          <w:p w14:paraId="45354616"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27CE8359"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DC_1A_n79A</w:t>
            </w:r>
          </w:p>
          <w:p w14:paraId="3891C081"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DC_3A_n79A</w:t>
            </w:r>
          </w:p>
          <w:p w14:paraId="4A92E02A"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DC_18A_n79A</w:t>
            </w:r>
          </w:p>
        </w:tc>
      </w:tr>
      <w:tr w:rsidR="00650ED8" w:rsidRPr="0024034C" w14:paraId="22671A76" w14:textId="77777777" w:rsidTr="00743FF5">
        <w:trPr>
          <w:trHeight w:val="187"/>
          <w:jc w:val="center"/>
        </w:trPr>
        <w:tc>
          <w:tcPr>
            <w:tcW w:w="3397" w:type="dxa"/>
            <w:shd w:val="clear" w:color="auto" w:fill="auto"/>
            <w:noWrap/>
          </w:tcPr>
          <w:p w14:paraId="685C9D69"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14:paraId="440FBDDB" w14:textId="77777777" w:rsidR="00650ED8" w:rsidRPr="0024034C" w:rsidRDefault="00650ED8" w:rsidP="00743FF5">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2AF345F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51CED7B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07354A11"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650ED8" w:rsidRPr="0024034C" w14:paraId="13B5B50F"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6EE1C1" w14:textId="77777777" w:rsidR="00650ED8" w:rsidRPr="0024034C" w:rsidRDefault="00650ED8" w:rsidP="00743FF5">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0D78E7F"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DC_1A_n77A</w:t>
            </w:r>
          </w:p>
          <w:p w14:paraId="68824865"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DC_3A_n77A</w:t>
            </w:r>
          </w:p>
          <w:p w14:paraId="6920359D"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DC_19A_n77A</w:t>
            </w:r>
          </w:p>
        </w:tc>
      </w:tr>
      <w:tr w:rsidR="00650ED8" w:rsidRPr="0024034C" w14:paraId="5A35FEA9" w14:textId="77777777" w:rsidTr="00743FF5">
        <w:trPr>
          <w:trHeight w:val="187"/>
          <w:jc w:val="center"/>
        </w:trPr>
        <w:tc>
          <w:tcPr>
            <w:tcW w:w="3397" w:type="dxa"/>
            <w:shd w:val="clear" w:color="auto" w:fill="auto"/>
            <w:noWrap/>
          </w:tcPr>
          <w:p w14:paraId="3CEFBEF1"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r>
              <w:rPr>
                <w:rFonts w:ascii="Arial" w:hAnsi="Arial"/>
                <w:sz w:val="18"/>
                <w:vertAlign w:val="superscript"/>
                <w:lang w:eastAsia="fi-FI"/>
              </w:rPr>
              <w:t>, 9</w:t>
            </w:r>
          </w:p>
          <w:p w14:paraId="547CE9C2"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572098E2"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1895F50A"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4BE6396E"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lastRenderedPageBreak/>
              <w:t>DC_19A_n78A</w:t>
            </w:r>
            <w:r>
              <w:rPr>
                <w:rFonts w:ascii="Arial" w:hAnsi="Arial"/>
                <w:sz w:val="18"/>
                <w:vertAlign w:val="superscript"/>
                <w:lang w:eastAsia="fi-FI"/>
              </w:rPr>
              <w:t>9</w:t>
            </w:r>
          </w:p>
        </w:tc>
      </w:tr>
      <w:tr w:rsidR="00650ED8" w:rsidRPr="0024034C" w14:paraId="24F229F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778118" w14:textId="77777777" w:rsidR="00650ED8" w:rsidRPr="0024034C" w:rsidRDefault="00650ED8" w:rsidP="00743FF5">
            <w:pPr>
              <w:keepNext/>
              <w:keepLines/>
              <w:spacing w:after="0"/>
              <w:jc w:val="center"/>
              <w:rPr>
                <w:rFonts w:ascii="Arial" w:hAnsi="Arial"/>
                <w:sz w:val="18"/>
                <w:lang w:val="fr-FR" w:eastAsia="fi-FI"/>
              </w:rPr>
            </w:pPr>
            <w:r w:rsidRPr="0024034C">
              <w:rPr>
                <w:rFonts w:ascii="Arial" w:hAnsi="Arial"/>
                <w:sz w:val="18"/>
                <w:lang w:val="fr-FR" w:eastAsia="fi-FI"/>
              </w:rPr>
              <w:lastRenderedPageBreak/>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7A05E8B"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DC_1A_n78A</w:t>
            </w:r>
          </w:p>
          <w:p w14:paraId="3E57D8C2"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DC_3A_n78A</w:t>
            </w:r>
          </w:p>
          <w:p w14:paraId="4B235149"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DC_19A_n78A</w:t>
            </w:r>
          </w:p>
        </w:tc>
      </w:tr>
      <w:tr w:rsidR="00650ED8" w:rsidRPr="0024034C" w14:paraId="1E5D34BB" w14:textId="77777777" w:rsidTr="00743FF5">
        <w:trPr>
          <w:trHeight w:val="187"/>
          <w:jc w:val="center"/>
        </w:trPr>
        <w:tc>
          <w:tcPr>
            <w:tcW w:w="3397" w:type="dxa"/>
            <w:shd w:val="clear" w:color="auto" w:fill="auto"/>
            <w:noWrap/>
          </w:tcPr>
          <w:p w14:paraId="79400D3D"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14:paraId="2948E5AE"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6CA01C4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5568AD7F"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2BD4D0DB"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650ED8" w14:paraId="0B1477A3" w14:textId="77777777" w:rsidTr="00743FF5">
        <w:trPr>
          <w:trHeight w:val="187"/>
          <w:jc w:val="center"/>
        </w:trPr>
        <w:tc>
          <w:tcPr>
            <w:tcW w:w="3397" w:type="dxa"/>
            <w:shd w:val="clear" w:color="auto" w:fill="auto"/>
            <w:noWrap/>
          </w:tcPr>
          <w:p w14:paraId="78BCB53C" w14:textId="77777777" w:rsidR="00650ED8" w:rsidRDefault="00650ED8" w:rsidP="00743FF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7A81ADB0" w14:textId="77777777" w:rsidR="00650ED8" w:rsidRDefault="00650ED8" w:rsidP="00743FF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5BF1328B" w14:textId="77777777" w:rsidR="00650ED8" w:rsidRDefault="00650ED8" w:rsidP="00743FF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4F2CF734" w14:textId="77777777" w:rsidR="00650ED8" w:rsidRDefault="00650ED8" w:rsidP="00743FF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650ED8" w:rsidRPr="0024034C" w14:paraId="590D4847" w14:textId="77777777" w:rsidTr="00743FF5">
        <w:trPr>
          <w:trHeight w:val="187"/>
          <w:jc w:val="center"/>
        </w:trPr>
        <w:tc>
          <w:tcPr>
            <w:tcW w:w="3397" w:type="dxa"/>
            <w:shd w:val="clear" w:color="auto" w:fill="auto"/>
            <w:noWrap/>
          </w:tcPr>
          <w:p w14:paraId="2B3E515A" w14:textId="77777777" w:rsidR="00650ED8" w:rsidRPr="0024034C" w:rsidRDefault="00650ED8" w:rsidP="00743FF5">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10C3B8D3" w14:textId="77777777" w:rsidR="00650ED8" w:rsidRDefault="00650ED8" w:rsidP="00743FF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3F9622EF" w14:textId="77777777" w:rsidR="00650ED8" w:rsidRDefault="00650ED8" w:rsidP="00743FF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7DC71212" w14:textId="77777777" w:rsidR="00650ED8" w:rsidRPr="0024034C" w:rsidRDefault="00650ED8" w:rsidP="00743FF5">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650ED8" w:rsidRPr="0024034C" w14:paraId="4DAC846D" w14:textId="77777777" w:rsidTr="00743FF5">
        <w:trPr>
          <w:trHeight w:val="187"/>
          <w:jc w:val="center"/>
        </w:trPr>
        <w:tc>
          <w:tcPr>
            <w:tcW w:w="3397" w:type="dxa"/>
            <w:shd w:val="clear" w:color="auto" w:fill="auto"/>
            <w:noWrap/>
          </w:tcPr>
          <w:p w14:paraId="6D9AC2DA"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65321716"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650ED8" w:rsidRPr="0024034C" w14:paraId="1BE49B99" w14:textId="77777777" w:rsidTr="00743FF5">
        <w:trPr>
          <w:trHeight w:val="187"/>
          <w:jc w:val="center"/>
        </w:trPr>
        <w:tc>
          <w:tcPr>
            <w:tcW w:w="3397" w:type="dxa"/>
            <w:shd w:val="clear" w:color="auto" w:fill="auto"/>
            <w:noWrap/>
          </w:tcPr>
          <w:p w14:paraId="6E6136D7"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2281CFDE"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9103191"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2D4A712D"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650ED8" w:rsidRPr="0024034C" w14:paraId="72D5142F"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3204AA" w14:textId="77777777" w:rsidR="00650ED8" w:rsidRPr="0024034C" w:rsidRDefault="00650ED8" w:rsidP="00743FF5">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15E9BD8F"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319DB95"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DC_1A_n28A</w:t>
            </w:r>
          </w:p>
          <w:p w14:paraId="5209CBA7" w14:textId="77777777" w:rsidR="00650ED8" w:rsidRPr="002A4603" w:rsidRDefault="00650ED8" w:rsidP="00743FF5">
            <w:pPr>
              <w:keepNext/>
              <w:keepLines/>
              <w:spacing w:after="0"/>
              <w:jc w:val="center"/>
              <w:rPr>
                <w:rFonts w:ascii="Arial" w:hAnsi="Arial"/>
                <w:sz w:val="18"/>
                <w:lang w:eastAsia="fi-FI"/>
              </w:rPr>
            </w:pPr>
            <w:r w:rsidRPr="0024034C">
              <w:rPr>
                <w:rFonts w:ascii="Arial" w:hAnsi="Arial"/>
                <w:sz w:val="18"/>
                <w:lang w:eastAsia="fi-FI"/>
              </w:rPr>
              <w:t>DC_3A_n28A</w:t>
            </w:r>
          </w:p>
          <w:p w14:paraId="5CD6AE6B" w14:textId="77777777" w:rsidR="00650ED8" w:rsidRPr="0024034C" w:rsidRDefault="00650ED8" w:rsidP="00743FF5">
            <w:pPr>
              <w:keepNext/>
              <w:keepLines/>
              <w:spacing w:after="0"/>
              <w:jc w:val="center"/>
              <w:rPr>
                <w:rFonts w:ascii="Arial" w:hAnsi="Arial"/>
                <w:sz w:val="18"/>
                <w:lang w:eastAsia="fi-FI"/>
              </w:rPr>
            </w:pPr>
            <w:r w:rsidRPr="002A4603">
              <w:rPr>
                <w:rFonts w:ascii="Arial" w:hAnsi="Arial"/>
                <w:sz w:val="18"/>
                <w:lang w:eastAsia="fi-FI"/>
              </w:rPr>
              <w:t>DC_3C_n28A</w:t>
            </w:r>
          </w:p>
          <w:p w14:paraId="32EE162A"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DC_20A_n28A</w:t>
            </w:r>
          </w:p>
        </w:tc>
      </w:tr>
      <w:tr w:rsidR="00650ED8" w:rsidRPr="0024034C" w14:paraId="3056E471" w14:textId="77777777" w:rsidTr="00743FF5">
        <w:trPr>
          <w:trHeight w:val="187"/>
          <w:jc w:val="center"/>
        </w:trPr>
        <w:tc>
          <w:tcPr>
            <w:tcW w:w="3397" w:type="dxa"/>
            <w:shd w:val="clear" w:color="auto" w:fill="auto"/>
            <w:noWrap/>
          </w:tcPr>
          <w:p w14:paraId="7374417D"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4E014056" w14:textId="77777777" w:rsidR="00650ED8" w:rsidRPr="0024034C" w:rsidRDefault="00650ED8" w:rsidP="00743FF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210DFAB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650ED8" w:rsidRPr="0024034C" w14:paraId="0110ED1B" w14:textId="77777777" w:rsidTr="00743FF5">
        <w:trPr>
          <w:trHeight w:val="187"/>
          <w:jc w:val="center"/>
        </w:trPr>
        <w:tc>
          <w:tcPr>
            <w:tcW w:w="3397" w:type="dxa"/>
            <w:shd w:val="clear" w:color="auto" w:fill="auto"/>
            <w:noWrap/>
          </w:tcPr>
          <w:p w14:paraId="108686DD"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zh-CN"/>
              </w:rPr>
              <w:t>DC_1A-3A-20A_n41A</w:t>
            </w:r>
          </w:p>
          <w:p w14:paraId="13F08E86"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0E98740A"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DC_1A_n41A</w:t>
            </w:r>
          </w:p>
          <w:p w14:paraId="09A85072"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DC_3A_n41A</w:t>
            </w:r>
          </w:p>
          <w:p w14:paraId="1922CA5B" w14:textId="77777777" w:rsidR="00650ED8" w:rsidRPr="0024034C" w:rsidRDefault="00650ED8" w:rsidP="00743FF5">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66B9CD96" w14:textId="77777777" w:rsidR="00650ED8" w:rsidRPr="0024034C" w:rsidRDefault="00650ED8" w:rsidP="00743FF5">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650ED8" w:rsidRPr="0024034C" w14:paraId="2CA481BB" w14:textId="77777777" w:rsidTr="00743FF5">
        <w:trPr>
          <w:trHeight w:val="187"/>
          <w:jc w:val="center"/>
        </w:trPr>
        <w:tc>
          <w:tcPr>
            <w:tcW w:w="3397" w:type="dxa"/>
            <w:shd w:val="clear" w:color="auto" w:fill="auto"/>
            <w:noWrap/>
          </w:tcPr>
          <w:p w14:paraId="0164D0B9" w14:textId="77777777" w:rsidR="00650ED8" w:rsidRDefault="00650ED8" w:rsidP="00743FF5">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13A7E742"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2B5F87BC"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DC_1A_n78A</w:t>
            </w:r>
          </w:p>
          <w:p w14:paraId="0AE6FDB2"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DC_3A_n78A</w:t>
            </w:r>
          </w:p>
          <w:p w14:paraId="5A9F4EF2"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DC_20A_n78A</w:t>
            </w:r>
          </w:p>
        </w:tc>
      </w:tr>
      <w:tr w:rsidR="00650ED8" w:rsidRPr="006C3235" w14:paraId="5FFA2D0C" w14:textId="77777777" w:rsidTr="00743FF5">
        <w:trPr>
          <w:trHeight w:val="187"/>
          <w:jc w:val="center"/>
        </w:trPr>
        <w:tc>
          <w:tcPr>
            <w:tcW w:w="3397" w:type="dxa"/>
            <w:shd w:val="clear" w:color="auto" w:fill="auto"/>
            <w:noWrap/>
          </w:tcPr>
          <w:p w14:paraId="3E119CA1" w14:textId="77777777" w:rsidR="00650ED8" w:rsidRPr="006C3235" w:rsidRDefault="00650ED8" w:rsidP="00743FF5">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14:paraId="44B2A115" w14:textId="77777777" w:rsidR="00650ED8" w:rsidRPr="006C3235" w:rsidRDefault="00650ED8" w:rsidP="00743FF5">
            <w:pPr>
              <w:keepNext/>
              <w:keepLines/>
              <w:spacing w:after="0"/>
              <w:jc w:val="center"/>
              <w:rPr>
                <w:rFonts w:ascii="Arial" w:hAnsi="Arial"/>
                <w:sz w:val="18"/>
                <w:lang w:eastAsia="fi-FI"/>
              </w:rPr>
            </w:pPr>
            <w:r w:rsidRPr="006C3235">
              <w:rPr>
                <w:rFonts w:ascii="Arial" w:hAnsi="Arial"/>
                <w:sz w:val="18"/>
                <w:lang w:eastAsia="fi-FI"/>
              </w:rPr>
              <w:t>DC_1A_n78A</w:t>
            </w:r>
          </w:p>
          <w:p w14:paraId="13DA7F3E" w14:textId="77777777" w:rsidR="00650ED8" w:rsidRPr="006C3235" w:rsidRDefault="00650ED8" w:rsidP="00743FF5">
            <w:pPr>
              <w:keepNext/>
              <w:keepLines/>
              <w:spacing w:after="0"/>
              <w:jc w:val="center"/>
              <w:rPr>
                <w:rFonts w:ascii="Arial" w:hAnsi="Arial"/>
                <w:sz w:val="18"/>
                <w:lang w:eastAsia="fi-FI"/>
              </w:rPr>
            </w:pPr>
            <w:r w:rsidRPr="006C3235">
              <w:rPr>
                <w:rFonts w:ascii="Arial" w:hAnsi="Arial"/>
                <w:sz w:val="18"/>
                <w:lang w:eastAsia="fi-FI"/>
              </w:rPr>
              <w:t>DC_3A_n78A</w:t>
            </w:r>
          </w:p>
          <w:p w14:paraId="4050347B" w14:textId="77777777" w:rsidR="00650ED8" w:rsidRPr="006C3235" w:rsidRDefault="00650ED8" w:rsidP="00743FF5">
            <w:pPr>
              <w:keepNext/>
              <w:keepLines/>
              <w:spacing w:after="0"/>
              <w:jc w:val="center"/>
              <w:rPr>
                <w:rFonts w:ascii="Arial" w:hAnsi="Arial"/>
                <w:sz w:val="18"/>
                <w:lang w:eastAsia="fi-FI"/>
              </w:rPr>
            </w:pPr>
            <w:r w:rsidRPr="006C3235">
              <w:rPr>
                <w:rFonts w:ascii="Arial" w:hAnsi="Arial"/>
                <w:sz w:val="18"/>
                <w:lang w:eastAsia="fi-FI"/>
              </w:rPr>
              <w:t>DC_20A_n78A</w:t>
            </w:r>
          </w:p>
        </w:tc>
      </w:tr>
      <w:tr w:rsidR="00650ED8" w:rsidRPr="006C3235" w14:paraId="34896968" w14:textId="77777777" w:rsidTr="00743FF5">
        <w:trPr>
          <w:trHeight w:val="187"/>
          <w:jc w:val="center"/>
        </w:trPr>
        <w:tc>
          <w:tcPr>
            <w:tcW w:w="3397" w:type="dxa"/>
            <w:shd w:val="clear" w:color="auto" w:fill="auto"/>
            <w:noWrap/>
          </w:tcPr>
          <w:p w14:paraId="1B9F0173" w14:textId="77777777" w:rsidR="00650ED8" w:rsidRPr="006C3235" w:rsidRDefault="00650ED8" w:rsidP="00743FF5">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14:paraId="3E075552" w14:textId="77777777" w:rsidR="00650ED8" w:rsidRPr="006C3235" w:rsidRDefault="00650ED8" w:rsidP="00743FF5">
            <w:pPr>
              <w:keepNext/>
              <w:keepLines/>
              <w:spacing w:after="0"/>
              <w:jc w:val="center"/>
              <w:rPr>
                <w:rFonts w:ascii="Arial" w:hAnsi="Arial"/>
                <w:sz w:val="18"/>
                <w:lang w:eastAsia="fi-FI"/>
              </w:rPr>
            </w:pPr>
            <w:r w:rsidRPr="006C3235">
              <w:rPr>
                <w:rFonts w:ascii="Arial" w:hAnsi="Arial"/>
                <w:sz w:val="18"/>
                <w:lang w:eastAsia="fi-FI"/>
              </w:rPr>
              <w:t>DC_1A_n78A</w:t>
            </w:r>
          </w:p>
          <w:p w14:paraId="3A60FBA3" w14:textId="77777777" w:rsidR="00650ED8" w:rsidRPr="006C3235" w:rsidRDefault="00650ED8" w:rsidP="00743FF5">
            <w:pPr>
              <w:keepNext/>
              <w:keepLines/>
              <w:spacing w:after="0"/>
              <w:jc w:val="center"/>
              <w:rPr>
                <w:rFonts w:ascii="Arial" w:hAnsi="Arial"/>
                <w:sz w:val="18"/>
                <w:lang w:eastAsia="fi-FI"/>
              </w:rPr>
            </w:pPr>
            <w:r w:rsidRPr="006C3235">
              <w:rPr>
                <w:rFonts w:ascii="Arial" w:hAnsi="Arial"/>
                <w:sz w:val="18"/>
                <w:lang w:eastAsia="fi-FI"/>
              </w:rPr>
              <w:t>DC_3A_n78A</w:t>
            </w:r>
          </w:p>
          <w:p w14:paraId="35A275AE" w14:textId="77777777" w:rsidR="00650ED8" w:rsidRPr="006C3235" w:rsidRDefault="00650ED8" w:rsidP="00743FF5">
            <w:pPr>
              <w:keepNext/>
              <w:keepLines/>
              <w:spacing w:after="0"/>
              <w:jc w:val="center"/>
              <w:rPr>
                <w:rFonts w:ascii="Arial" w:hAnsi="Arial"/>
                <w:sz w:val="18"/>
                <w:lang w:eastAsia="fi-FI"/>
              </w:rPr>
            </w:pPr>
            <w:r w:rsidRPr="006C3235">
              <w:rPr>
                <w:rFonts w:ascii="Arial" w:hAnsi="Arial"/>
                <w:sz w:val="18"/>
                <w:lang w:eastAsia="fi-FI"/>
              </w:rPr>
              <w:t>DC_20A_n78A</w:t>
            </w:r>
          </w:p>
        </w:tc>
      </w:tr>
      <w:tr w:rsidR="00650ED8" w:rsidRPr="0024034C" w14:paraId="7E7A2ED6" w14:textId="77777777" w:rsidTr="00743FF5">
        <w:trPr>
          <w:trHeight w:val="187"/>
          <w:jc w:val="center"/>
        </w:trPr>
        <w:tc>
          <w:tcPr>
            <w:tcW w:w="3397" w:type="dxa"/>
            <w:shd w:val="clear" w:color="auto" w:fill="auto"/>
            <w:noWrap/>
          </w:tcPr>
          <w:p w14:paraId="169D826A"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33A0E8DC"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DC_1A_n78A</w:t>
            </w:r>
          </w:p>
          <w:p w14:paraId="3F121D48"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DC_3A_n78A</w:t>
            </w:r>
          </w:p>
          <w:p w14:paraId="34FA396F"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DC_20A_n78A</w:t>
            </w:r>
          </w:p>
        </w:tc>
      </w:tr>
      <w:tr w:rsidR="00650ED8" w:rsidRPr="0024034C" w14:paraId="4C305BB5" w14:textId="77777777" w:rsidTr="00743FF5">
        <w:trPr>
          <w:trHeight w:val="187"/>
          <w:jc w:val="center"/>
        </w:trPr>
        <w:tc>
          <w:tcPr>
            <w:tcW w:w="3397" w:type="dxa"/>
            <w:shd w:val="clear" w:color="auto" w:fill="auto"/>
            <w:noWrap/>
          </w:tcPr>
          <w:p w14:paraId="3063CDF1"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14:paraId="7FE0565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5C5C2B01"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56EAAD96"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041246BC"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650ED8" w:rsidRPr="0024034C" w14:paraId="0A5863CD"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3B1E8B" w14:textId="77777777" w:rsidR="00650ED8" w:rsidRPr="0024034C" w:rsidRDefault="00650ED8" w:rsidP="00743FF5">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50FBAFF"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5785B641"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3FADD1DA"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650ED8" w:rsidRPr="0024034C" w14:paraId="1FB02DFC" w14:textId="77777777" w:rsidTr="00743FF5">
        <w:trPr>
          <w:trHeight w:val="187"/>
          <w:jc w:val="center"/>
        </w:trPr>
        <w:tc>
          <w:tcPr>
            <w:tcW w:w="3397" w:type="dxa"/>
            <w:shd w:val="clear" w:color="auto" w:fill="auto"/>
            <w:noWrap/>
          </w:tcPr>
          <w:p w14:paraId="7BF96D83"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14:paraId="2AEB23B7"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19C5F754"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5AAE0ECE"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627AE50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650ED8" w:rsidRPr="0024034C" w14:paraId="13C9550B"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E0CF20" w14:textId="77777777" w:rsidR="00650ED8" w:rsidRPr="0024034C" w:rsidRDefault="00650ED8" w:rsidP="00743FF5">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F76C966"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0B1958E6"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6674395B"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650ED8" w:rsidRPr="0024034C" w14:paraId="4485D026" w14:textId="77777777" w:rsidTr="00743FF5">
        <w:trPr>
          <w:trHeight w:val="187"/>
          <w:jc w:val="center"/>
        </w:trPr>
        <w:tc>
          <w:tcPr>
            <w:tcW w:w="3397" w:type="dxa"/>
            <w:shd w:val="clear" w:color="auto" w:fill="auto"/>
            <w:noWrap/>
          </w:tcPr>
          <w:p w14:paraId="2DD03993"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14:paraId="283D872F"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5B77D43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1F142588"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62F0A20E"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650ED8" w:rsidRPr="0024034C" w14:paraId="50282421" w14:textId="77777777" w:rsidTr="00743FF5">
        <w:trPr>
          <w:trHeight w:val="187"/>
          <w:jc w:val="center"/>
        </w:trPr>
        <w:tc>
          <w:tcPr>
            <w:tcW w:w="3397" w:type="dxa"/>
            <w:shd w:val="clear" w:color="auto" w:fill="auto"/>
            <w:noWrap/>
          </w:tcPr>
          <w:p w14:paraId="5C8F0C35" w14:textId="77777777" w:rsidR="00650ED8" w:rsidRDefault="00650ED8" w:rsidP="00743FF5">
            <w:pPr>
              <w:keepNext/>
              <w:keepLines/>
              <w:spacing w:after="0"/>
              <w:jc w:val="center"/>
              <w:rPr>
                <w:rFonts w:ascii="Arial" w:hAnsi="Arial"/>
                <w:sz w:val="18"/>
                <w:lang w:eastAsia="fi-FI"/>
              </w:rPr>
            </w:pPr>
            <w:r>
              <w:rPr>
                <w:rFonts w:ascii="Arial" w:hAnsi="Arial"/>
                <w:sz w:val="18"/>
                <w:lang w:eastAsia="fi-FI"/>
              </w:rPr>
              <w:t>DC_1A-3A-26A_n78A</w:t>
            </w:r>
          </w:p>
          <w:p w14:paraId="76D43540" w14:textId="77777777" w:rsidR="00650ED8" w:rsidRPr="0024034C" w:rsidRDefault="00650ED8" w:rsidP="00743FF5">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14:paraId="460BDCF3" w14:textId="77777777" w:rsidR="00650ED8" w:rsidRPr="0024034C" w:rsidRDefault="00650ED8" w:rsidP="00743FF5">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650ED8" w:rsidRPr="0024034C" w14:paraId="4D957BBE" w14:textId="77777777" w:rsidTr="00743FF5">
        <w:trPr>
          <w:trHeight w:val="187"/>
          <w:jc w:val="center"/>
        </w:trPr>
        <w:tc>
          <w:tcPr>
            <w:tcW w:w="3397" w:type="dxa"/>
            <w:shd w:val="clear" w:color="auto" w:fill="auto"/>
            <w:noWrap/>
          </w:tcPr>
          <w:p w14:paraId="2EFED544" w14:textId="77777777" w:rsidR="00650ED8" w:rsidRDefault="00650ED8" w:rsidP="00743FF5">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01484BED" w14:textId="77777777" w:rsidR="00650ED8" w:rsidRDefault="00650ED8" w:rsidP="00743FF5">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650ED8" w:rsidRPr="0024034C" w14:paraId="492B108D" w14:textId="77777777" w:rsidTr="00743FF5">
        <w:trPr>
          <w:trHeight w:val="187"/>
          <w:jc w:val="center"/>
        </w:trPr>
        <w:tc>
          <w:tcPr>
            <w:tcW w:w="3397" w:type="dxa"/>
            <w:shd w:val="clear" w:color="auto" w:fill="auto"/>
            <w:noWrap/>
          </w:tcPr>
          <w:p w14:paraId="7AB90E26" w14:textId="77777777" w:rsidR="00650ED8" w:rsidRDefault="00650ED8" w:rsidP="00743FF5">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2860C337" w14:textId="77777777" w:rsidR="00650ED8" w:rsidRPr="00010BA6" w:rsidRDefault="00650ED8" w:rsidP="00743FF5">
            <w:pPr>
              <w:keepNext/>
              <w:keepLines/>
              <w:spacing w:after="0"/>
              <w:jc w:val="center"/>
              <w:rPr>
                <w:rFonts w:ascii="Arial" w:hAnsi="Arial"/>
                <w:sz w:val="18"/>
                <w:lang w:eastAsia="fi-FI"/>
              </w:rPr>
            </w:pPr>
            <w:r w:rsidRPr="00010BA6">
              <w:rPr>
                <w:rFonts w:ascii="Arial" w:hAnsi="Arial"/>
                <w:sz w:val="18"/>
                <w:lang w:eastAsia="fi-FI"/>
              </w:rPr>
              <w:t>DC_1A_n78A</w:t>
            </w:r>
          </w:p>
          <w:p w14:paraId="232DCEC1" w14:textId="77777777" w:rsidR="00650ED8" w:rsidRPr="00010BA6" w:rsidRDefault="00650ED8" w:rsidP="00743FF5">
            <w:pPr>
              <w:keepNext/>
              <w:keepLines/>
              <w:spacing w:after="0"/>
              <w:jc w:val="center"/>
              <w:rPr>
                <w:rFonts w:ascii="Arial" w:hAnsi="Arial"/>
                <w:sz w:val="18"/>
                <w:lang w:eastAsia="fi-FI"/>
              </w:rPr>
            </w:pPr>
            <w:r w:rsidRPr="00010BA6">
              <w:rPr>
                <w:rFonts w:ascii="Arial" w:hAnsi="Arial"/>
                <w:sz w:val="18"/>
                <w:lang w:eastAsia="fi-FI"/>
              </w:rPr>
              <w:t>DC_3A_n78A</w:t>
            </w:r>
          </w:p>
          <w:p w14:paraId="2F617750" w14:textId="77777777" w:rsidR="00650ED8" w:rsidRDefault="00650ED8" w:rsidP="00743FF5">
            <w:pPr>
              <w:keepNext/>
              <w:keepLines/>
              <w:spacing w:after="0"/>
              <w:jc w:val="center"/>
              <w:rPr>
                <w:rFonts w:ascii="Arial" w:hAnsi="Arial"/>
                <w:sz w:val="18"/>
                <w:lang w:eastAsia="fi-FI"/>
              </w:rPr>
            </w:pPr>
            <w:r w:rsidRPr="00010BA6">
              <w:rPr>
                <w:rFonts w:ascii="Arial" w:hAnsi="Arial"/>
                <w:sz w:val="18"/>
                <w:lang w:eastAsia="fi-FI"/>
              </w:rPr>
              <w:lastRenderedPageBreak/>
              <w:t>DC_26A_n78A</w:t>
            </w:r>
          </w:p>
        </w:tc>
      </w:tr>
      <w:tr w:rsidR="00650ED8" w:rsidRPr="0024034C" w14:paraId="0920F507" w14:textId="77777777" w:rsidTr="00743FF5">
        <w:trPr>
          <w:trHeight w:val="187"/>
          <w:jc w:val="center"/>
        </w:trPr>
        <w:tc>
          <w:tcPr>
            <w:tcW w:w="3397" w:type="dxa"/>
            <w:shd w:val="clear" w:color="auto" w:fill="auto"/>
            <w:noWrap/>
          </w:tcPr>
          <w:p w14:paraId="1426DEEC" w14:textId="77777777" w:rsidR="00650ED8" w:rsidRPr="0024034C" w:rsidRDefault="00650ED8" w:rsidP="00743FF5">
            <w:pPr>
              <w:keepNext/>
              <w:keepLines/>
              <w:spacing w:after="0"/>
              <w:jc w:val="center"/>
              <w:rPr>
                <w:rFonts w:ascii="Arial" w:hAnsi="Arial"/>
                <w:sz w:val="18"/>
                <w:lang w:eastAsia="fi-FI"/>
              </w:rPr>
            </w:pPr>
            <w:r w:rsidRPr="005902F6">
              <w:rPr>
                <w:rFonts w:ascii="Arial" w:hAnsi="Arial"/>
                <w:sz w:val="18"/>
                <w:lang w:eastAsia="fi-FI"/>
              </w:rPr>
              <w:lastRenderedPageBreak/>
              <w:t>DC_1A-3A_n26A-n78A</w:t>
            </w:r>
          </w:p>
        </w:tc>
        <w:tc>
          <w:tcPr>
            <w:tcW w:w="3686" w:type="dxa"/>
          </w:tcPr>
          <w:p w14:paraId="3242B437" w14:textId="77777777" w:rsidR="00650ED8" w:rsidRPr="006C5C93" w:rsidRDefault="00650ED8" w:rsidP="00743FF5">
            <w:pPr>
              <w:keepNext/>
              <w:keepLines/>
              <w:spacing w:after="0"/>
              <w:jc w:val="center"/>
              <w:rPr>
                <w:lang w:eastAsia="fi-FI"/>
              </w:rPr>
            </w:pPr>
            <w:r w:rsidRPr="006C5C93">
              <w:rPr>
                <w:rFonts w:ascii="Arial" w:hAnsi="Arial"/>
                <w:sz w:val="18"/>
                <w:lang w:eastAsia="fi-FI"/>
              </w:rPr>
              <w:t>DC_1A_n26A</w:t>
            </w:r>
          </w:p>
          <w:p w14:paraId="44086976" w14:textId="77777777" w:rsidR="00650ED8" w:rsidRPr="006C5C93" w:rsidRDefault="00650ED8" w:rsidP="00743FF5">
            <w:pPr>
              <w:keepNext/>
              <w:keepLines/>
              <w:spacing w:after="0"/>
              <w:jc w:val="center"/>
              <w:rPr>
                <w:lang w:eastAsia="fi-FI"/>
              </w:rPr>
            </w:pPr>
            <w:r w:rsidRPr="006C5C93">
              <w:rPr>
                <w:rFonts w:ascii="Arial" w:hAnsi="Arial"/>
                <w:sz w:val="18"/>
                <w:lang w:eastAsia="fi-FI"/>
              </w:rPr>
              <w:t>DC_1A_n78A</w:t>
            </w:r>
          </w:p>
          <w:p w14:paraId="11C2B8A6" w14:textId="77777777" w:rsidR="00650ED8" w:rsidRPr="006C5C93" w:rsidRDefault="00650ED8" w:rsidP="00743FF5">
            <w:pPr>
              <w:keepNext/>
              <w:keepLines/>
              <w:spacing w:after="0"/>
              <w:jc w:val="center"/>
              <w:rPr>
                <w:lang w:eastAsia="fi-FI"/>
              </w:rPr>
            </w:pPr>
            <w:r w:rsidRPr="006C5C93">
              <w:rPr>
                <w:rFonts w:ascii="Arial" w:hAnsi="Arial"/>
                <w:sz w:val="18"/>
                <w:lang w:eastAsia="fi-FI"/>
              </w:rPr>
              <w:t>DC_3A_n26A</w:t>
            </w:r>
          </w:p>
          <w:p w14:paraId="7632778B" w14:textId="77777777" w:rsidR="00650ED8" w:rsidRPr="0024034C" w:rsidRDefault="00650ED8" w:rsidP="00743FF5">
            <w:pPr>
              <w:keepNext/>
              <w:keepLines/>
              <w:spacing w:after="0"/>
              <w:jc w:val="center"/>
              <w:rPr>
                <w:rFonts w:ascii="Arial" w:hAnsi="Arial"/>
                <w:sz w:val="18"/>
                <w:lang w:eastAsia="fi-FI"/>
              </w:rPr>
            </w:pPr>
            <w:r w:rsidRPr="005902F6">
              <w:rPr>
                <w:rFonts w:ascii="Arial" w:hAnsi="Arial"/>
                <w:sz w:val="18"/>
                <w:lang w:eastAsia="fi-FI"/>
              </w:rPr>
              <w:t>DC_3A_n78A</w:t>
            </w:r>
          </w:p>
        </w:tc>
      </w:tr>
      <w:tr w:rsidR="00650ED8" w:rsidRPr="0024034C" w14:paraId="1D2FC8E6" w14:textId="77777777" w:rsidTr="00743FF5">
        <w:trPr>
          <w:trHeight w:val="187"/>
          <w:jc w:val="center"/>
        </w:trPr>
        <w:tc>
          <w:tcPr>
            <w:tcW w:w="3397" w:type="dxa"/>
            <w:shd w:val="clear" w:color="auto" w:fill="auto"/>
            <w:noWrap/>
          </w:tcPr>
          <w:p w14:paraId="5064C5D0" w14:textId="77777777" w:rsidR="00650ED8" w:rsidRPr="0024034C" w:rsidRDefault="00650ED8" w:rsidP="00743FF5">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4505A636" w14:textId="77777777" w:rsidR="00650ED8" w:rsidRDefault="00650ED8" w:rsidP="00743FF5">
            <w:pPr>
              <w:pStyle w:val="TAC"/>
              <w:rPr>
                <w:lang w:eastAsia="fi-FI"/>
              </w:rPr>
            </w:pPr>
            <w:r>
              <w:rPr>
                <w:lang w:eastAsia="fi-FI"/>
              </w:rPr>
              <w:t>DC_1A_n26A</w:t>
            </w:r>
          </w:p>
          <w:p w14:paraId="04C643CE" w14:textId="77777777" w:rsidR="00650ED8" w:rsidRDefault="00650ED8" w:rsidP="00743FF5">
            <w:pPr>
              <w:pStyle w:val="TAC"/>
              <w:rPr>
                <w:lang w:eastAsia="fi-FI"/>
              </w:rPr>
            </w:pPr>
            <w:r>
              <w:rPr>
                <w:lang w:eastAsia="fi-FI"/>
              </w:rPr>
              <w:t>DC_1A_n78A</w:t>
            </w:r>
          </w:p>
          <w:p w14:paraId="4523F5AD" w14:textId="77777777" w:rsidR="00650ED8" w:rsidRDefault="00650ED8" w:rsidP="00743FF5">
            <w:pPr>
              <w:pStyle w:val="TAC"/>
              <w:rPr>
                <w:lang w:eastAsia="fi-FI"/>
              </w:rPr>
            </w:pPr>
            <w:r>
              <w:rPr>
                <w:lang w:eastAsia="fi-FI"/>
              </w:rPr>
              <w:t>DC_3A_n26A</w:t>
            </w:r>
          </w:p>
          <w:p w14:paraId="0F94BE66" w14:textId="77777777" w:rsidR="00650ED8" w:rsidRDefault="00650ED8" w:rsidP="00743FF5">
            <w:pPr>
              <w:pStyle w:val="TAC"/>
              <w:rPr>
                <w:lang w:eastAsia="fi-FI"/>
              </w:rPr>
            </w:pPr>
            <w:r>
              <w:rPr>
                <w:lang w:eastAsia="fi-FI"/>
              </w:rPr>
              <w:t>DC_3C_n26A</w:t>
            </w:r>
          </w:p>
          <w:p w14:paraId="58590CA5" w14:textId="77777777" w:rsidR="00650ED8" w:rsidRDefault="00650ED8" w:rsidP="00743FF5">
            <w:pPr>
              <w:pStyle w:val="TAC"/>
              <w:rPr>
                <w:lang w:eastAsia="fi-FI"/>
              </w:rPr>
            </w:pPr>
            <w:r>
              <w:rPr>
                <w:lang w:eastAsia="fi-FI"/>
              </w:rPr>
              <w:t>DC_3A_n78A</w:t>
            </w:r>
          </w:p>
          <w:p w14:paraId="6B46FB9E" w14:textId="77777777" w:rsidR="00650ED8" w:rsidRPr="0024034C" w:rsidRDefault="00650ED8" w:rsidP="00743FF5">
            <w:pPr>
              <w:keepNext/>
              <w:keepLines/>
              <w:spacing w:after="0"/>
              <w:jc w:val="center"/>
              <w:rPr>
                <w:rFonts w:ascii="Arial" w:hAnsi="Arial"/>
                <w:sz w:val="18"/>
                <w:lang w:eastAsia="fi-FI"/>
              </w:rPr>
            </w:pPr>
            <w:r w:rsidRPr="005902F6">
              <w:rPr>
                <w:rFonts w:ascii="Arial" w:hAnsi="Arial"/>
                <w:sz w:val="18"/>
                <w:lang w:eastAsia="fi-FI"/>
              </w:rPr>
              <w:t>DC_3C_n78A</w:t>
            </w:r>
          </w:p>
        </w:tc>
      </w:tr>
      <w:tr w:rsidR="00650ED8" w:rsidRPr="0024034C" w14:paraId="32498B2F" w14:textId="77777777" w:rsidTr="00743FF5">
        <w:trPr>
          <w:trHeight w:val="187"/>
          <w:jc w:val="center"/>
        </w:trPr>
        <w:tc>
          <w:tcPr>
            <w:tcW w:w="3397" w:type="dxa"/>
            <w:shd w:val="clear" w:color="auto" w:fill="auto"/>
            <w:noWrap/>
          </w:tcPr>
          <w:p w14:paraId="4D3AD3A1"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64D5AA8B"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DC_1A_n3A</w:t>
            </w:r>
          </w:p>
          <w:p w14:paraId="73FC7547"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72C1C61"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zh-CN"/>
              </w:rPr>
              <w:t>DC_28A_n3A</w:t>
            </w:r>
          </w:p>
        </w:tc>
      </w:tr>
      <w:tr w:rsidR="00650ED8" w:rsidRPr="0024034C" w14:paraId="1E72190A" w14:textId="77777777" w:rsidTr="00743FF5">
        <w:trPr>
          <w:trHeight w:val="187"/>
          <w:jc w:val="center"/>
        </w:trPr>
        <w:tc>
          <w:tcPr>
            <w:tcW w:w="3397" w:type="dxa"/>
            <w:shd w:val="clear" w:color="auto" w:fill="auto"/>
            <w:noWrap/>
          </w:tcPr>
          <w:p w14:paraId="4A6D4AA9"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DC_1A-3A-28A_n5A</w:t>
            </w:r>
          </w:p>
          <w:p w14:paraId="5DD62543"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7B605C72"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DC_1A_n5A</w:t>
            </w:r>
          </w:p>
          <w:p w14:paraId="3AC76AD7"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DC_3A_n5A</w:t>
            </w:r>
          </w:p>
          <w:p w14:paraId="0F5A8377"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DC_28A_n5A</w:t>
            </w:r>
          </w:p>
        </w:tc>
      </w:tr>
      <w:tr w:rsidR="00650ED8" w:rsidRPr="0024034C" w14:paraId="48C831BE" w14:textId="77777777" w:rsidTr="00743FF5">
        <w:trPr>
          <w:trHeight w:val="187"/>
          <w:jc w:val="center"/>
        </w:trPr>
        <w:tc>
          <w:tcPr>
            <w:tcW w:w="3397" w:type="dxa"/>
            <w:shd w:val="clear" w:color="auto" w:fill="auto"/>
            <w:noWrap/>
          </w:tcPr>
          <w:p w14:paraId="1A375FF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DC_1A-3A-28A_n7A</w:t>
            </w:r>
          </w:p>
          <w:p w14:paraId="596842B8"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DC_1A-3C-28A_n7A</w:t>
            </w:r>
          </w:p>
          <w:p w14:paraId="0FD46018"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DC_1A-3A-28A_n7B</w:t>
            </w:r>
          </w:p>
          <w:p w14:paraId="617724A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32C4F8E6"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zh-TW"/>
              </w:rPr>
              <w:t>DC_1A_n7A</w:t>
            </w:r>
          </w:p>
          <w:p w14:paraId="498D632D"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zh-TW"/>
              </w:rPr>
              <w:t>DC_3A_n7A</w:t>
            </w:r>
          </w:p>
          <w:p w14:paraId="50228419"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zh-TW"/>
              </w:rPr>
              <w:t>DC_3C_n7A</w:t>
            </w:r>
          </w:p>
          <w:p w14:paraId="5732894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zh-TW"/>
              </w:rPr>
              <w:t>DC_28A_n7A</w:t>
            </w:r>
          </w:p>
        </w:tc>
      </w:tr>
      <w:tr w:rsidR="00650ED8" w:rsidRPr="0024034C" w14:paraId="7E927788" w14:textId="77777777" w:rsidTr="00743FF5">
        <w:trPr>
          <w:trHeight w:val="187"/>
          <w:jc w:val="center"/>
        </w:trPr>
        <w:tc>
          <w:tcPr>
            <w:tcW w:w="3397" w:type="dxa"/>
            <w:shd w:val="clear" w:color="auto" w:fill="auto"/>
            <w:noWrap/>
          </w:tcPr>
          <w:p w14:paraId="43292987"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DC_1A-3A-3A-28A_n7A</w:t>
            </w:r>
          </w:p>
          <w:p w14:paraId="1D2B0247"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1603164B"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zh-TW"/>
              </w:rPr>
              <w:t>DC_1A_n7A</w:t>
            </w:r>
          </w:p>
          <w:p w14:paraId="0F7AED14"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zh-TW"/>
              </w:rPr>
              <w:t>DC_3A_n7A</w:t>
            </w:r>
          </w:p>
          <w:p w14:paraId="79E5C3B9"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zh-TW"/>
              </w:rPr>
              <w:t>DC_28A_n7A</w:t>
            </w:r>
          </w:p>
        </w:tc>
      </w:tr>
      <w:tr w:rsidR="00650ED8" w:rsidRPr="0024034C" w14:paraId="480FA337"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0088D4"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DC_1A-1A-3A-28A_n7A</w:t>
            </w:r>
          </w:p>
          <w:p w14:paraId="338E009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DC_1A-1A-3C-28A_n7A</w:t>
            </w:r>
          </w:p>
          <w:p w14:paraId="69B85C17"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DC_1A-1A-3A-28A_n7B</w:t>
            </w:r>
          </w:p>
          <w:p w14:paraId="60B1DF01"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22C524D9"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DC_1A_n7A</w:t>
            </w:r>
          </w:p>
          <w:p w14:paraId="00235980"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DC_3A_n7A</w:t>
            </w:r>
          </w:p>
          <w:p w14:paraId="672D2D9C"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DC_3C_n7A</w:t>
            </w:r>
          </w:p>
          <w:p w14:paraId="4B3B96A9" w14:textId="77777777" w:rsidR="00650ED8" w:rsidRPr="0024034C" w:rsidRDefault="00650ED8" w:rsidP="00743FF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650ED8" w:rsidRPr="0024034C" w14:paraId="738376B4"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F55C4F"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DC_1A-1A-3A-3A-28A_n7A</w:t>
            </w:r>
          </w:p>
          <w:p w14:paraId="51E308AE"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0DD0EE14"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DC_1A_n7A</w:t>
            </w:r>
          </w:p>
          <w:p w14:paraId="234A3A34"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DC_3A_n7A</w:t>
            </w:r>
          </w:p>
          <w:p w14:paraId="71A7948F"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DC_3C_n7A</w:t>
            </w:r>
          </w:p>
          <w:p w14:paraId="44FB3094" w14:textId="77777777" w:rsidR="00650ED8" w:rsidRPr="0024034C" w:rsidRDefault="00650ED8" w:rsidP="00743FF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650ED8" w:rsidRPr="0024034C" w14:paraId="220F011B"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6DC889" w14:textId="77777777" w:rsidR="00650ED8" w:rsidRPr="0024034C" w:rsidRDefault="00650ED8" w:rsidP="00743FF5">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2FB2EE09" w14:textId="77777777" w:rsidR="00650ED8" w:rsidRDefault="00650ED8" w:rsidP="00743FF5">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7E62A6EF" w14:textId="77777777" w:rsidR="00650ED8" w:rsidRDefault="00650ED8" w:rsidP="00743FF5">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29AB0C99" w14:textId="77777777" w:rsidR="00650ED8" w:rsidRPr="0024034C" w:rsidRDefault="00650ED8" w:rsidP="00743FF5">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650ED8" w:rsidRPr="0024034C" w14:paraId="11CAB33D"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AA3323" w14:textId="77777777" w:rsidR="00650ED8" w:rsidRPr="0024034C" w:rsidRDefault="00650ED8" w:rsidP="00743FF5">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0078A6C0" w14:textId="77777777" w:rsidR="00650ED8" w:rsidRDefault="00650ED8" w:rsidP="00743FF5">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14:paraId="2FA1CFD8" w14:textId="77777777" w:rsidR="00650ED8" w:rsidRDefault="00650ED8" w:rsidP="00743FF5">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14:paraId="6DAF5EDE" w14:textId="77777777" w:rsidR="00650ED8" w:rsidRDefault="00650ED8" w:rsidP="00743FF5">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7BD76856" w14:textId="77777777" w:rsidR="00650ED8" w:rsidRPr="0024034C" w:rsidRDefault="00650ED8" w:rsidP="00743FF5">
            <w:pPr>
              <w:keepNext/>
              <w:keepLines/>
              <w:spacing w:after="0"/>
              <w:jc w:val="center"/>
              <w:rPr>
                <w:rFonts w:ascii="Arial" w:hAnsi="Arial"/>
                <w:sz w:val="18"/>
                <w:lang w:eastAsia="zh-CN"/>
              </w:rPr>
            </w:pPr>
            <w:r>
              <w:rPr>
                <w:rFonts w:ascii="Arial" w:eastAsia="MS Mincho" w:hAnsi="Arial" w:cs="Arial"/>
                <w:sz w:val="18"/>
                <w:lang w:eastAsia="ja-JP"/>
              </w:rPr>
              <w:t>DC_3A_n38A</w:t>
            </w:r>
          </w:p>
        </w:tc>
      </w:tr>
      <w:tr w:rsidR="00650ED8" w:rsidRPr="0024034C" w14:paraId="158C6B2F" w14:textId="77777777" w:rsidTr="00743FF5">
        <w:trPr>
          <w:trHeight w:val="187"/>
          <w:jc w:val="center"/>
        </w:trPr>
        <w:tc>
          <w:tcPr>
            <w:tcW w:w="3397" w:type="dxa"/>
            <w:shd w:val="clear" w:color="auto" w:fill="auto"/>
            <w:noWrap/>
          </w:tcPr>
          <w:p w14:paraId="284AF8B6"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5F3437E1" w14:textId="77777777" w:rsidR="00650ED8" w:rsidRPr="0024034C" w:rsidRDefault="00650ED8" w:rsidP="00743FF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7150A3CD" w14:textId="77777777" w:rsidR="00650ED8" w:rsidRPr="0024034C" w:rsidRDefault="00650ED8" w:rsidP="00743FF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3DA8F359" w14:textId="77777777" w:rsidR="00650ED8" w:rsidRPr="0024034C" w:rsidRDefault="00650ED8" w:rsidP="00743FF5">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650ED8" w:rsidRPr="0024034C" w14:paraId="744252D4" w14:textId="77777777" w:rsidTr="00743FF5">
        <w:trPr>
          <w:trHeight w:val="187"/>
          <w:jc w:val="center"/>
        </w:trPr>
        <w:tc>
          <w:tcPr>
            <w:tcW w:w="3397" w:type="dxa"/>
            <w:shd w:val="clear" w:color="auto" w:fill="auto"/>
            <w:noWrap/>
          </w:tcPr>
          <w:p w14:paraId="46F8B959"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4EEB6BEA"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DC_1A_n28A</w:t>
            </w:r>
          </w:p>
          <w:p w14:paraId="3897CF05" w14:textId="77777777" w:rsidR="00650ED8" w:rsidRPr="0024034C" w:rsidRDefault="00650ED8" w:rsidP="00743FF5">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32EDB295"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14:paraId="63E8C7B5" w14:textId="77777777" w:rsidR="00650ED8" w:rsidRPr="0024034C" w:rsidRDefault="00650ED8" w:rsidP="00743FF5">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650ED8" w:rsidRPr="0024034C" w14:paraId="3E674EE7" w14:textId="77777777" w:rsidTr="00743FF5">
        <w:trPr>
          <w:trHeight w:val="187"/>
          <w:jc w:val="center"/>
        </w:trPr>
        <w:tc>
          <w:tcPr>
            <w:tcW w:w="3397" w:type="dxa"/>
            <w:shd w:val="clear" w:color="auto" w:fill="auto"/>
            <w:noWrap/>
          </w:tcPr>
          <w:p w14:paraId="2F707452"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082B3773" w14:textId="77777777" w:rsidR="00650ED8" w:rsidRPr="0024034C" w:rsidRDefault="00650ED8" w:rsidP="00743FF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CFAD917"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650ED8" w:rsidRPr="0024034C" w14:paraId="2B818C77" w14:textId="77777777" w:rsidTr="00743FF5">
        <w:trPr>
          <w:trHeight w:val="187"/>
          <w:jc w:val="center"/>
        </w:trPr>
        <w:tc>
          <w:tcPr>
            <w:tcW w:w="3397" w:type="dxa"/>
            <w:shd w:val="clear" w:color="auto" w:fill="auto"/>
            <w:noWrap/>
          </w:tcPr>
          <w:p w14:paraId="1C4ABE06"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7A68B84E" w14:textId="77777777" w:rsidR="00650ED8" w:rsidRPr="0024034C" w:rsidRDefault="00650ED8" w:rsidP="00743FF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E737728" w14:textId="77777777" w:rsidR="00650ED8" w:rsidRDefault="00650ED8" w:rsidP="00743FF5">
            <w:pPr>
              <w:keepNext/>
              <w:keepLines/>
              <w:spacing w:after="0"/>
              <w:jc w:val="center"/>
              <w:rPr>
                <w:rFonts w:ascii="Arial" w:hAnsi="Arial"/>
                <w:sz w:val="18"/>
                <w:lang w:eastAsia="zh-CN"/>
              </w:rPr>
            </w:pPr>
            <w:r w:rsidRPr="0024034C">
              <w:rPr>
                <w:rFonts w:ascii="Arial" w:hAnsi="Arial"/>
                <w:sz w:val="18"/>
                <w:lang w:eastAsia="zh-CN"/>
              </w:rPr>
              <w:t>DC_3A_n28A</w:t>
            </w:r>
          </w:p>
          <w:p w14:paraId="4EAF05E2" w14:textId="77777777" w:rsidR="00650ED8" w:rsidRPr="0024034C" w:rsidRDefault="00650ED8" w:rsidP="00743FF5">
            <w:pPr>
              <w:keepNext/>
              <w:keepLines/>
              <w:spacing w:after="0"/>
              <w:jc w:val="center"/>
              <w:rPr>
                <w:rFonts w:ascii="Arial" w:hAnsi="Arial"/>
                <w:sz w:val="18"/>
                <w:lang w:eastAsia="zh-CN"/>
              </w:rPr>
            </w:pPr>
            <w:r w:rsidRPr="001D46DC">
              <w:rPr>
                <w:rFonts w:ascii="Arial" w:hAnsi="Arial"/>
                <w:sz w:val="18"/>
                <w:lang w:eastAsia="zh-CN"/>
              </w:rPr>
              <w:t>DC_3C_n28A</w:t>
            </w:r>
          </w:p>
        </w:tc>
      </w:tr>
      <w:tr w:rsidR="00650ED8" w:rsidRPr="0024034C" w14:paraId="74C17F0A" w14:textId="77777777" w:rsidTr="00743FF5">
        <w:trPr>
          <w:trHeight w:val="187"/>
          <w:jc w:val="center"/>
        </w:trPr>
        <w:tc>
          <w:tcPr>
            <w:tcW w:w="3397" w:type="dxa"/>
            <w:shd w:val="clear" w:color="auto" w:fill="auto"/>
            <w:noWrap/>
          </w:tcPr>
          <w:p w14:paraId="23F67125"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405F6FF5"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2856E9D7"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DC_1A_n77A</w:t>
            </w:r>
          </w:p>
          <w:p w14:paraId="29559CCC"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DC_3A_n77A</w:t>
            </w:r>
          </w:p>
          <w:p w14:paraId="546D00B8"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DC_28A_n77A</w:t>
            </w:r>
          </w:p>
        </w:tc>
      </w:tr>
      <w:tr w:rsidR="00650ED8" w:rsidRPr="0024034C" w14:paraId="776C928B" w14:textId="77777777" w:rsidTr="00743FF5">
        <w:trPr>
          <w:trHeight w:val="187"/>
          <w:jc w:val="center"/>
        </w:trPr>
        <w:tc>
          <w:tcPr>
            <w:tcW w:w="3397" w:type="dxa"/>
            <w:shd w:val="clear" w:color="auto" w:fill="auto"/>
            <w:noWrap/>
          </w:tcPr>
          <w:p w14:paraId="3E33879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59E46C90"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B25B491"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08CF9DD"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B5A6F4D"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650ED8" w:rsidRPr="0024034C" w14:paraId="3E10468A" w14:textId="77777777" w:rsidTr="00743FF5">
        <w:trPr>
          <w:trHeight w:val="187"/>
          <w:jc w:val="center"/>
        </w:trPr>
        <w:tc>
          <w:tcPr>
            <w:tcW w:w="3397" w:type="dxa"/>
            <w:shd w:val="clear" w:color="auto" w:fill="auto"/>
            <w:noWrap/>
          </w:tcPr>
          <w:p w14:paraId="1B3ED9D5"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55377341"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B4D6B44"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418E3B2"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79E41541"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650ED8" w:rsidRPr="0024034C" w14:paraId="4067622D" w14:textId="77777777" w:rsidTr="00743FF5">
        <w:trPr>
          <w:trHeight w:val="187"/>
          <w:jc w:val="center"/>
        </w:trPr>
        <w:tc>
          <w:tcPr>
            <w:tcW w:w="3397" w:type="dxa"/>
            <w:shd w:val="clear" w:color="auto" w:fill="auto"/>
            <w:noWrap/>
          </w:tcPr>
          <w:p w14:paraId="116EF394"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68832744" w14:textId="77777777" w:rsidR="00650ED8" w:rsidRPr="0024034C" w:rsidRDefault="00650ED8" w:rsidP="00743FF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A8645E1" w14:textId="77777777" w:rsidR="00650ED8" w:rsidRPr="0024034C" w:rsidRDefault="00650ED8" w:rsidP="00743FF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C338AF9"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650ED8" w:rsidRPr="0024034C" w14:paraId="1551B80C" w14:textId="77777777" w:rsidTr="00743FF5">
        <w:trPr>
          <w:trHeight w:val="187"/>
          <w:jc w:val="center"/>
        </w:trPr>
        <w:tc>
          <w:tcPr>
            <w:tcW w:w="3397" w:type="dxa"/>
            <w:shd w:val="clear" w:color="auto" w:fill="auto"/>
            <w:noWrap/>
          </w:tcPr>
          <w:p w14:paraId="592E2B84"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sz w:val="18"/>
              </w:rPr>
              <w:lastRenderedPageBreak/>
              <w:t>DC_1A_n3A-n28A-n77(2A)</w:t>
            </w:r>
            <w:r w:rsidRPr="0024034C">
              <w:rPr>
                <w:rFonts w:ascii="Arial" w:hAnsi="Arial"/>
                <w:noProof/>
                <w:sz w:val="18"/>
                <w:vertAlign w:val="superscript"/>
                <w:lang w:eastAsia="zh-CN"/>
              </w:rPr>
              <w:t xml:space="preserve"> 2</w:t>
            </w:r>
          </w:p>
        </w:tc>
        <w:tc>
          <w:tcPr>
            <w:tcW w:w="3686" w:type="dxa"/>
          </w:tcPr>
          <w:p w14:paraId="5B48589E" w14:textId="77777777" w:rsidR="00650ED8" w:rsidRPr="0024034C" w:rsidRDefault="00650ED8" w:rsidP="00743FF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17C944C" w14:textId="77777777" w:rsidR="00650ED8" w:rsidRPr="0024034C" w:rsidRDefault="00650ED8" w:rsidP="00743FF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351D47E"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650ED8" w:rsidRPr="0024034C" w14:paraId="7AB44B8B" w14:textId="77777777" w:rsidTr="00743FF5">
        <w:trPr>
          <w:trHeight w:val="187"/>
          <w:jc w:val="center"/>
        </w:trPr>
        <w:tc>
          <w:tcPr>
            <w:tcW w:w="3397" w:type="dxa"/>
            <w:shd w:val="clear" w:color="auto" w:fill="auto"/>
            <w:noWrap/>
          </w:tcPr>
          <w:p w14:paraId="7B0E7444" w14:textId="77777777" w:rsidR="00650ED8" w:rsidRPr="0024034C" w:rsidRDefault="00650ED8" w:rsidP="00743FF5">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748F5D55"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3AFC7B71" w14:textId="77777777" w:rsidR="00650ED8" w:rsidRPr="0024034C" w:rsidRDefault="00650ED8" w:rsidP="00743FF5">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031877BE"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DC_1A-1A-3A-28A_n78A</w:t>
            </w:r>
          </w:p>
          <w:p w14:paraId="5CB677C2" w14:textId="77777777" w:rsidR="00650ED8" w:rsidRDefault="00650ED8" w:rsidP="00743FF5">
            <w:pPr>
              <w:keepNext/>
              <w:keepLines/>
              <w:spacing w:after="0"/>
              <w:jc w:val="center"/>
              <w:rPr>
                <w:rFonts w:ascii="Arial" w:hAnsi="Arial"/>
                <w:sz w:val="18"/>
                <w:lang w:eastAsia="fi-FI"/>
              </w:rPr>
            </w:pPr>
            <w:r w:rsidRPr="0024034C">
              <w:rPr>
                <w:rFonts w:ascii="Arial" w:hAnsi="Arial"/>
                <w:sz w:val="18"/>
                <w:lang w:eastAsia="fi-FI"/>
              </w:rPr>
              <w:t>DC_1A-1A-3C-28A_n78A</w:t>
            </w:r>
          </w:p>
          <w:p w14:paraId="5F1D2F1C" w14:textId="77777777" w:rsidR="00650ED8" w:rsidRDefault="00650ED8" w:rsidP="00743FF5">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7DA529A6" w14:textId="77777777" w:rsidR="00650ED8" w:rsidRPr="0024034C" w:rsidRDefault="00650ED8" w:rsidP="00743FF5">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443BB566"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DC_1A_n78A</w:t>
            </w:r>
          </w:p>
          <w:p w14:paraId="41AAD9B4"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DC_3A_n78A</w:t>
            </w:r>
          </w:p>
          <w:p w14:paraId="526EAB73"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DC_28A_n78A</w:t>
            </w:r>
          </w:p>
        </w:tc>
      </w:tr>
      <w:tr w:rsidR="00650ED8" w:rsidRPr="00F95C69" w14:paraId="26BB168B" w14:textId="77777777" w:rsidTr="00743FF5">
        <w:trPr>
          <w:trHeight w:val="187"/>
          <w:jc w:val="center"/>
        </w:trPr>
        <w:tc>
          <w:tcPr>
            <w:tcW w:w="3397" w:type="dxa"/>
            <w:shd w:val="clear" w:color="auto" w:fill="auto"/>
            <w:noWrap/>
          </w:tcPr>
          <w:p w14:paraId="71C2FB7E" w14:textId="77777777" w:rsidR="00650ED8" w:rsidRPr="00F95C69" w:rsidRDefault="00650ED8" w:rsidP="00743FF5">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14:paraId="60371578" w14:textId="77777777" w:rsidR="00650ED8" w:rsidRPr="00F95C69" w:rsidRDefault="00650ED8" w:rsidP="00743FF5">
            <w:pPr>
              <w:keepNext/>
              <w:keepLines/>
              <w:spacing w:after="0"/>
              <w:jc w:val="center"/>
              <w:rPr>
                <w:rFonts w:ascii="Arial" w:hAnsi="Arial"/>
                <w:sz w:val="18"/>
                <w:lang w:eastAsia="fi-FI"/>
              </w:rPr>
            </w:pPr>
            <w:r w:rsidRPr="00F95C69">
              <w:rPr>
                <w:rFonts w:ascii="Arial" w:hAnsi="Arial"/>
                <w:sz w:val="18"/>
                <w:lang w:eastAsia="fi-FI"/>
              </w:rPr>
              <w:t>DC_1A_n78A</w:t>
            </w:r>
          </w:p>
          <w:p w14:paraId="3C3F90CF" w14:textId="77777777" w:rsidR="00650ED8" w:rsidRPr="00F95C69" w:rsidRDefault="00650ED8" w:rsidP="00743FF5">
            <w:pPr>
              <w:keepNext/>
              <w:keepLines/>
              <w:spacing w:after="0"/>
              <w:jc w:val="center"/>
              <w:rPr>
                <w:rFonts w:ascii="Arial" w:hAnsi="Arial"/>
                <w:sz w:val="18"/>
                <w:lang w:eastAsia="fi-FI"/>
              </w:rPr>
            </w:pPr>
            <w:r w:rsidRPr="00F95C69">
              <w:rPr>
                <w:rFonts w:ascii="Arial" w:hAnsi="Arial"/>
                <w:sz w:val="18"/>
                <w:lang w:eastAsia="fi-FI"/>
              </w:rPr>
              <w:t>DC_3A_n78A</w:t>
            </w:r>
          </w:p>
          <w:p w14:paraId="6DA32479" w14:textId="77777777" w:rsidR="00650ED8" w:rsidRPr="00F95C69" w:rsidRDefault="00650ED8" w:rsidP="00743FF5">
            <w:pPr>
              <w:keepNext/>
              <w:keepLines/>
              <w:spacing w:after="0"/>
              <w:jc w:val="center"/>
              <w:rPr>
                <w:rFonts w:ascii="Arial" w:hAnsi="Arial"/>
                <w:sz w:val="18"/>
                <w:lang w:eastAsia="fi-FI"/>
              </w:rPr>
            </w:pPr>
            <w:r w:rsidRPr="00F95C69">
              <w:rPr>
                <w:rFonts w:ascii="Arial" w:hAnsi="Arial"/>
                <w:sz w:val="18"/>
                <w:lang w:eastAsia="fi-FI"/>
              </w:rPr>
              <w:t>DC_28A_n78A</w:t>
            </w:r>
          </w:p>
        </w:tc>
      </w:tr>
      <w:tr w:rsidR="00650ED8" w:rsidRPr="0024034C" w14:paraId="439B23FA" w14:textId="77777777" w:rsidTr="00743FF5">
        <w:trPr>
          <w:trHeight w:val="187"/>
          <w:jc w:val="center"/>
        </w:trPr>
        <w:tc>
          <w:tcPr>
            <w:tcW w:w="3397" w:type="dxa"/>
            <w:shd w:val="clear" w:color="auto" w:fill="auto"/>
            <w:noWrap/>
          </w:tcPr>
          <w:p w14:paraId="725C8B37"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6355AA13"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686A86B9"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DC_1A_n79A</w:t>
            </w:r>
          </w:p>
          <w:p w14:paraId="59BF4FA8"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DC_3A_n79A</w:t>
            </w:r>
          </w:p>
          <w:p w14:paraId="1B5FC1D1"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DC_28A_n79A</w:t>
            </w:r>
          </w:p>
        </w:tc>
      </w:tr>
      <w:tr w:rsidR="00650ED8" w:rsidRPr="0024034C" w14:paraId="5E23D79F" w14:textId="77777777" w:rsidTr="00743FF5">
        <w:trPr>
          <w:trHeight w:val="187"/>
          <w:jc w:val="center"/>
        </w:trPr>
        <w:tc>
          <w:tcPr>
            <w:tcW w:w="3397" w:type="dxa"/>
            <w:shd w:val="clear" w:color="auto" w:fill="auto"/>
            <w:noWrap/>
            <w:vAlign w:val="center"/>
          </w:tcPr>
          <w:p w14:paraId="31BFF860" w14:textId="77777777" w:rsidR="00650ED8" w:rsidRPr="0024034C" w:rsidRDefault="00650ED8" w:rsidP="00743FF5">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2CA84A73"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4F3CF3DF"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70648089"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5AA3EF65"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650ED8" w:rsidRPr="0024034C" w14:paraId="727F2FE1" w14:textId="77777777" w:rsidTr="00743FF5">
        <w:trPr>
          <w:trHeight w:val="187"/>
          <w:jc w:val="center"/>
        </w:trPr>
        <w:tc>
          <w:tcPr>
            <w:tcW w:w="3397" w:type="dxa"/>
            <w:shd w:val="clear" w:color="auto" w:fill="auto"/>
            <w:noWrap/>
            <w:vAlign w:val="center"/>
          </w:tcPr>
          <w:p w14:paraId="2013D81D"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345692D9" w14:textId="77777777" w:rsidR="00650ED8" w:rsidRPr="0024034C" w:rsidRDefault="00650ED8" w:rsidP="00743FF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84C5F27" w14:textId="77777777" w:rsidR="00650ED8" w:rsidRPr="0024034C" w:rsidRDefault="00650ED8" w:rsidP="00743FF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4EB5095"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650ED8" w:rsidRPr="0024034C" w14:paraId="3F68073D" w14:textId="77777777" w:rsidTr="00743FF5">
        <w:trPr>
          <w:trHeight w:val="187"/>
          <w:jc w:val="center"/>
        </w:trPr>
        <w:tc>
          <w:tcPr>
            <w:tcW w:w="3397" w:type="dxa"/>
            <w:shd w:val="clear" w:color="auto" w:fill="auto"/>
            <w:noWrap/>
          </w:tcPr>
          <w:p w14:paraId="145CBD15" w14:textId="77777777" w:rsidR="00650ED8" w:rsidRPr="0024034C" w:rsidRDefault="00650ED8" w:rsidP="00743FF5">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44CE894C" w14:textId="77777777" w:rsidR="00650ED8" w:rsidRPr="0024034C" w:rsidRDefault="00650ED8" w:rsidP="00743FF5">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42760B11"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45935894"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0B9F198" w14:textId="77777777" w:rsidR="00650ED8" w:rsidRDefault="00650ED8"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876272A"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27C95305"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182BBB5" w14:textId="77777777" w:rsidR="00650ED8" w:rsidRPr="0024034C" w:rsidRDefault="00650ED8" w:rsidP="00743FF5">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650ED8" w:rsidRPr="0024034C" w14:paraId="2E486F6D" w14:textId="77777777" w:rsidTr="00743FF5">
        <w:trPr>
          <w:trHeight w:val="187"/>
          <w:jc w:val="center"/>
        </w:trPr>
        <w:tc>
          <w:tcPr>
            <w:tcW w:w="3397" w:type="dxa"/>
            <w:shd w:val="clear" w:color="auto" w:fill="auto"/>
            <w:noWrap/>
          </w:tcPr>
          <w:p w14:paraId="14EA8C00" w14:textId="77777777" w:rsidR="00650ED8" w:rsidRPr="0024034C" w:rsidRDefault="00650ED8" w:rsidP="00743FF5">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05099181"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5B1FA980"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8B670B5"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A0ECE75"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5133E43" w14:textId="77777777" w:rsidR="00650ED8" w:rsidRPr="0024034C" w:rsidRDefault="00650ED8" w:rsidP="00743FF5">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650ED8" w:rsidRPr="0024034C" w14:paraId="00BD518E" w14:textId="77777777" w:rsidTr="00743FF5">
        <w:trPr>
          <w:trHeight w:val="187"/>
          <w:jc w:val="center"/>
        </w:trPr>
        <w:tc>
          <w:tcPr>
            <w:tcW w:w="3397" w:type="dxa"/>
            <w:shd w:val="clear" w:color="auto" w:fill="auto"/>
            <w:noWrap/>
          </w:tcPr>
          <w:p w14:paraId="2BE76F55" w14:textId="77777777" w:rsidR="00650ED8" w:rsidRPr="0024034C" w:rsidRDefault="00650ED8" w:rsidP="00743FF5">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68A6D556"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63532CB1" w14:textId="77777777" w:rsidR="00650ED8" w:rsidRPr="0024034C" w:rsidRDefault="00650ED8" w:rsidP="00743FF5">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08E66416" w14:textId="77777777" w:rsidR="00650ED8" w:rsidRPr="00342BB9" w:rsidRDefault="00650ED8" w:rsidP="00743FF5">
            <w:pPr>
              <w:keepNext/>
              <w:keepLines/>
              <w:spacing w:after="0"/>
              <w:jc w:val="center"/>
              <w:rPr>
                <w:rFonts w:ascii="Arial" w:hAnsi="Arial"/>
                <w:sz w:val="18"/>
                <w:lang w:eastAsia="zh-CN"/>
              </w:rPr>
            </w:pPr>
            <w:r w:rsidRPr="0024034C">
              <w:rPr>
                <w:rFonts w:ascii="Arial" w:hAnsi="Arial" w:hint="cs"/>
                <w:sz w:val="18"/>
                <w:lang w:eastAsia="zh-CN"/>
              </w:rPr>
              <w:t>DC_3A_n28A</w:t>
            </w:r>
          </w:p>
          <w:p w14:paraId="099A550C" w14:textId="77777777" w:rsidR="00650ED8" w:rsidRPr="0024034C" w:rsidRDefault="00650ED8" w:rsidP="00743FF5">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650ED8" w:rsidRPr="0024034C" w14:paraId="5A648F42" w14:textId="77777777" w:rsidTr="00743FF5">
        <w:trPr>
          <w:trHeight w:val="187"/>
          <w:jc w:val="center"/>
        </w:trPr>
        <w:tc>
          <w:tcPr>
            <w:tcW w:w="3397" w:type="dxa"/>
            <w:shd w:val="clear" w:color="auto" w:fill="auto"/>
            <w:noWrap/>
          </w:tcPr>
          <w:p w14:paraId="79EE5DCB"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DC_1A-3A-32A_n78A</w:t>
            </w:r>
          </w:p>
          <w:p w14:paraId="48913134"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05197209"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C386417"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650ED8" w:rsidRPr="0024034C" w14:paraId="5E311420"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D8CD10" w14:textId="77777777" w:rsidR="00650ED8" w:rsidRPr="0024034C" w:rsidRDefault="00650ED8" w:rsidP="00743FF5">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3E3FC2D8"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DC_1A_n78A</w:t>
            </w:r>
          </w:p>
          <w:p w14:paraId="2F229EC1"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DC_3A_n78A</w:t>
            </w:r>
          </w:p>
        </w:tc>
      </w:tr>
      <w:tr w:rsidR="00650ED8" w:rsidRPr="0024034C" w14:paraId="11F9B9A6"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DDEA71" w14:textId="77777777" w:rsidR="00650ED8" w:rsidRPr="0024034C" w:rsidRDefault="00650ED8" w:rsidP="00743FF5">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2B77AA39"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8CA16E3"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6BDCD58F"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650ED8" w:rsidRPr="0024034C" w14:paraId="16486EC1" w14:textId="77777777" w:rsidTr="00743FF5">
        <w:trPr>
          <w:trHeight w:val="187"/>
          <w:jc w:val="center"/>
        </w:trPr>
        <w:tc>
          <w:tcPr>
            <w:tcW w:w="3397" w:type="dxa"/>
            <w:shd w:val="clear" w:color="auto" w:fill="auto"/>
            <w:noWrap/>
          </w:tcPr>
          <w:p w14:paraId="3453E1F5" w14:textId="77777777" w:rsidR="00650ED8" w:rsidRPr="0024034C" w:rsidRDefault="00650ED8" w:rsidP="00743FF5">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111046E1"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387BD52B" w14:textId="77777777" w:rsidR="00650ED8" w:rsidRPr="0024034C" w:rsidRDefault="00650ED8" w:rsidP="00743FF5">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01ADABA4" w14:textId="77777777" w:rsidR="00650ED8" w:rsidRPr="0024034C" w:rsidRDefault="00650ED8" w:rsidP="00743FF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E9E5DF5" w14:textId="77777777" w:rsidR="00650ED8" w:rsidRPr="0024034C" w:rsidRDefault="00650ED8" w:rsidP="00743FF5">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1C8786BB"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650ED8" w:rsidRPr="0024034C" w14:paraId="76414C73" w14:textId="77777777" w:rsidTr="00743FF5">
        <w:trPr>
          <w:trHeight w:val="187"/>
          <w:jc w:val="center"/>
        </w:trPr>
        <w:tc>
          <w:tcPr>
            <w:tcW w:w="3397" w:type="dxa"/>
            <w:shd w:val="clear" w:color="auto" w:fill="auto"/>
            <w:noWrap/>
          </w:tcPr>
          <w:p w14:paraId="73CDAC24" w14:textId="77777777" w:rsidR="00650ED8" w:rsidRPr="0024034C" w:rsidRDefault="00650ED8" w:rsidP="00743FF5">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3451CC9A" w14:textId="77777777" w:rsidR="00650ED8" w:rsidRPr="0024034C" w:rsidRDefault="00650ED8" w:rsidP="00743FF5">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122FC99" w14:textId="77777777" w:rsidR="00650ED8" w:rsidRPr="0024034C" w:rsidRDefault="00650ED8" w:rsidP="00743FF5">
            <w:pPr>
              <w:spacing w:after="0"/>
              <w:jc w:val="center"/>
              <w:rPr>
                <w:rFonts w:ascii="Arial" w:hAnsi="Arial" w:cs="Arial"/>
                <w:color w:val="000000"/>
                <w:sz w:val="18"/>
                <w:szCs w:val="18"/>
              </w:rPr>
            </w:pPr>
            <w:r w:rsidRPr="0024034C">
              <w:rPr>
                <w:lang w:val="en-US" w:eastAsia="zh-CN"/>
              </w:rPr>
              <w:t>DC_3A_n78A</w:t>
            </w:r>
          </w:p>
        </w:tc>
      </w:tr>
      <w:tr w:rsidR="00650ED8" w:rsidRPr="0024034C" w14:paraId="26A781E5" w14:textId="77777777" w:rsidTr="00743FF5">
        <w:trPr>
          <w:trHeight w:val="187"/>
          <w:jc w:val="center"/>
        </w:trPr>
        <w:tc>
          <w:tcPr>
            <w:tcW w:w="3397" w:type="dxa"/>
            <w:shd w:val="clear" w:color="auto" w:fill="auto"/>
            <w:noWrap/>
          </w:tcPr>
          <w:p w14:paraId="421ED3EF" w14:textId="77777777" w:rsidR="00650ED8" w:rsidRDefault="00650ED8" w:rsidP="00743FF5">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33B550EA" w14:textId="77777777" w:rsidR="00650ED8" w:rsidRPr="0024034C" w:rsidRDefault="00650ED8" w:rsidP="00743FF5">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4DEDF9B9" w14:textId="77777777" w:rsidR="00650ED8" w:rsidRPr="0024034C" w:rsidRDefault="00650ED8" w:rsidP="00743FF5">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3D920A72" w14:textId="77777777" w:rsidR="00650ED8" w:rsidRPr="0024034C" w:rsidRDefault="00650ED8" w:rsidP="00743FF5">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650ED8" w:rsidRPr="0024034C" w14:paraId="09CD245E" w14:textId="77777777" w:rsidTr="00743FF5">
        <w:trPr>
          <w:trHeight w:val="187"/>
          <w:jc w:val="center"/>
        </w:trPr>
        <w:tc>
          <w:tcPr>
            <w:tcW w:w="3397" w:type="dxa"/>
            <w:shd w:val="clear" w:color="auto" w:fill="auto"/>
            <w:noWrap/>
          </w:tcPr>
          <w:p w14:paraId="032EF6CD"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3BBECA53"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2164A04F" w14:textId="77777777" w:rsidR="00650ED8" w:rsidRDefault="00650ED8" w:rsidP="00743FF5">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2C66AC20"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79E60EA7"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hAnsi="Arial"/>
                <w:sz w:val="18"/>
              </w:rPr>
              <w:t>DC_3A_n78A</w:t>
            </w:r>
          </w:p>
        </w:tc>
      </w:tr>
      <w:tr w:rsidR="00650ED8" w:rsidRPr="0024034C" w14:paraId="46F2C644" w14:textId="77777777" w:rsidTr="00743FF5">
        <w:trPr>
          <w:trHeight w:val="187"/>
          <w:jc w:val="center"/>
        </w:trPr>
        <w:tc>
          <w:tcPr>
            <w:tcW w:w="3397" w:type="dxa"/>
            <w:shd w:val="clear" w:color="auto" w:fill="auto"/>
            <w:noWrap/>
          </w:tcPr>
          <w:p w14:paraId="1DF8DBD4" w14:textId="77777777" w:rsidR="00650ED8" w:rsidRPr="0024034C" w:rsidRDefault="00650ED8" w:rsidP="00743FF5">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6F1617E6" w14:textId="77777777" w:rsidR="00650ED8" w:rsidRPr="002E0097" w:rsidRDefault="00650ED8" w:rsidP="00743FF5">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3D9FC220" w14:textId="77777777" w:rsidR="00650ED8" w:rsidRPr="002E0097" w:rsidRDefault="00650ED8" w:rsidP="00743FF5">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34E70AEF" w14:textId="77777777" w:rsidR="00650ED8" w:rsidRPr="002E0097" w:rsidRDefault="00650ED8" w:rsidP="00743FF5">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1E9B4D57" w14:textId="77777777" w:rsidR="00650ED8" w:rsidRPr="0024034C" w:rsidRDefault="00650ED8" w:rsidP="00743FF5">
            <w:pPr>
              <w:keepNext/>
              <w:keepLines/>
              <w:spacing w:after="0"/>
              <w:jc w:val="center"/>
              <w:rPr>
                <w:rFonts w:ascii="Arial" w:hAnsi="Arial"/>
                <w:sz w:val="18"/>
              </w:rPr>
            </w:pPr>
            <w:r w:rsidRPr="002E0097">
              <w:rPr>
                <w:rFonts w:ascii="Arial" w:hAnsi="Arial"/>
                <w:sz w:val="18"/>
                <w:lang w:val="en-US" w:eastAsia="zh-CN"/>
              </w:rPr>
              <w:t>DC_38A_n78A</w:t>
            </w:r>
          </w:p>
        </w:tc>
      </w:tr>
      <w:tr w:rsidR="00650ED8" w:rsidRPr="002E0097" w14:paraId="7BE301A8" w14:textId="77777777" w:rsidTr="00743FF5">
        <w:trPr>
          <w:trHeight w:val="187"/>
          <w:jc w:val="center"/>
        </w:trPr>
        <w:tc>
          <w:tcPr>
            <w:tcW w:w="3397" w:type="dxa"/>
            <w:shd w:val="clear" w:color="auto" w:fill="auto"/>
            <w:noWrap/>
          </w:tcPr>
          <w:p w14:paraId="6AACF95D" w14:textId="77777777" w:rsidR="00650ED8" w:rsidRPr="002E0097" w:rsidRDefault="00650ED8" w:rsidP="00743FF5">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08E75CC0" w14:textId="77777777" w:rsidR="00650ED8" w:rsidRPr="00470EA5" w:rsidRDefault="00650ED8" w:rsidP="00743FF5">
            <w:pPr>
              <w:pStyle w:val="TAC"/>
              <w:rPr>
                <w:lang w:val="en-US" w:eastAsia="zh-CN"/>
              </w:rPr>
            </w:pPr>
            <w:r w:rsidRPr="00470EA5">
              <w:rPr>
                <w:lang w:val="en-US" w:eastAsia="zh-CN"/>
              </w:rPr>
              <w:t>DC_1A_n40A</w:t>
            </w:r>
          </w:p>
          <w:p w14:paraId="2EDDDDCF" w14:textId="77777777" w:rsidR="00650ED8" w:rsidRPr="00470EA5" w:rsidRDefault="00650ED8" w:rsidP="00743FF5">
            <w:pPr>
              <w:pStyle w:val="TAC"/>
              <w:rPr>
                <w:lang w:val="en-US" w:eastAsia="zh-CN"/>
              </w:rPr>
            </w:pPr>
            <w:r w:rsidRPr="00470EA5">
              <w:rPr>
                <w:lang w:val="en-US" w:eastAsia="zh-CN"/>
              </w:rPr>
              <w:t>DC_1A_n77A</w:t>
            </w:r>
          </w:p>
          <w:p w14:paraId="1093208C" w14:textId="77777777" w:rsidR="00650ED8" w:rsidRPr="00470EA5" w:rsidRDefault="00650ED8" w:rsidP="00743FF5">
            <w:pPr>
              <w:pStyle w:val="TAC"/>
              <w:rPr>
                <w:lang w:val="en-US" w:eastAsia="zh-CN"/>
              </w:rPr>
            </w:pPr>
            <w:r w:rsidRPr="00470EA5">
              <w:rPr>
                <w:lang w:val="en-US" w:eastAsia="zh-CN"/>
              </w:rPr>
              <w:t>DC_3A_n40A</w:t>
            </w:r>
          </w:p>
          <w:p w14:paraId="7754663C" w14:textId="77777777" w:rsidR="00650ED8" w:rsidRPr="002E0097" w:rsidRDefault="00650ED8" w:rsidP="00743FF5">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650ED8" w:rsidRPr="002E0097" w14:paraId="7096B95A" w14:textId="77777777" w:rsidTr="00743FF5">
        <w:trPr>
          <w:trHeight w:val="187"/>
          <w:jc w:val="center"/>
        </w:trPr>
        <w:tc>
          <w:tcPr>
            <w:tcW w:w="3397" w:type="dxa"/>
            <w:shd w:val="clear" w:color="auto" w:fill="auto"/>
            <w:noWrap/>
          </w:tcPr>
          <w:p w14:paraId="4EC37F98" w14:textId="77777777" w:rsidR="00650ED8" w:rsidRPr="002E0097" w:rsidRDefault="00650ED8" w:rsidP="00743FF5">
            <w:pPr>
              <w:keepNext/>
              <w:keepLines/>
              <w:spacing w:after="0"/>
              <w:jc w:val="center"/>
              <w:rPr>
                <w:rFonts w:ascii="Arial" w:hAnsi="Arial"/>
                <w:sz w:val="18"/>
                <w:lang w:val="en-US" w:eastAsia="zh-CN" w:bidi="ar"/>
              </w:rPr>
            </w:pPr>
            <w:r w:rsidRPr="00470EA5">
              <w:rPr>
                <w:rFonts w:ascii="Arial" w:hAnsi="Arial"/>
                <w:sz w:val="18"/>
                <w:lang w:val="en-US" w:eastAsia="zh-CN" w:bidi="ar"/>
              </w:rPr>
              <w:lastRenderedPageBreak/>
              <w:t>DC_1A-3A_n40A-n77(2A)</w:t>
            </w:r>
          </w:p>
        </w:tc>
        <w:tc>
          <w:tcPr>
            <w:tcW w:w="3686" w:type="dxa"/>
          </w:tcPr>
          <w:p w14:paraId="3D02C3E9" w14:textId="77777777" w:rsidR="00650ED8" w:rsidRPr="00470EA5" w:rsidRDefault="00650ED8" w:rsidP="00743FF5">
            <w:pPr>
              <w:pStyle w:val="TAC"/>
              <w:rPr>
                <w:lang w:val="en-US" w:eastAsia="zh-CN"/>
              </w:rPr>
            </w:pPr>
            <w:r w:rsidRPr="00470EA5">
              <w:rPr>
                <w:lang w:val="en-US" w:eastAsia="zh-CN"/>
              </w:rPr>
              <w:t>DC_1A_n40A</w:t>
            </w:r>
          </w:p>
          <w:p w14:paraId="2E228562" w14:textId="77777777" w:rsidR="00650ED8" w:rsidRPr="00470EA5" w:rsidRDefault="00650ED8" w:rsidP="00743FF5">
            <w:pPr>
              <w:pStyle w:val="TAC"/>
              <w:rPr>
                <w:lang w:val="en-US" w:eastAsia="zh-CN"/>
              </w:rPr>
            </w:pPr>
            <w:r w:rsidRPr="00470EA5">
              <w:rPr>
                <w:lang w:val="en-US" w:eastAsia="zh-CN"/>
              </w:rPr>
              <w:t>DC_1A_n77A</w:t>
            </w:r>
          </w:p>
          <w:p w14:paraId="7D63BBDE" w14:textId="77777777" w:rsidR="00650ED8" w:rsidRPr="00470EA5" w:rsidRDefault="00650ED8" w:rsidP="00743FF5">
            <w:pPr>
              <w:pStyle w:val="TAC"/>
              <w:rPr>
                <w:lang w:val="en-US" w:eastAsia="zh-CN"/>
              </w:rPr>
            </w:pPr>
            <w:r w:rsidRPr="00470EA5">
              <w:rPr>
                <w:lang w:val="en-US" w:eastAsia="zh-CN"/>
              </w:rPr>
              <w:t>DC_3A_n40A</w:t>
            </w:r>
          </w:p>
          <w:p w14:paraId="762B277C" w14:textId="77777777" w:rsidR="00650ED8" w:rsidRPr="002E0097" w:rsidRDefault="00650ED8" w:rsidP="00743FF5">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650ED8" w:rsidRPr="0024034C" w14:paraId="48ED0917" w14:textId="77777777" w:rsidTr="00743FF5">
        <w:trPr>
          <w:trHeight w:val="187"/>
          <w:jc w:val="center"/>
        </w:trPr>
        <w:tc>
          <w:tcPr>
            <w:tcW w:w="3397" w:type="dxa"/>
            <w:shd w:val="clear" w:color="auto" w:fill="auto"/>
            <w:noWrap/>
          </w:tcPr>
          <w:p w14:paraId="6151B4E5" w14:textId="77777777" w:rsidR="00650ED8" w:rsidRDefault="00650ED8" w:rsidP="00743FF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16959122"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02ED73F6"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6A865717"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EC80C70"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1B91F191" w14:textId="77777777" w:rsidR="00650ED8" w:rsidRPr="0024034C" w:rsidRDefault="00650ED8" w:rsidP="00743FF5">
            <w:pPr>
              <w:keepNext/>
              <w:keepLines/>
              <w:spacing w:after="0"/>
              <w:jc w:val="center"/>
              <w:rPr>
                <w:rFonts w:ascii="Arial" w:hAnsi="Arial"/>
                <w:sz w:val="18"/>
              </w:rPr>
            </w:pPr>
            <w:r w:rsidRPr="0024034C">
              <w:rPr>
                <w:rFonts w:ascii="Arial" w:hAnsi="Arial"/>
                <w:sz w:val="18"/>
                <w:lang w:eastAsia="ja-JP"/>
              </w:rPr>
              <w:t>DC_3A_n78A</w:t>
            </w:r>
          </w:p>
        </w:tc>
      </w:tr>
      <w:tr w:rsidR="00650ED8" w:rsidRPr="0024034C" w14:paraId="535DDBC8" w14:textId="77777777" w:rsidTr="00743FF5">
        <w:trPr>
          <w:trHeight w:val="187"/>
          <w:jc w:val="center"/>
        </w:trPr>
        <w:tc>
          <w:tcPr>
            <w:tcW w:w="3397" w:type="dxa"/>
            <w:shd w:val="clear" w:color="auto" w:fill="auto"/>
            <w:noWrap/>
          </w:tcPr>
          <w:p w14:paraId="488280C9" w14:textId="77777777" w:rsidR="00650ED8" w:rsidRPr="0024034C" w:rsidRDefault="00650ED8" w:rsidP="00743FF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1937928" w14:textId="77777777" w:rsidR="00650ED8" w:rsidRPr="0024034C" w:rsidRDefault="00650ED8" w:rsidP="00743FF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219BE114" w14:textId="77777777" w:rsidR="00650ED8" w:rsidRPr="0024034C" w:rsidRDefault="00650ED8" w:rsidP="00743FF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416852B" w14:textId="77777777" w:rsidR="00650ED8" w:rsidRPr="0024034C" w:rsidRDefault="00650ED8" w:rsidP="00743FF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EFFB8B6"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50ED8" w:rsidRPr="0024034C" w14:paraId="71461518"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C5744D" w14:textId="77777777" w:rsidR="00650ED8" w:rsidRPr="0024034C" w:rsidRDefault="00650ED8" w:rsidP="00743FF5">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7C0B9658"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6393AF25"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DC_1A_n78A</w:t>
            </w:r>
          </w:p>
          <w:p w14:paraId="33B2FDFA"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DC_3A_n78A</w:t>
            </w:r>
          </w:p>
          <w:p w14:paraId="74C629FF"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DC_40A_n78A</w:t>
            </w:r>
          </w:p>
        </w:tc>
      </w:tr>
      <w:tr w:rsidR="00650ED8" w:rsidRPr="0024034C" w14:paraId="01C5C6C5" w14:textId="77777777" w:rsidTr="00743FF5">
        <w:trPr>
          <w:trHeight w:val="187"/>
          <w:jc w:val="center"/>
        </w:trPr>
        <w:tc>
          <w:tcPr>
            <w:tcW w:w="3397" w:type="dxa"/>
            <w:shd w:val="clear" w:color="auto" w:fill="auto"/>
            <w:noWrap/>
          </w:tcPr>
          <w:p w14:paraId="28A4247E" w14:textId="77777777" w:rsidR="00650ED8" w:rsidRPr="0024034C" w:rsidRDefault="00650ED8" w:rsidP="00743FF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3C18C978"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1DF5D650" w14:textId="77777777" w:rsidR="00650ED8" w:rsidRPr="0024034C" w:rsidRDefault="00650ED8" w:rsidP="00743FF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7B2B8D1B" w14:textId="77777777" w:rsidR="00650ED8" w:rsidRPr="0024034C" w:rsidRDefault="00650ED8" w:rsidP="00743FF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50D1410A" w14:textId="77777777" w:rsidR="00650ED8" w:rsidRPr="0024034C" w:rsidRDefault="00650ED8" w:rsidP="00743FF5">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06B8FCC5"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650ED8" w:rsidRPr="0024034C" w14:paraId="00C28BD3" w14:textId="77777777" w:rsidTr="00743FF5">
        <w:trPr>
          <w:trHeight w:val="187"/>
          <w:jc w:val="center"/>
        </w:trPr>
        <w:tc>
          <w:tcPr>
            <w:tcW w:w="3397" w:type="dxa"/>
            <w:shd w:val="clear" w:color="auto" w:fill="auto"/>
            <w:noWrap/>
          </w:tcPr>
          <w:p w14:paraId="1B6725B2"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5F1DE4FF"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18E6F87C" w14:textId="77777777" w:rsidR="00650ED8" w:rsidRPr="0024034C" w:rsidRDefault="00650ED8" w:rsidP="00743FF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6FD76B76" w14:textId="77777777" w:rsidR="00650ED8" w:rsidRPr="0024034C" w:rsidRDefault="00650ED8" w:rsidP="00743FF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6427379" w14:textId="77777777" w:rsidR="00650ED8" w:rsidRPr="0024034C" w:rsidRDefault="00650ED8" w:rsidP="00743FF5">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E54A81F"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650ED8" w:rsidRPr="0024034C" w14:paraId="070CDD63" w14:textId="77777777" w:rsidTr="00743FF5">
        <w:trPr>
          <w:trHeight w:val="187"/>
          <w:jc w:val="center"/>
        </w:trPr>
        <w:tc>
          <w:tcPr>
            <w:tcW w:w="3397" w:type="dxa"/>
            <w:shd w:val="clear" w:color="auto" w:fill="auto"/>
            <w:noWrap/>
          </w:tcPr>
          <w:p w14:paraId="427AD9F8"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7E08E166" w14:textId="77777777" w:rsidR="00650ED8" w:rsidRPr="0024034C" w:rsidRDefault="00650ED8" w:rsidP="00743FF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35BBF759"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650ED8" w:rsidRPr="0024034C" w14:paraId="6C6435B9" w14:textId="77777777" w:rsidTr="00743FF5">
        <w:trPr>
          <w:trHeight w:val="187"/>
          <w:jc w:val="center"/>
        </w:trPr>
        <w:tc>
          <w:tcPr>
            <w:tcW w:w="3397" w:type="dxa"/>
            <w:shd w:val="clear" w:color="auto" w:fill="auto"/>
            <w:noWrap/>
          </w:tcPr>
          <w:p w14:paraId="1395E075"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77D09289"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17928E27"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650ED8" w:rsidRPr="0024034C" w14:paraId="093E6826" w14:textId="77777777" w:rsidTr="00743FF5">
        <w:trPr>
          <w:trHeight w:val="187"/>
          <w:jc w:val="center"/>
        </w:trPr>
        <w:tc>
          <w:tcPr>
            <w:tcW w:w="3397" w:type="dxa"/>
            <w:shd w:val="clear" w:color="auto" w:fill="auto"/>
            <w:noWrap/>
          </w:tcPr>
          <w:p w14:paraId="5B6DE5F4"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221BA346"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195381E9"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3AB7414"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390F217"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7AA4397D"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650ED8" w:rsidRPr="0024034C" w14:paraId="2890E928" w14:textId="77777777" w:rsidTr="00743FF5">
        <w:trPr>
          <w:trHeight w:val="187"/>
          <w:jc w:val="center"/>
        </w:trPr>
        <w:tc>
          <w:tcPr>
            <w:tcW w:w="3397" w:type="dxa"/>
            <w:shd w:val="clear" w:color="auto" w:fill="auto"/>
            <w:noWrap/>
          </w:tcPr>
          <w:p w14:paraId="3A2E3779"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1A12E33E"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61A48389"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F56F994"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46B1A8AA"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28A04C03"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650ED8" w:rsidRPr="0024034C" w14:paraId="7C1F67F3" w14:textId="77777777" w:rsidTr="00743FF5">
        <w:trPr>
          <w:trHeight w:val="187"/>
          <w:jc w:val="center"/>
        </w:trPr>
        <w:tc>
          <w:tcPr>
            <w:tcW w:w="3397" w:type="dxa"/>
            <w:shd w:val="clear" w:color="auto" w:fill="auto"/>
            <w:noWrap/>
          </w:tcPr>
          <w:p w14:paraId="5A4D63BE"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65F86369"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50AA8DC"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4FCC11D"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6F892A0F"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650ED8" w:rsidRPr="0024034C" w14:paraId="71D4C3F1" w14:textId="77777777" w:rsidTr="00743FF5">
        <w:trPr>
          <w:trHeight w:val="187"/>
          <w:jc w:val="center"/>
        </w:trPr>
        <w:tc>
          <w:tcPr>
            <w:tcW w:w="3397" w:type="dxa"/>
            <w:shd w:val="clear" w:color="auto" w:fill="auto"/>
            <w:noWrap/>
          </w:tcPr>
          <w:p w14:paraId="5BE3C1B2"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DC_1A-3A_n41A-n77(2A)</w:t>
            </w:r>
          </w:p>
        </w:tc>
        <w:tc>
          <w:tcPr>
            <w:tcW w:w="3686" w:type="dxa"/>
          </w:tcPr>
          <w:p w14:paraId="4B8AC392"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57DA630"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05D335C"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72884BE7"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650ED8" w:rsidRPr="0024034C" w14:paraId="260AEED9" w14:textId="77777777" w:rsidTr="00743FF5">
        <w:trPr>
          <w:trHeight w:val="187"/>
          <w:jc w:val="center"/>
        </w:trPr>
        <w:tc>
          <w:tcPr>
            <w:tcW w:w="3397" w:type="dxa"/>
            <w:shd w:val="clear" w:color="auto" w:fill="auto"/>
            <w:noWrap/>
          </w:tcPr>
          <w:p w14:paraId="0A6DEB77"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35EEF1E6"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2AC2CAD7"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DEC5C1F"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3F96C5B6"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162BB6A7"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650ED8" w:rsidRPr="0024034C" w14:paraId="2748A2BC" w14:textId="77777777" w:rsidTr="00743FF5">
        <w:trPr>
          <w:trHeight w:val="187"/>
          <w:jc w:val="center"/>
        </w:trPr>
        <w:tc>
          <w:tcPr>
            <w:tcW w:w="3397" w:type="dxa"/>
            <w:shd w:val="clear" w:color="auto" w:fill="auto"/>
            <w:noWrap/>
          </w:tcPr>
          <w:p w14:paraId="0C79CDEE" w14:textId="77777777" w:rsidR="00650ED8" w:rsidRPr="0024034C" w:rsidRDefault="00650ED8" w:rsidP="00743FF5">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37DDE7CC"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571249C3"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3A490B5"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0B506BEA" w14:textId="77777777" w:rsidR="00650ED8" w:rsidRPr="0024034C" w:rsidRDefault="00650ED8" w:rsidP="00743FF5">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650ED8" w:rsidRPr="0024034C" w14:paraId="775C3DCF" w14:textId="77777777" w:rsidTr="00743FF5">
        <w:trPr>
          <w:trHeight w:val="187"/>
          <w:jc w:val="center"/>
        </w:trPr>
        <w:tc>
          <w:tcPr>
            <w:tcW w:w="3397" w:type="dxa"/>
            <w:shd w:val="clear" w:color="auto" w:fill="auto"/>
            <w:noWrap/>
          </w:tcPr>
          <w:p w14:paraId="2897DF04"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65535253"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488A2AFF"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7A0413D"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59F3C1BC"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650ED8" w:rsidRPr="0024034C" w14:paraId="326FDAB8" w14:textId="77777777" w:rsidTr="00743FF5">
        <w:trPr>
          <w:trHeight w:val="187"/>
          <w:jc w:val="center"/>
        </w:trPr>
        <w:tc>
          <w:tcPr>
            <w:tcW w:w="3397" w:type="dxa"/>
            <w:shd w:val="clear" w:color="auto" w:fill="auto"/>
            <w:noWrap/>
          </w:tcPr>
          <w:p w14:paraId="28BC1959"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53253B94"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566B8B35"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6C8666A"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010DDB82"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0BAACC64"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650ED8" w:rsidRPr="0024034C" w14:paraId="45F6C0ED" w14:textId="77777777" w:rsidTr="00743FF5">
        <w:trPr>
          <w:trHeight w:val="187"/>
          <w:jc w:val="center"/>
        </w:trPr>
        <w:tc>
          <w:tcPr>
            <w:tcW w:w="3397" w:type="dxa"/>
            <w:shd w:val="clear" w:color="auto" w:fill="auto"/>
            <w:noWrap/>
          </w:tcPr>
          <w:p w14:paraId="08268147"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483A3402"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7BE9FD30"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5AA31578"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3D7B8053"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650ED8" w:rsidRPr="0024034C" w14:paraId="308C620E" w14:textId="77777777" w:rsidTr="00743FF5">
        <w:trPr>
          <w:trHeight w:val="187"/>
          <w:jc w:val="center"/>
        </w:trPr>
        <w:tc>
          <w:tcPr>
            <w:tcW w:w="3397" w:type="dxa"/>
            <w:shd w:val="clear" w:color="auto" w:fill="auto"/>
            <w:noWrap/>
          </w:tcPr>
          <w:p w14:paraId="26541698"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02F39E8A"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5715B506" w14:textId="77777777" w:rsidR="00650ED8" w:rsidRPr="0024034C" w:rsidRDefault="00650ED8" w:rsidP="00743FF5">
            <w:pPr>
              <w:keepNext/>
              <w:keepLines/>
              <w:spacing w:after="0"/>
              <w:jc w:val="center"/>
              <w:rPr>
                <w:rFonts w:ascii="Arial" w:hAnsi="Arial"/>
                <w:sz w:val="18"/>
                <w:lang w:val="fi-FI"/>
              </w:rPr>
            </w:pPr>
            <w:r w:rsidRPr="0024034C">
              <w:rPr>
                <w:rFonts w:ascii="Arial" w:hAnsi="Arial"/>
                <w:sz w:val="18"/>
                <w:lang w:val="fi-FI"/>
              </w:rPr>
              <w:t>DC_1A_n28A</w:t>
            </w:r>
          </w:p>
          <w:p w14:paraId="76CE9D6A" w14:textId="77777777" w:rsidR="00650ED8" w:rsidRPr="0024034C" w:rsidRDefault="00650ED8" w:rsidP="00743FF5">
            <w:pPr>
              <w:keepNext/>
              <w:keepLines/>
              <w:spacing w:after="0"/>
              <w:jc w:val="center"/>
              <w:rPr>
                <w:rFonts w:ascii="Arial" w:hAnsi="Arial"/>
                <w:sz w:val="18"/>
                <w:lang w:val="fi-FI"/>
              </w:rPr>
            </w:pPr>
            <w:r w:rsidRPr="0024034C">
              <w:rPr>
                <w:rFonts w:ascii="Arial" w:hAnsi="Arial"/>
                <w:sz w:val="18"/>
                <w:lang w:val="fi-FI"/>
              </w:rPr>
              <w:t>DC_3A_n28A</w:t>
            </w:r>
          </w:p>
          <w:p w14:paraId="6F79F479"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DC_42A_n28A</w:t>
            </w:r>
          </w:p>
          <w:p w14:paraId="34A4C7A9"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rPr>
              <w:t>DC_42C_n28A</w:t>
            </w:r>
          </w:p>
        </w:tc>
      </w:tr>
      <w:tr w:rsidR="00650ED8" w:rsidRPr="0024034C" w:rsidDel="00522FC8" w14:paraId="61474E01"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9A8DC1" w14:textId="77777777" w:rsidR="00650ED8" w:rsidRPr="0024034C" w:rsidRDefault="00650ED8" w:rsidP="00743FF5">
            <w:pPr>
              <w:keepNext/>
              <w:keepLines/>
              <w:spacing w:after="0"/>
              <w:jc w:val="center"/>
              <w:rPr>
                <w:rFonts w:ascii="Arial" w:hAnsi="Arial"/>
                <w:sz w:val="18"/>
                <w:vertAlign w:val="superscript"/>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14:paraId="083CD05A" w14:textId="77777777" w:rsidR="00650ED8" w:rsidRPr="0024034C" w:rsidRDefault="00650ED8" w:rsidP="00743FF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011B8C1"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14:paraId="62E99675"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363DF83F" w14:textId="77777777" w:rsidR="00650ED8" w:rsidRPr="0024034C" w:rsidDel="00522FC8" w:rsidRDefault="00650ED8" w:rsidP="00743FF5">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02695864"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14:paraId="1E709D17" w14:textId="77777777" w:rsidR="00650ED8" w:rsidRPr="0024034C" w:rsidDel="00522FC8" w:rsidRDefault="00650ED8" w:rsidP="00743FF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650ED8" w:rsidRPr="0024034C" w:rsidDel="00522FC8" w14:paraId="357BBB8F"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885442"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14151DEE"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929DE8C"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64B6559"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650ED8" w:rsidRPr="0024034C" w:rsidDel="00522FC8" w14:paraId="6D11E295"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D72793"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14:paraId="67162F4E"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5921BBAB"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14:paraId="7E298461"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19C887B5" w14:textId="77777777" w:rsidR="00650ED8" w:rsidRPr="0024034C" w:rsidDel="00522FC8" w:rsidRDefault="00650ED8" w:rsidP="00743FF5">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3D0AF801"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14:paraId="68D9229D" w14:textId="77777777" w:rsidR="00650ED8" w:rsidRPr="0024034C" w:rsidDel="00522FC8" w:rsidRDefault="00650ED8" w:rsidP="00743FF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650ED8" w:rsidRPr="0024034C" w:rsidDel="00522FC8" w14:paraId="04120C27" w14:textId="77777777" w:rsidTr="00743FF5">
        <w:trPr>
          <w:trHeight w:val="187"/>
          <w:jc w:val="center"/>
        </w:trPr>
        <w:tc>
          <w:tcPr>
            <w:tcW w:w="3397" w:type="dxa"/>
            <w:shd w:val="clear" w:color="auto" w:fill="auto"/>
            <w:noWrap/>
          </w:tcPr>
          <w:p w14:paraId="622E7081"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14:paraId="2A9EE0CD"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2C22ED71"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14:paraId="52FBE124"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23F8FACC" w14:textId="77777777" w:rsidR="00650ED8" w:rsidRPr="0024034C" w:rsidDel="00522FC8" w:rsidRDefault="00650ED8" w:rsidP="00743FF5">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14:paraId="21BA19FC"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14:paraId="7B83A306" w14:textId="77777777" w:rsidR="00650ED8" w:rsidRPr="0024034C" w:rsidDel="00522FC8" w:rsidRDefault="00650ED8" w:rsidP="00743FF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650ED8" w:rsidRPr="0024034C" w14:paraId="58FB8B0A" w14:textId="77777777" w:rsidTr="00743FF5">
        <w:trPr>
          <w:trHeight w:val="187"/>
          <w:jc w:val="center"/>
        </w:trPr>
        <w:tc>
          <w:tcPr>
            <w:tcW w:w="3397" w:type="dxa"/>
            <w:shd w:val="clear" w:color="auto" w:fill="auto"/>
            <w:noWrap/>
          </w:tcPr>
          <w:p w14:paraId="4368E818" w14:textId="77777777" w:rsidR="00650ED8" w:rsidRPr="0024034C" w:rsidRDefault="00650ED8" w:rsidP="00743FF5">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2A9CB5D7" w14:textId="77777777" w:rsidR="00650ED8" w:rsidRPr="00592F9E" w:rsidRDefault="00650ED8" w:rsidP="00743FF5">
            <w:pPr>
              <w:keepNext/>
              <w:keepLines/>
              <w:spacing w:after="0"/>
              <w:jc w:val="center"/>
              <w:rPr>
                <w:rFonts w:ascii="Arial" w:hAnsi="Arial"/>
                <w:sz w:val="18"/>
                <w:lang w:eastAsia="ja-JP"/>
              </w:rPr>
            </w:pPr>
            <w:r w:rsidRPr="00592F9E">
              <w:rPr>
                <w:rFonts w:ascii="Arial" w:hAnsi="Arial"/>
                <w:sz w:val="18"/>
                <w:lang w:eastAsia="ja-JP"/>
              </w:rPr>
              <w:t>DC_1A_n78A</w:t>
            </w:r>
          </w:p>
          <w:p w14:paraId="58F8B9C4" w14:textId="77777777" w:rsidR="00650ED8" w:rsidRPr="0024034C" w:rsidRDefault="00650ED8" w:rsidP="00743FF5">
            <w:pPr>
              <w:keepNext/>
              <w:keepLines/>
              <w:spacing w:after="0"/>
              <w:jc w:val="center"/>
              <w:rPr>
                <w:rFonts w:ascii="Arial" w:hAnsi="Arial"/>
                <w:sz w:val="18"/>
                <w:lang w:eastAsia="ja-JP"/>
              </w:rPr>
            </w:pPr>
            <w:r w:rsidRPr="00592F9E">
              <w:rPr>
                <w:rFonts w:ascii="Arial" w:hAnsi="Arial"/>
                <w:sz w:val="18"/>
                <w:lang w:eastAsia="ja-JP"/>
              </w:rPr>
              <w:t>DC_3A_n78A</w:t>
            </w:r>
          </w:p>
        </w:tc>
      </w:tr>
      <w:tr w:rsidR="00650ED8" w:rsidRPr="0024034C" w:rsidDel="00522FC8" w14:paraId="25DF3319" w14:textId="77777777" w:rsidTr="00743FF5">
        <w:trPr>
          <w:trHeight w:val="187"/>
          <w:jc w:val="center"/>
        </w:trPr>
        <w:tc>
          <w:tcPr>
            <w:tcW w:w="3397" w:type="dxa"/>
            <w:shd w:val="clear" w:color="auto" w:fill="auto"/>
            <w:noWrap/>
          </w:tcPr>
          <w:p w14:paraId="4511DB9E"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59232632"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DC_1A_n77A</w:t>
            </w:r>
          </w:p>
          <w:p w14:paraId="347D3849"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DC_1A_n79A</w:t>
            </w:r>
          </w:p>
          <w:p w14:paraId="42E5267B"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DC_3A_n77A</w:t>
            </w:r>
          </w:p>
          <w:p w14:paraId="6C020DFA"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ko-KR"/>
              </w:rPr>
              <w:t>DC_3A_n79A</w:t>
            </w:r>
          </w:p>
        </w:tc>
      </w:tr>
      <w:tr w:rsidR="00650ED8" w:rsidRPr="0024034C" w14:paraId="1BF3699D" w14:textId="77777777" w:rsidTr="00743FF5">
        <w:trPr>
          <w:trHeight w:val="187"/>
          <w:jc w:val="center"/>
        </w:trPr>
        <w:tc>
          <w:tcPr>
            <w:tcW w:w="3397" w:type="dxa"/>
            <w:shd w:val="clear" w:color="auto" w:fill="auto"/>
            <w:noWrap/>
          </w:tcPr>
          <w:p w14:paraId="7EB8028C" w14:textId="77777777" w:rsidR="00650ED8" w:rsidRDefault="00650ED8" w:rsidP="00743FF5">
            <w:pPr>
              <w:keepNext/>
              <w:keepLines/>
              <w:spacing w:after="0"/>
              <w:jc w:val="center"/>
              <w:rPr>
                <w:rFonts w:ascii="Arial" w:hAnsi="Arial" w:cs="Arial"/>
                <w:sz w:val="18"/>
                <w:lang w:eastAsia="ko-KR"/>
              </w:rPr>
            </w:pPr>
            <w:r>
              <w:rPr>
                <w:rFonts w:ascii="Arial" w:hAnsi="Arial" w:cs="Arial"/>
                <w:sz w:val="18"/>
                <w:lang w:eastAsia="ko-KR"/>
              </w:rPr>
              <w:t>DC_1A-(n)3AA-n77A</w:t>
            </w:r>
          </w:p>
          <w:p w14:paraId="7446A519" w14:textId="77777777" w:rsidR="00650ED8" w:rsidRPr="0024034C" w:rsidRDefault="00650ED8" w:rsidP="00743FF5">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14:paraId="5538B42E" w14:textId="77777777" w:rsidR="00650ED8" w:rsidRDefault="00650ED8" w:rsidP="00743FF5">
            <w:pPr>
              <w:keepNext/>
              <w:keepLines/>
              <w:spacing w:after="0"/>
              <w:jc w:val="center"/>
              <w:rPr>
                <w:rFonts w:ascii="Arial" w:hAnsi="Arial"/>
                <w:sz w:val="18"/>
                <w:lang w:eastAsia="ko-KR"/>
              </w:rPr>
            </w:pPr>
            <w:r w:rsidRPr="00431116">
              <w:rPr>
                <w:rFonts w:ascii="Arial" w:hAnsi="Arial"/>
                <w:sz w:val="18"/>
                <w:lang w:eastAsia="ko-KR"/>
              </w:rPr>
              <w:t>DC_1A_n3A</w:t>
            </w:r>
          </w:p>
          <w:p w14:paraId="7B652B8A" w14:textId="77777777" w:rsidR="00650ED8" w:rsidRDefault="00650ED8" w:rsidP="00743FF5">
            <w:pPr>
              <w:keepNext/>
              <w:keepLines/>
              <w:spacing w:after="0"/>
              <w:jc w:val="center"/>
              <w:rPr>
                <w:rFonts w:ascii="Arial" w:hAnsi="Arial"/>
                <w:sz w:val="18"/>
                <w:lang w:eastAsia="ko-KR"/>
              </w:rPr>
            </w:pPr>
            <w:r w:rsidRPr="00431116">
              <w:rPr>
                <w:rFonts w:ascii="Arial" w:hAnsi="Arial"/>
                <w:sz w:val="18"/>
                <w:lang w:eastAsia="ko-KR"/>
              </w:rPr>
              <w:t>DC_1A_n77A</w:t>
            </w:r>
          </w:p>
          <w:p w14:paraId="73443D5F" w14:textId="77777777" w:rsidR="00650ED8" w:rsidRPr="0024034C" w:rsidRDefault="00650ED8" w:rsidP="00743FF5">
            <w:pPr>
              <w:keepNext/>
              <w:keepLines/>
              <w:spacing w:after="0"/>
              <w:jc w:val="center"/>
              <w:rPr>
                <w:rFonts w:ascii="Arial" w:hAnsi="Arial"/>
                <w:sz w:val="18"/>
                <w:lang w:eastAsia="ko-KR"/>
              </w:rPr>
            </w:pPr>
            <w:r w:rsidRPr="00431116">
              <w:rPr>
                <w:rFonts w:ascii="Arial" w:hAnsi="Arial"/>
                <w:sz w:val="18"/>
                <w:lang w:eastAsia="ko-KR"/>
              </w:rPr>
              <w:t>DC_3A_n77A</w:t>
            </w:r>
          </w:p>
        </w:tc>
      </w:tr>
      <w:tr w:rsidR="00650ED8" w:rsidRPr="0024034C" w14:paraId="512BF1ED" w14:textId="77777777" w:rsidTr="00743FF5">
        <w:trPr>
          <w:trHeight w:val="187"/>
          <w:jc w:val="center"/>
        </w:trPr>
        <w:tc>
          <w:tcPr>
            <w:tcW w:w="3397" w:type="dxa"/>
            <w:shd w:val="clear" w:color="auto" w:fill="auto"/>
            <w:noWrap/>
          </w:tcPr>
          <w:p w14:paraId="64276880" w14:textId="77777777" w:rsidR="00650ED8" w:rsidRPr="0024034C" w:rsidRDefault="00650ED8" w:rsidP="00743FF5">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56E0E6BE" w14:textId="77777777" w:rsidR="00650ED8" w:rsidRPr="0024034C" w:rsidRDefault="00650ED8" w:rsidP="00743FF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D00E49D" w14:textId="77777777" w:rsidR="00650ED8" w:rsidRPr="0024034C" w:rsidRDefault="00650ED8" w:rsidP="00743FF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764F097D"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650ED8" w:rsidRPr="0024034C" w:rsidDel="00522FC8" w14:paraId="3397700F" w14:textId="77777777" w:rsidTr="00743FF5">
        <w:trPr>
          <w:trHeight w:val="187"/>
          <w:jc w:val="center"/>
        </w:trPr>
        <w:tc>
          <w:tcPr>
            <w:tcW w:w="3397" w:type="dxa"/>
            <w:shd w:val="clear" w:color="auto" w:fill="auto"/>
            <w:noWrap/>
          </w:tcPr>
          <w:p w14:paraId="1DECF222" w14:textId="77777777" w:rsidR="00650ED8" w:rsidRPr="0024034C" w:rsidRDefault="00650ED8" w:rsidP="00743FF5">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2611BE72" w14:textId="77777777" w:rsidR="00650ED8" w:rsidRPr="0024034C" w:rsidRDefault="00650ED8" w:rsidP="00743FF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1C3E8D1" w14:textId="77777777" w:rsidR="00650ED8" w:rsidRPr="0024034C" w:rsidRDefault="00650ED8" w:rsidP="00743FF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23C765C1"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650ED8" w:rsidRPr="0024034C" w:rsidDel="00522FC8" w14:paraId="4795B7BC" w14:textId="77777777" w:rsidTr="00743FF5">
        <w:trPr>
          <w:trHeight w:val="187"/>
          <w:jc w:val="center"/>
        </w:trPr>
        <w:tc>
          <w:tcPr>
            <w:tcW w:w="3397" w:type="dxa"/>
            <w:shd w:val="clear" w:color="auto" w:fill="auto"/>
            <w:noWrap/>
          </w:tcPr>
          <w:p w14:paraId="53B2CC36"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0D510884"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DC_1A_n78A</w:t>
            </w:r>
          </w:p>
          <w:p w14:paraId="78C05BB5"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DC_1A_n79A</w:t>
            </w:r>
          </w:p>
          <w:p w14:paraId="068B31F5"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DC_3A_n78A</w:t>
            </w:r>
          </w:p>
          <w:p w14:paraId="25083994"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ko-KR"/>
              </w:rPr>
              <w:t>DC_3A_n79A</w:t>
            </w:r>
          </w:p>
        </w:tc>
      </w:tr>
      <w:tr w:rsidR="00650ED8" w:rsidRPr="0024034C" w14:paraId="12F29958" w14:textId="77777777" w:rsidTr="00743FF5">
        <w:trPr>
          <w:trHeight w:val="187"/>
          <w:jc w:val="center"/>
        </w:trPr>
        <w:tc>
          <w:tcPr>
            <w:tcW w:w="3397" w:type="dxa"/>
            <w:shd w:val="clear" w:color="auto" w:fill="auto"/>
            <w:noWrap/>
          </w:tcPr>
          <w:p w14:paraId="55B68063" w14:textId="77777777" w:rsidR="00650ED8" w:rsidRPr="0024034C" w:rsidRDefault="00650ED8" w:rsidP="00743FF5">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14:paraId="55682EAE" w14:textId="77777777" w:rsidR="00650ED8" w:rsidRPr="00C03A6E" w:rsidRDefault="00650ED8" w:rsidP="00743FF5">
            <w:pPr>
              <w:keepNext/>
              <w:keepLines/>
              <w:spacing w:after="0"/>
              <w:jc w:val="center"/>
              <w:rPr>
                <w:rFonts w:ascii="Arial" w:hAnsi="Arial" w:cs="Arial"/>
                <w:sz w:val="18"/>
                <w:lang w:eastAsia="ko-KR"/>
              </w:rPr>
            </w:pPr>
            <w:r w:rsidRPr="00C03A6E">
              <w:rPr>
                <w:rFonts w:ascii="Arial" w:hAnsi="Arial" w:cs="Arial"/>
                <w:sz w:val="18"/>
                <w:lang w:eastAsia="ko-KR"/>
              </w:rPr>
              <w:t>DC_1A_n78A</w:t>
            </w:r>
          </w:p>
          <w:p w14:paraId="18D3A573" w14:textId="77777777" w:rsidR="00650ED8" w:rsidRPr="00E70257" w:rsidRDefault="00650ED8" w:rsidP="00743FF5">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14:paraId="0A7EF742" w14:textId="77777777" w:rsidR="00650ED8" w:rsidRPr="00A43941" w:rsidRDefault="00650ED8" w:rsidP="00743FF5">
            <w:pPr>
              <w:keepNext/>
              <w:keepLines/>
              <w:spacing w:after="0"/>
              <w:jc w:val="center"/>
              <w:rPr>
                <w:rFonts w:ascii="Arial" w:hAnsi="Arial" w:cs="Arial"/>
                <w:sz w:val="18"/>
                <w:lang w:eastAsia="ko-KR"/>
              </w:rPr>
            </w:pPr>
            <w:r w:rsidRPr="00A43941">
              <w:rPr>
                <w:rFonts w:ascii="Arial" w:hAnsi="Arial" w:cs="Arial"/>
                <w:sz w:val="18"/>
                <w:lang w:eastAsia="ko-KR"/>
              </w:rPr>
              <w:t>DC_3A_n78A</w:t>
            </w:r>
          </w:p>
          <w:p w14:paraId="43E06795" w14:textId="77777777" w:rsidR="00650ED8" w:rsidRPr="0024034C" w:rsidRDefault="00650ED8" w:rsidP="00743FF5">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650ED8" w:rsidRPr="0024034C" w:rsidDel="00522FC8" w14:paraId="16EC4F0A" w14:textId="77777777" w:rsidTr="00743FF5">
        <w:trPr>
          <w:trHeight w:val="187"/>
          <w:jc w:val="center"/>
        </w:trPr>
        <w:tc>
          <w:tcPr>
            <w:tcW w:w="3397" w:type="dxa"/>
            <w:shd w:val="clear" w:color="auto" w:fill="auto"/>
            <w:noWrap/>
          </w:tcPr>
          <w:p w14:paraId="7FF1931E"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71A5D10B"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cs="Arial"/>
                <w:sz w:val="18"/>
                <w:szCs w:val="18"/>
              </w:rPr>
              <w:t>DC_1A_n78A</w:t>
            </w:r>
          </w:p>
          <w:p w14:paraId="0151899D"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cs="Arial"/>
                <w:sz w:val="18"/>
                <w:szCs w:val="18"/>
              </w:rPr>
              <w:t>DC_1A_n80A</w:t>
            </w:r>
          </w:p>
          <w:p w14:paraId="3018EDD4"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cs="Arial"/>
                <w:sz w:val="18"/>
                <w:szCs w:val="18"/>
              </w:rPr>
              <w:t>DC_3A_n78A</w:t>
            </w:r>
          </w:p>
          <w:p w14:paraId="4768B4C9"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650ED8" w:rsidRPr="0024034C" w14:paraId="7CFA0849" w14:textId="77777777" w:rsidTr="00743FF5">
        <w:trPr>
          <w:trHeight w:val="187"/>
          <w:jc w:val="center"/>
        </w:trPr>
        <w:tc>
          <w:tcPr>
            <w:tcW w:w="3397" w:type="dxa"/>
            <w:shd w:val="clear" w:color="auto" w:fill="auto"/>
            <w:noWrap/>
          </w:tcPr>
          <w:p w14:paraId="02A0DD7F" w14:textId="77777777" w:rsidR="00650ED8" w:rsidRPr="0024034C" w:rsidRDefault="00650ED8" w:rsidP="00743FF5">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705E00B7" w14:textId="77777777" w:rsidR="00650ED8" w:rsidRDefault="00650ED8" w:rsidP="00743FF5">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614E536F" w14:textId="77777777" w:rsidR="00650ED8" w:rsidRDefault="00650ED8" w:rsidP="00743FF5">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4E3A9E9" w14:textId="77777777" w:rsidR="00650ED8" w:rsidRPr="0024034C" w:rsidRDefault="00650ED8" w:rsidP="00743FF5">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650ED8" w:rsidRPr="0024034C" w14:paraId="3009F574" w14:textId="77777777" w:rsidTr="00743FF5">
        <w:trPr>
          <w:trHeight w:val="187"/>
          <w:jc w:val="center"/>
        </w:trPr>
        <w:tc>
          <w:tcPr>
            <w:tcW w:w="3397" w:type="dxa"/>
            <w:shd w:val="clear" w:color="auto" w:fill="auto"/>
            <w:noWrap/>
          </w:tcPr>
          <w:p w14:paraId="1F1CE503" w14:textId="77777777" w:rsidR="00650ED8" w:rsidRPr="0024034C" w:rsidRDefault="00650ED8" w:rsidP="00743FF5">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328A6DBF" w14:textId="77777777" w:rsidR="00650ED8" w:rsidRDefault="00650ED8" w:rsidP="00743FF5">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3A10112" w14:textId="77777777" w:rsidR="00650ED8" w:rsidRDefault="00650ED8" w:rsidP="00743FF5">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2B2CA5B" w14:textId="77777777" w:rsidR="00650ED8" w:rsidRPr="0024034C" w:rsidRDefault="00650ED8" w:rsidP="00743FF5">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650ED8" w:rsidRPr="0024034C" w14:paraId="1CC0E2C7" w14:textId="77777777" w:rsidTr="00743FF5">
        <w:trPr>
          <w:trHeight w:val="187"/>
          <w:jc w:val="center"/>
        </w:trPr>
        <w:tc>
          <w:tcPr>
            <w:tcW w:w="3397" w:type="dxa"/>
            <w:shd w:val="clear" w:color="auto" w:fill="auto"/>
            <w:noWrap/>
          </w:tcPr>
          <w:p w14:paraId="091A284E" w14:textId="77777777" w:rsidR="00650ED8" w:rsidRPr="0024034C" w:rsidRDefault="00650ED8" w:rsidP="00743FF5">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4B88DE8D"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CCE9320"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BEF0C89"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650ED8" w:rsidRPr="0024034C" w14:paraId="275ADC00"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C89B46" w14:textId="77777777" w:rsidR="00650ED8" w:rsidRDefault="00650ED8" w:rsidP="00743FF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60F9A1FF" w14:textId="77777777" w:rsidR="00650ED8" w:rsidRPr="0024034C" w:rsidRDefault="00650ED8" w:rsidP="00743FF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63C89E1C"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2667649"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FD48764"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50ED8" w:rsidRPr="0024034C" w14:paraId="7C86D52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6A937" w14:textId="77777777" w:rsidR="00650ED8" w:rsidRPr="0024034C" w:rsidRDefault="00650ED8" w:rsidP="00743FF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71868C2D"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1BC9B73"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BA4636B"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50ED8" w:rsidRPr="0024034C" w14:paraId="3C1F38F7"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AB94AD" w14:textId="77777777" w:rsidR="00650ED8" w:rsidRDefault="00650ED8" w:rsidP="00743FF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60739F84" w14:textId="77777777" w:rsidR="00650ED8" w:rsidRPr="0024034C" w:rsidRDefault="00650ED8" w:rsidP="00743FF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4EBB6FA8"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7B75EAB"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0B78969"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50ED8" w:rsidRPr="0024034C" w14:paraId="26A8C770" w14:textId="77777777" w:rsidTr="00743FF5">
        <w:trPr>
          <w:trHeight w:val="187"/>
          <w:jc w:val="center"/>
        </w:trPr>
        <w:tc>
          <w:tcPr>
            <w:tcW w:w="3397" w:type="dxa"/>
            <w:shd w:val="clear" w:color="auto" w:fill="auto"/>
            <w:noWrap/>
          </w:tcPr>
          <w:p w14:paraId="14D941F0"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fi-FI"/>
              </w:rPr>
              <w:t>DC_1A-5A-7A_n78A</w:t>
            </w:r>
          </w:p>
          <w:p w14:paraId="6DC33E5F"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DC_1A-5A-7A_n78C</w:t>
            </w:r>
          </w:p>
          <w:p w14:paraId="763CA677"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0FCB091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DC_1A_n78A</w:t>
            </w:r>
          </w:p>
          <w:p w14:paraId="7B275897"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DC_5A_n78A</w:t>
            </w:r>
          </w:p>
          <w:p w14:paraId="2F7E9863"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DC_7A_n78A</w:t>
            </w:r>
          </w:p>
        </w:tc>
      </w:tr>
      <w:tr w:rsidR="00650ED8" w:rsidRPr="0024034C" w14:paraId="6168EF22"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F7D361" w14:textId="77777777" w:rsidR="00650ED8" w:rsidRPr="0024034C" w:rsidRDefault="00650ED8" w:rsidP="00743FF5">
            <w:pPr>
              <w:keepNext/>
              <w:keepLines/>
              <w:spacing w:after="0"/>
              <w:jc w:val="center"/>
              <w:rPr>
                <w:rFonts w:ascii="Arial" w:hAnsi="Arial"/>
                <w:sz w:val="18"/>
                <w:lang w:val="fr-FR" w:eastAsia="fi-FI"/>
              </w:rPr>
            </w:pPr>
            <w:r w:rsidRPr="0024034C">
              <w:rPr>
                <w:rFonts w:ascii="Arial" w:hAnsi="Arial"/>
                <w:sz w:val="18"/>
                <w:lang w:val="fr-FR" w:eastAsia="fi-FI"/>
              </w:rPr>
              <w:lastRenderedPageBreak/>
              <w:t>DC_1A-5A-7A_n78(2A)</w:t>
            </w:r>
          </w:p>
        </w:tc>
        <w:tc>
          <w:tcPr>
            <w:tcW w:w="3686" w:type="dxa"/>
            <w:tcBorders>
              <w:top w:val="single" w:sz="4" w:space="0" w:color="auto"/>
              <w:left w:val="single" w:sz="4" w:space="0" w:color="auto"/>
              <w:bottom w:val="single" w:sz="4" w:space="0" w:color="auto"/>
              <w:right w:val="single" w:sz="4" w:space="0" w:color="auto"/>
            </w:tcBorders>
            <w:hideMark/>
          </w:tcPr>
          <w:p w14:paraId="4574F2D9"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DC_1A_n78A</w:t>
            </w:r>
          </w:p>
          <w:p w14:paraId="32955B08"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DC_5A_n78A</w:t>
            </w:r>
          </w:p>
          <w:p w14:paraId="26D20079"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DC_7A_n78A</w:t>
            </w:r>
          </w:p>
        </w:tc>
      </w:tr>
      <w:tr w:rsidR="00650ED8" w:rsidRPr="0024034C" w14:paraId="499CB5AD"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AAC8A4" w14:textId="77777777" w:rsidR="00650ED8" w:rsidRPr="0024034C" w:rsidRDefault="00650ED8" w:rsidP="00743FF5">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5FDFF486" w14:textId="77777777" w:rsidR="00650ED8" w:rsidRDefault="00650ED8" w:rsidP="00743FF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2DB49452" w14:textId="77777777" w:rsidR="00650ED8" w:rsidRDefault="00650ED8" w:rsidP="00743FF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03AAC6E3" w14:textId="77777777" w:rsidR="00650ED8" w:rsidRPr="0024034C" w:rsidRDefault="00650ED8" w:rsidP="00743FF5">
            <w:pPr>
              <w:keepNext/>
              <w:keepLines/>
              <w:spacing w:after="0"/>
              <w:jc w:val="center"/>
              <w:rPr>
                <w:rFonts w:ascii="Arial" w:hAnsi="Arial"/>
                <w:sz w:val="18"/>
                <w:lang w:eastAsia="fi-FI"/>
              </w:rPr>
            </w:pPr>
            <w:r>
              <w:rPr>
                <w:rFonts w:ascii="Arial" w:hAnsi="Arial"/>
                <w:kern w:val="2"/>
                <w:sz w:val="18"/>
                <w:lang w:val="en-US" w:eastAsia="fi-FI"/>
              </w:rPr>
              <w:t>DC_7A_n78A</w:t>
            </w:r>
          </w:p>
        </w:tc>
      </w:tr>
      <w:tr w:rsidR="00650ED8" w:rsidRPr="0024034C" w14:paraId="5C308D29" w14:textId="77777777" w:rsidTr="00743FF5">
        <w:trPr>
          <w:trHeight w:val="187"/>
          <w:jc w:val="center"/>
        </w:trPr>
        <w:tc>
          <w:tcPr>
            <w:tcW w:w="3397" w:type="dxa"/>
            <w:shd w:val="clear" w:color="auto" w:fill="auto"/>
            <w:noWrap/>
          </w:tcPr>
          <w:p w14:paraId="1BF28511"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fi-FI"/>
              </w:rPr>
              <w:t>DC_1A-5A-7A-7A_n78A</w:t>
            </w:r>
          </w:p>
          <w:p w14:paraId="41E7A123"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6E1D8BE3"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DC_1A_n78A</w:t>
            </w:r>
          </w:p>
          <w:p w14:paraId="7E8C6AF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DC_5A_n78A</w:t>
            </w:r>
          </w:p>
          <w:p w14:paraId="6BEF738B"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DC_7A_n78A</w:t>
            </w:r>
          </w:p>
        </w:tc>
      </w:tr>
      <w:tr w:rsidR="00650ED8" w:rsidRPr="0024034C" w14:paraId="587FB13D"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A44CDD" w14:textId="77777777" w:rsidR="00650ED8" w:rsidRPr="0024034C" w:rsidRDefault="00650ED8" w:rsidP="00743FF5">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3325948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DC_1A_n78A</w:t>
            </w:r>
          </w:p>
          <w:p w14:paraId="43BEC0A6"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DC_5A_n78A</w:t>
            </w:r>
          </w:p>
          <w:p w14:paraId="07F18B75"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DC_7A_n78A</w:t>
            </w:r>
          </w:p>
        </w:tc>
      </w:tr>
      <w:tr w:rsidR="00650ED8" w:rsidRPr="0024034C" w14:paraId="2698698A"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BF51AB" w14:textId="77777777" w:rsidR="00650ED8" w:rsidRPr="0024034C" w:rsidRDefault="00650ED8" w:rsidP="00743FF5">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07ACE52A" w14:textId="77777777" w:rsidR="00650ED8" w:rsidRDefault="00650ED8" w:rsidP="00743FF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EE04025" w14:textId="77777777" w:rsidR="00650ED8" w:rsidRDefault="00650ED8" w:rsidP="00743FF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4C0994A5" w14:textId="77777777" w:rsidR="00650ED8" w:rsidRPr="0024034C" w:rsidRDefault="00650ED8" w:rsidP="00743FF5">
            <w:pPr>
              <w:keepNext/>
              <w:keepLines/>
              <w:spacing w:after="0"/>
              <w:jc w:val="center"/>
              <w:rPr>
                <w:rFonts w:ascii="Arial" w:hAnsi="Arial"/>
                <w:sz w:val="18"/>
                <w:lang w:eastAsia="fi-FI"/>
              </w:rPr>
            </w:pPr>
            <w:r>
              <w:rPr>
                <w:rFonts w:ascii="Arial" w:hAnsi="Arial"/>
                <w:kern w:val="2"/>
                <w:sz w:val="18"/>
                <w:lang w:val="en-US" w:eastAsia="fi-FI"/>
              </w:rPr>
              <w:t>DC_7A_n78A</w:t>
            </w:r>
          </w:p>
        </w:tc>
      </w:tr>
      <w:tr w:rsidR="00650ED8" w14:paraId="2523FF6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15A6AE" w14:textId="77777777" w:rsidR="00650ED8" w:rsidRDefault="00650ED8" w:rsidP="00743FF5">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19A828FF" w14:textId="77777777" w:rsidR="00650ED8" w:rsidRPr="00470EA5" w:rsidRDefault="00650ED8" w:rsidP="00743FF5">
            <w:pPr>
              <w:pStyle w:val="TAC"/>
              <w:rPr>
                <w:kern w:val="2"/>
                <w:lang w:val="en-US" w:eastAsia="fi-FI"/>
              </w:rPr>
            </w:pPr>
            <w:r w:rsidRPr="00470EA5">
              <w:rPr>
                <w:kern w:val="2"/>
                <w:lang w:val="en-US" w:eastAsia="fi-FI"/>
              </w:rPr>
              <w:t>DC_1A_n40A</w:t>
            </w:r>
          </w:p>
          <w:p w14:paraId="6339728F" w14:textId="77777777" w:rsidR="00650ED8" w:rsidRPr="00470EA5" w:rsidRDefault="00650ED8" w:rsidP="00743FF5">
            <w:pPr>
              <w:pStyle w:val="TAC"/>
              <w:rPr>
                <w:kern w:val="2"/>
                <w:lang w:val="en-US" w:eastAsia="fi-FI"/>
              </w:rPr>
            </w:pPr>
            <w:r w:rsidRPr="00470EA5">
              <w:rPr>
                <w:kern w:val="2"/>
                <w:lang w:val="en-US" w:eastAsia="fi-FI"/>
              </w:rPr>
              <w:t>DC_1A_n77A</w:t>
            </w:r>
          </w:p>
          <w:p w14:paraId="2DECD36F" w14:textId="77777777" w:rsidR="00650ED8" w:rsidRPr="00470EA5" w:rsidRDefault="00650ED8" w:rsidP="00743FF5">
            <w:pPr>
              <w:pStyle w:val="TAC"/>
              <w:rPr>
                <w:kern w:val="2"/>
                <w:lang w:val="en-US" w:eastAsia="fi-FI"/>
              </w:rPr>
            </w:pPr>
            <w:r w:rsidRPr="00470EA5">
              <w:rPr>
                <w:kern w:val="2"/>
                <w:lang w:val="en-US" w:eastAsia="fi-FI"/>
              </w:rPr>
              <w:t>DC_5A_n40A</w:t>
            </w:r>
          </w:p>
          <w:p w14:paraId="717809FC" w14:textId="77777777" w:rsidR="00650ED8" w:rsidRDefault="00650ED8" w:rsidP="00743FF5">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650ED8" w14:paraId="1D7735E9"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092FBC" w14:textId="77777777" w:rsidR="00650ED8" w:rsidRDefault="00650ED8" w:rsidP="00743FF5">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08793709" w14:textId="77777777" w:rsidR="00650ED8" w:rsidRPr="00470EA5" w:rsidRDefault="00650ED8" w:rsidP="00743FF5">
            <w:pPr>
              <w:pStyle w:val="TAC"/>
              <w:rPr>
                <w:kern w:val="2"/>
                <w:lang w:val="en-US" w:eastAsia="fi-FI"/>
              </w:rPr>
            </w:pPr>
            <w:r w:rsidRPr="00470EA5">
              <w:rPr>
                <w:kern w:val="2"/>
                <w:lang w:val="en-US" w:eastAsia="fi-FI"/>
              </w:rPr>
              <w:t>DC_1A_n40A</w:t>
            </w:r>
          </w:p>
          <w:p w14:paraId="2D4111F0" w14:textId="77777777" w:rsidR="00650ED8" w:rsidRPr="00470EA5" w:rsidRDefault="00650ED8" w:rsidP="00743FF5">
            <w:pPr>
              <w:pStyle w:val="TAC"/>
              <w:rPr>
                <w:kern w:val="2"/>
                <w:lang w:val="en-US" w:eastAsia="fi-FI"/>
              </w:rPr>
            </w:pPr>
            <w:r w:rsidRPr="00470EA5">
              <w:rPr>
                <w:kern w:val="2"/>
                <w:lang w:val="en-US" w:eastAsia="fi-FI"/>
              </w:rPr>
              <w:t>DC_1A_n77A</w:t>
            </w:r>
          </w:p>
          <w:p w14:paraId="3459EA79" w14:textId="77777777" w:rsidR="00650ED8" w:rsidRPr="00470EA5" w:rsidRDefault="00650ED8" w:rsidP="00743FF5">
            <w:pPr>
              <w:pStyle w:val="TAC"/>
              <w:rPr>
                <w:kern w:val="2"/>
                <w:lang w:val="en-US" w:eastAsia="fi-FI"/>
              </w:rPr>
            </w:pPr>
            <w:r w:rsidRPr="00470EA5">
              <w:rPr>
                <w:kern w:val="2"/>
                <w:lang w:val="en-US" w:eastAsia="fi-FI"/>
              </w:rPr>
              <w:t>DC_5A_n40A</w:t>
            </w:r>
          </w:p>
          <w:p w14:paraId="7884E5F7" w14:textId="77777777" w:rsidR="00650ED8" w:rsidRDefault="00650ED8" w:rsidP="00743FF5">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650ED8" w:rsidRPr="0091025F" w14:paraId="14F4FD0A"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5BE4D2" w14:textId="77777777" w:rsidR="00650ED8" w:rsidRPr="00470EA5" w:rsidRDefault="00650ED8" w:rsidP="00743FF5">
            <w:pPr>
              <w:pStyle w:val="TAC"/>
              <w:rPr>
                <w:kern w:val="2"/>
                <w:lang w:val="en-US" w:eastAsia="fi-FI"/>
              </w:rPr>
            </w:pPr>
            <w:r w:rsidRPr="00470EA5">
              <w:rPr>
                <w:kern w:val="2"/>
                <w:lang w:val="en-US" w:eastAsia="fi-FI"/>
              </w:rPr>
              <w:t>DC_1A-5A_n40A-n78A</w:t>
            </w:r>
          </w:p>
          <w:p w14:paraId="3D65F01B" w14:textId="77777777" w:rsidR="00650ED8" w:rsidRPr="00470EA5" w:rsidRDefault="00650ED8" w:rsidP="00743FF5">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0AB90EE9" w14:textId="77777777" w:rsidR="00650ED8" w:rsidRPr="00470EA5" w:rsidRDefault="00650ED8" w:rsidP="00743FF5">
            <w:pPr>
              <w:pStyle w:val="TAC"/>
              <w:rPr>
                <w:kern w:val="2"/>
                <w:lang w:val="en-US" w:eastAsia="fi-FI"/>
              </w:rPr>
            </w:pPr>
            <w:r w:rsidRPr="00470EA5">
              <w:rPr>
                <w:kern w:val="2"/>
                <w:lang w:val="en-US" w:eastAsia="fi-FI"/>
              </w:rPr>
              <w:t>DC_1A_n40A</w:t>
            </w:r>
          </w:p>
          <w:p w14:paraId="787DAA14" w14:textId="77777777" w:rsidR="00650ED8" w:rsidRPr="00470EA5" w:rsidRDefault="00650ED8" w:rsidP="00743FF5">
            <w:pPr>
              <w:pStyle w:val="TAC"/>
              <w:rPr>
                <w:kern w:val="2"/>
                <w:lang w:val="en-US" w:eastAsia="fi-FI"/>
              </w:rPr>
            </w:pPr>
            <w:r w:rsidRPr="00470EA5">
              <w:rPr>
                <w:kern w:val="2"/>
                <w:lang w:val="en-US" w:eastAsia="fi-FI"/>
              </w:rPr>
              <w:t>DC_1A_n78A</w:t>
            </w:r>
          </w:p>
          <w:p w14:paraId="07F2AC44" w14:textId="77777777" w:rsidR="00650ED8" w:rsidRPr="00470EA5" w:rsidRDefault="00650ED8" w:rsidP="00743FF5">
            <w:pPr>
              <w:pStyle w:val="TAC"/>
              <w:rPr>
                <w:kern w:val="2"/>
                <w:lang w:val="en-US" w:eastAsia="fi-FI"/>
              </w:rPr>
            </w:pPr>
            <w:r w:rsidRPr="00470EA5">
              <w:rPr>
                <w:kern w:val="2"/>
                <w:lang w:val="en-US" w:eastAsia="fi-FI"/>
              </w:rPr>
              <w:t>DC_5A_n40A</w:t>
            </w:r>
          </w:p>
          <w:p w14:paraId="03C76EDE" w14:textId="77777777" w:rsidR="00650ED8" w:rsidRPr="0091025F" w:rsidRDefault="00650ED8" w:rsidP="00743FF5">
            <w:pPr>
              <w:pStyle w:val="TAC"/>
              <w:rPr>
                <w:kern w:val="2"/>
                <w:lang w:val="en-US" w:eastAsia="fi-FI"/>
              </w:rPr>
            </w:pPr>
            <w:r w:rsidRPr="00470EA5">
              <w:rPr>
                <w:kern w:val="2"/>
                <w:lang w:val="en-US" w:eastAsia="fi-FI"/>
              </w:rPr>
              <w:t>DC_5A_n78A</w:t>
            </w:r>
          </w:p>
        </w:tc>
      </w:tr>
      <w:tr w:rsidR="00650ED8" w:rsidRPr="0024034C" w14:paraId="6439EB29" w14:textId="77777777" w:rsidTr="00743FF5">
        <w:trPr>
          <w:trHeight w:val="187"/>
          <w:jc w:val="center"/>
        </w:trPr>
        <w:tc>
          <w:tcPr>
            <w:tcW w:w="3397" w:type="dxa"/>
            <w:shd w:val="clear" w:color="auto" w:fill="auto"/>
            <w:noWrap/>
          </w:tcPr>
          <w:p w14:paraId="159C199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208D743E" w14:textId="77777777" w:rsidR="00650ED8" w:rsidRPr="0024034C" w:rsidRDefault="00650ED8" w:rsidP="00743FF5">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6DB13A93" w14:textId="77777777" w:rsidR="00650ED8" w:rsidRPr="0024034C" w:rsidRDefault="00650ED8" w:rsidP="00743FF5">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43210141"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650ED8" w:rsidRPr="0024034C" w14:paraId="64EEC8B9" w14:textId="77777777" w:rsidTr="00743FF5">
        <w:trPr>
          <w:trHeight w:val="187"/>
          <w:jc w:val="center"/>
        </w:trPr>
        <w:tc>
          <w:tcPr>
            <w:tcW w:w="3397" w:type="dxa"/>
            <w:shd w:val="clear" w:color="auto" w:fill="auto"/>
            <w:noWrap/>
            <w:vAlign w:val="center"/>
          </w:tcPr>
          <w:p w14:paraId="1CFF67DA" w14:textId="77777777" w:rsidR="00650ED8" w:rsidRPr="0024034C" w:rsidRDefault="00650ED8" w:rsidP="00743FF5">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0D3FD583" w14:textId="77777777" w:rsidR="00650ED8" w:rsidRPr="0024034C" w:rsidRDefault="00650ED8" w:rsidP="00743FF5">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650ED8" w:rsidRPr="0024034C" w14:paraId="3C0C355B" w14:textId="77777777" w:rsidTr="00743FF5">
        <w:trPr>
          <w:trHeight w:val="187"/>
          <w:jc w:val="center"/>
        </w:trPr>
        <w:tc>
          <w:tcPr>
            <w:tcW w:w="3397" w:type="dxa"/>
            <w:shd w:val="clear" w:color="auto" w:fill="auto"/>
            <w:noWrap/>
          </w:tcPr>
          <w:p w14:paraId="37973BA5"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DC_1A-7A_n3A-n78A</w:t>
            </w:r>
          </w:p>
          <w:p w14:paraId="3FD80BFF" w14:textId="77777777" w:rsidR="00650ED8" w:rsidRPr="0024034C" w:rsidRDefault="00650ED8" w:rsidP="00743FF5">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5E51146B"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DC_1A_n3A</w:t>
            </w:r>
          </w:p>
          <w:p w14:paraId="67894474"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DC_1A_n78A</w:t>
            </w:r>
          </w:p>
          <w:p w14:paraId="18141273"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DC_7A_n3A</w:t>
            </w:r>
          </w:p>
          <w:p w14:paraId="5514865D"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DC_7C_n3A</w:t>
            </w:r>
          </w:p>
          <w:p w14:paraId="0F738DA8"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DC_7A_n78A</w:t>
            </w:r>
          </w:p>
          <w:p w14:paraId="5F0E20C6" w14:textId="77777777" w:rsidR="00650ED8" w:rsidRPr="0024034C" w:rsidRDefault="00650ED8" w:rsidP="00743FF5">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650ED8" w:rsidRPr="0024034C" w14:paraId="2FDF813C" w14:textId="77777777" w:rsidTr="00743FF5">
        <w:trPr>
          <w:trHeight w:val="187"/>
          <w:jc w:val="center"/>
        </w:trPr>
        <w:tc>
          <w:tcPr>
            <w:tcW w:w="3397" w:type="dxa"/>
            <w:shd w:val="clear" w:color="auto" w:fill="auto"/>
            <w:noWrap/>
          </w:tcPr>
          <w:p w14:paraId="3B67AD57"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1371AED0"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0B4C0AA0"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DC_1A_n3A</w:t>
            </w:r>
          </w:p>
          <w:p w14:paraId="7F406447"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DC_1A_n78A</w:t>
            </w:r>
          </w:p>
          <w:p w14:paraId="6453F4EC"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DC_7A_n3A</w:t>
            </w:r>
          </w:p>
          <w:p w14:paraId="03E7E8C4"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DC_7C_n3A</w:t>
            </w:r>
          </w:p>
          <w:p w14:paraId="72D9514F"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DC_7A_n78A</w:t>
            </w:r>
          </w:p>
          <w:p w14:paraId="1611470D"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DC_7C_n78A</w:t>
            </w:r>
          </w:p>
        </w:tc>
      </w:tr>
      <w:tr w:rsidR="00650ED8" w:rsidRPr="0024034C" w14:paraId="3B762748" w14:textId="77777777" w:rsidTr="00743FF5">
        <w:trPr>
          <w:trHeight w:val="187"/>
          <w:jc w:val="center"/>
        </w:trPr>
        <w:tc>
          <w:tcPr>
            <w:tcW w:w="3397" w:type="dxa"/>
            <w:shd w:val="clear" w:color="auto" w:fill="auto"/>
            <w:noWrap/>
          </w:tcPr>
          <w:p w14:paraId="2C6DA786" w14:textId="77777777" w:rsidR="00650ED8" w:rsidRPr="0024034C" w:rsidRDefault="00650ED8" w:rsidP="00743FF5">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05C09986" w14:textId="77777777" w:rsidR="00650ED8" w:rsidRDefault="00650ED8" w:rsidP="00743FF5">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48CE54FD" w14:textId="77777777" w:rsidR="00650ED8" w:rsidRDefault="00650ED8" w:rsidP="00743FF5">
            <w:pPr>
              <w:keepNext/>
              <w:keepLines/>
              <w:spacing w:after="0"/>
              <w:jc w:val="center"/>
              <w:rPr>
                <w:rFonts w:ascii="Arial" w:hAnsi="Arial"/>
                <w:sz w:val="18"/>
                <w:lang w:eastAsia="zh-CN"/>
              </w:rPr>
            </w:pPr>
            <w:r>
              <w:rPr>
                <w:rFonts w:ascii="Arial" w:hAnsi="Arial"/>
                <w:sz w:val="18"/>
                <w:lang w:eastAsia="zh-CN"/>
              </w:rPr>
              <w:t>DC_1A_n40A</w:t>
            </w:r>
          </w:p>
          <w:p w14:paraId="2E9F474D" w14:textId="77777777" w:rsidR="00650ED8" w:rsidRDefault="00650ED8" w:rsidP="00743FF5">
            <w:pPr>
              <w:keepNext/>
              <w:keepLines/>
              <w:spacing w:after="0"/>
              <w:jc w:val="center"/>
              <w:rPr>
                <w:rFonts w:ascii="Arial" w:hAnsi="Arial"/>
                <w:sz w:val="18"/>
                <w:lang w:eastAsia="zh-CN"/>
              </w:rPr>
            </w:pPr>
            <w:r>
              <w:rPr>
                <w:rFonts w:ascii="Arial" w:hAnsi="Arial"/>
                <w:sz w:val="18"/>
                <w:lang w:eastAsia="zh-CN"/>
              </w:rPr>
              <w:t>DC_7A_n5A</w:t>
            </w:r>
          </w:p>
          <w:p w14:paraId="2F7F2333" w14:textId="77777777" w:rsidR="00650ED8" w:rsidRPr="0024034C" w:rsidRDefault="00650ED8" w:rsidP="00743FF5">
            <w:pPr>
              <w:keepNext/>
              <w:keepLines/>
              <w:spacing w:after="0"/>
              <w:jc w:val="center"/>
              <w:rPr>
                <w:rFonts w:ascii="Arial" w:hAnsi="Arial"/>
                <w:sz w:val="18"/>
                <w:lang w:eastAsia="zh-CN"/>
              </w:rPr>
            </w:pPr>
            <w:r>
              <w:rPr>
                <w:rFonts w:ascii="Arial" w:hAnsi="Arial"/>
                <w:sz w:val="18"/>
                <w:lang w:eastAsia="zh-CN"/>
              </w:rPr>
              <w:t>DC_7A_n40A</w:t>
            </w:r>
          </w:p>
        </w:tc>
      </w:tr>
      <w:tr w:rsidR="00650ED8" w:rsidRPr="0024034C" w14:paraId="50A60A32" w14:textId="77777777" w:rsidTr="00743FF5">
        <w:trPr>
          <w:trHeight w:val="187"/>
          <w:jc w:val="center"/>
        </w:trPr>
        <w:tc>
          <w:tcPr>
            <w:tcW w:w="3397" w:type="dxa"/>
            <w:shd w:val="clear" w:color="auto" w:fill="auto"/>
            <w:noWrap/>
          </w:tcPr>
          <w:p w14:paraId="3ECDC122"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DC_1A-7A_n5A-n78A</w:t>
            </w:r>
          </w:p>
          <w:p w14:paraId="7677163B" w14:textId="77777777" w:rsidR="00650ED8" w:rsidRPr="0024034C" w:rsidRDefault="00650ED8" w:rsidP="00743FF5">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519CD051"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DC_1A_n5A</w:t>
            </w:r>
          </w:p>
          <w:p w14:paraId="07F08913"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DC_1A_n78A</w:t>
            </w:r>
          </w:p>
          <w:p w14:paraId="31C7429E"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DC_7A_n5A</w:t>
            </w:r>
          </w:p>
          <w:p w14:paraId="44538163"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DC_7A_n78A</w:t>
            </w:r>
          </w:p>
          <w:p w14:paraId="52979293"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DC_7C_n5A</w:t>
            </w:r>
          </w:p>
          <w:p w14:paraId="1BDEE28D" w14:textId="77777777" w:rsidR="00650ED8" w:rsidRPr="0024034C" w:rsidRDefault="00650ED8" w:rsidP="00743FF5">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650ED8" w:rsidRPr="0024034C" w14:paraId="67D6B782" w14:textId="77777777" w:rsidTr="00743FF5">
        <w:trPr>
          <w:trHeight w:val="187"/>
          <w:jc w:val="center"/>
        </w:trPr>
        <w:tc>
          <w:tcPr>
            <w:tcW w:w="3397" w:type="dxa"/>
            <w:shd w:val="clear" w:color="auto" w:fill="auto"/>
            <w:noWrap/>
            <w:vAlign w:val="center"/>
          </w:tcPr>
          <w:p w14:paraId="0CE20B3D" w14:textId="77777777" w:rsidR="00650ED8" w:rsidRPr="0024034C" w:rsidRDefault="00650ED8" w:rsidP="00743FF5">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56D5EC4A" w14:textId="77777777" w:rsidR="00650ED8" w:rsidRPr="0024034C" w:rsidRDefault="00650ED8" w:rsidP="00743FF5">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650ED8" w:rsidRPr="0024034C" w14:paraId="3E355AE1" w14:textId="77777777" w:rsidTr="00743FF5">
        <w:trPr>
          <w:trHeight w:val="187"/>
          <w:jc w:val="center"/>
        </w:trPr>
        <w:tc>
          <w:tcPr>
            <w:tcW w:w="3397" w:type="dxa"/>
            <w:shd w:val="clear" w:color="auto" w:fill="auto"/>
            <w:noWrap/>
          </w:tcPr>
          <w:p w14:paraId="334AF442"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5D894F62"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77B74069"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4C2EE5DE"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650ED8" w:rsidRPr="0024034C" w14:paraId="5BC41181" w14:textId="77777777" w:rsidTr="00743FF5">
        <w:trPr>
          <w:trHeight w:val="187"/>
          <w:jc w:val="center"/>
        </w:trPr>
        <w:tc>
          <w:tcPr>
            <w:tcW w:w="3397" w:type="dxa"/>
            <w:shd w:val="clear" w:color="auto" w:fill="auto"/>
            <w:noWrap/>
          </w:tcPr>
          <w:p w14:paraId="1FEC2C6D" w14:textId="77777777" w:rsidR="00650ED8" w:rsidRPr="0024034C" w:rsidRDefault="00650ED8" w:rsidP="00743FF5">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42711E66" w14:textId="77777777" w:rsidR="00650ED8" w:rsidRDefault="00650ED8" w:rsidP="00743FF5">
            <w:pPr>
              <w:keepNext/>
              <w:keepLines/>
              <w:spacing w:after="0"/>
              <w:jc w:val="center"/>
              <w:rPr>
                <w:rFonts w:ascii="Arial" w:hAnsi="Arial"/>
                <w:sz w:val="18"/>
                <w:lang w:eastAsia="fi-FI"/>
              </w:rPr>
            </w:pPr>
            <w:r>
              <w:rPr>
                <w:rFonts w:ascii="Arial" w:hAnsi="Arial"/>
                <w:sz w:val="18"/>
                <w:lang w:eastAsia="fi-FI"/>
              </w:rPr>
              <w:t>DC_1A_n7A</w:t>
            </w:r>
          </w:p>
          <w:p w14:paraId="08A80FDE" w14:textId="77777777" w:rsidR="00650ED8" w:rsidRDefault="00650ED8" w:rsidP="00743FF5">
            <w:pPr>
              <w:keepNext/>
              <w:keepLines/>
              <w:spacing w:after="0"/>
              <w:jc w:val="center"/>
              <w:rPr>
                <w:rFonts w:ascii="Arial" w:hAnsi="Arial"/>
                <w:sz w:val="18"/>
                <w:lang w:eastAsia="fi-FI"/>
              </w:rPr>
            </w:pPr>
            <w:r>
              <w:rPr>
                <w:rFonts w:ascii="Arial" w:hAnsi="Arial"/>
                <w:sz w:val="18"/>
                <w:lang w:eastAsia="fi-FI"/>
              </w:rPr>
              <w:t>DC_7A_n7A</w:t>
            </w:r>
          </w:p>
          <w:p w14:paraId="32755ED6" w14:textId="77777777" w:rsidR="00650ED8" w:rsidRPr="0024034C" w:rsidRDefault="00650ED8" w:rsidP="00743FF5">
            <w:pPr>
              <w:keepNext/>
              <w:keepLines/>
              <w:spacing w:after="0"/>
              <w:jc w:val="center"/>
              <w:rPr>
                <w:rFonts w:ascii="Arial" w:hAnsi="Arial"/>
                <w:sz w:val="18"/>
                <w:lang w:eastAsia="fi-FI"/>
              </w:rPr>
            </w:pPr>
            <w:r w:rsidRPr="009731F3">
              <w:rPr>
                <w:rFonts w:ascii="Arial" w:hAnsi="Arial"/>
                <w:sz w:val="18"/>
                <w:lang w:eastAsia="fi-FI"/>
              </w:rPr>
              <w:t>DC_8A_n7A</w:t>
            </w:r>
          </w:p>
        </w:tc>
      </w:tr>
      <w:tr w:rsidR="00650ED8" w:rsidRPr="0024034C" w14:paraId="4EA9650A" w14:textId="77777777" w:rsidTr="00743FF5">
        <w:trPr>
          <w:trHeight w:val="187"/>
          <w:jc w:val="center"/>
        </w:trPr>
        <w:tc>
          <w:tcPr>
            <w:tcW w:w="3397" w:type="dxa"/>
            <w:shd w:val="clear" w:color="auto" w:fill="auto"/>
            <w:noWrap/>
          </w:tcPr>
          <w:p w14:paraId="0BE072EF" w14:textId="77777777" w:rsidR="00650ED8" w:rsidRPr="0024034C" w:rsidRDefault="00650ED8" w:rsidP="00743FF5">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3CA5F1F9" w14:textId="77777777" w:rsidR="00650ED8" w:rsidRDefault="00650ED8" w:rsidP="00743FF5">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4540AB4F" w14:textId="77777777" w:rsidR="00650ED8" w:rsidRDefault="00650ED8" w:rsidP="00743FF5">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5CF8C4F9" w14:textId="77777777" w:rsidR="00650ED8" w:rsidRPr="0024034C" w:rsidRDefault="00650ED8" w:rsidP="00743FF5">
            <w:pPr>
              <w:keepNext/>
              <w:keepLines/>
              <w:spacing w:after="0"/>
              <w:jc w:val="center"/>
              <w:rPr>
                <w:rFonts w:ascii="Arial" w:hAnsi="Arial"/>
                <w:sz w:val="18"/>
                <w:lang w:eastAsia="fi-FI"/>
              </w:rPr>
            </w:pPr>
            <w:r>
              <w:rPr>
                <w:rFonts w:ascii="Arial" w:hAnsi="Arial" w:cs="Arial"/>
                <w:color w:val="000000"/>
                <w:sz w:val="18"/>
                <w:szCs w:val="18"/>
              </w:rPr>
              <w:t>DC_8A_n20A</w:t>
            </w:r>
          </w:p>
        </w:tc>
      </w:tr>
      <w:tr w:rsidR="00650ED8" w:rsidRPr="0024034C" w14:paraId="690396F1" w14:textId="77777777" w:rsidTr="00743FF5">
        <w:trPr>
          <w:trHeight w:val="187"/>
          <w:jc w:val="center"/>
        </w:trPr>
        <w:tc>
          <w:tcPr>
            <w:tcW w:w="3397" w:type="dxa"/>
            <w:shd w:val="clear" w:color="auto" w:fill="auto"/>
            <w:noWrap/>
          </w:tcPr>
          <w:p w14:paraId="3ED02AB4" w14:textId="77777777" w:rsidR="00650ED8" w:rsidRDefault="00650ED8" w:rsidP="00743FF5">
            <w:pPr>
              <w:keepNext/>
              <w:keepLines/>
              <w:spacing w:after="0"/>
              <w:jc w:val="center"/>
              <w:rPr>
                <w:ins w:id="27" w:author="Huawei" w:date="2023-10-18T17:02:00Z"/>
                <w:rFonts w:ascii="Arial" w:hAnsi="Arial"/>
                <w:sz w:val="18"/>
                <w:lang w:val="fi-FI" w:eastAsia="fi-FI"/>
              </w:rPr>
            </w:pPr>
            <w:r w:rsidRPr="0024034C">
              <w:rPr>
                <w:rFonts w:ascii="Arial" w:hAnsi="Arial"/>
                <w:sz w:val="18"/>
                <w:lang w:val="fi-FI" w:eastAsia="fi-FI"/>
              </w:rPr>
              <w:t>DC_1A-7A-8A_n28A</w:t>
            </w:r>
          </w:p>
          <w:p w14:paraId="53960FA4" w14:textId="0BBE6BA0" w:rsidR="008B25B1" w:rsidRPr="0024034C" w:rsidRDefault="008B25B1" w:rsidP="008B25B1">
            <w:pPr>
              <w:keepNext/>
              <w:keepLines/>
              <w:spacing w:after="0"/>
              <w:jc w:val="center"/>
              <w:rPr>
                <w:rFonts w:ascii="Arial" w:hAnsi="Arial"/>
                <w:sz w:val="18"/>
                <w:lang w:eastAsia="ja-JP"/>
              </w:rPr>
            </w:pPr>
            <w:ins w:id="28" w:author="Huawei" w:date="2023-10-18T17:02:00Z">
              <w:r w:rsidRPr="0024034C">
                <w:rPr>
                  <w:rFonts w:ascii="Arial" w:hAnsi="Arial"/>
                  <w:sz w:val="18"/>
                  <w:lang w:val="fi-FI" w:eastAsia="fi-FI"/>
                </w:rPr>
                <w:lastRenderedPageBreak/>
                <w:t>DC_1A-7A</w:t>
              </w:r>
              <w:r w:rsidR="00E34DA1">
                <w:rPr>
                  <w:rFonts w:ascii="Arial" w:hAnsi="Arial"/>
                  <w:sz w:val="18"/>
                  <w:lang w:val="fi-FI" w:eastAsia="fi-FI"/>
                </w:rPr>
                <w:t>-7A</w:t>
              </w:r>
              <w:r w:rsidRPr="0024034C">
                <w:rPr>
                  <w:rFonts w:ascii="Arial" w:hAnsi="Arial"/>
                  <w:sz w:val="18"/>
                  <w:lang w:val="fi-FI" w:eastAsia="fi-FI"/>
                </w:rPr>
                <w:t>-8A_n28A</w:t>
              </w:r>
            </w:ins>
          </w:p>
        </w:tc>
        <w:tc>
          <w:tcPr>
            <w:tcW w:w="3686" w:type="dxa"/>
          </w:tcPr>
          <w:p w14:paraId="3EE2ECB5" w14:textId="77777777" w:rsidR="00650ED8" w:rsidRPr="0024034C" w:rsidRDefault="00650ED8" w:rsidP="00743FF5">
            <w:pPr>
              <w:keepNext/>
              <w:keepLines/>
              <w:spacing w:after="0"/>
              <w:jc w:val="center"/>
              <w:rPr>
                <w:rFonts w:ascii="Arial" w:hAnsi="Arial" w:cs="Arial"/>
                <w:color w:val="000000"/>
                <w:sz w:val="18"/>
                <w:szCs w:val="18"/>
              </w:rPr>
            </w:pPr>
            <w:r w:rsidRPr="0024034C">
              <w:rPr>
                <w:rFonts w:ascii="Arial" w:hAnsi="Arial" w:cs="Arial"/>
                <w:color w:val="000000"/>
                <w:sz w:val="18"/>
                <w:szCs w:val="18"/>
              </w:rPr>
              <w:lastRenderedPageBreak/>
              <w:t>DC_1A_n28A</w:t>
            </w:r>
          </w:p>
          <w:p w14:paraId="229FA556" w14:textId="77777777" w:rsidR="00650ED8" w:rsidRPr="0024034C" w:rsidRDefault="00650ED8" w:rsidP="00743FF5">
            <w:pPr>
              <w:keepNext/>
              <w:keepLines/>
              <w:spacing w:after="0"/>
              <w:jc w:val="center"/>
              <w:rPr>
                <w:rFonts w:ascii="Arial" w:hAnsi="Arial" w:cs="Arial"/>
                <w:color w:val="000000"/>
                <w:sz w:val="18"/>
                <w:szCs w:val="18"/>
              </w:rPr>
            </w:pPr>
            <w:r w:rsidRPr="0024034C">
              <w:rPr>
                <w:rFonts w:ascii="Arial" w:hAnsi="Arial" w:cs="Arial"/>
                <w:color w:val="000000"/>
                <w:sz w:val="18"/>
                <w:szCs w:val="18"/>
              </w:rPr>
              <w:lastRenderedPageBreak/>
              <w:t>DC_7A_n28A</w:t>
            </w:r>
          </w:p>
          <w:p w14:paraId="619695F4"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650ED8" w:rsidRPr="0024034C" w14:paraId="58CD6EF7" w14:textId="77777777" w:rsidTr="00743FF5">
        <w:trPr>
          <w:trHeight w:val="187"/>
          <w:jc w:val="center"/>
        </w:trPr>
        <w:tc>
          <w:tcPr>
            <w:tcW w:w="3397" w:type="dxa"/>
            <w:shd w:val="clear" w:color="auto" w:fill="auto"/>
            <w:noWrap/>
          </w:tcPr>
          <w:p w14:paraId="49C28B91" w14:textId="77777777" w:rsidR="00650ED8" w:rsidRPr="0024034C" w:rsidRDefault="00650ED8" w:rsidP="00743FF5">
            <w:pPr>
              <w:keepNext/>
              <w:keepLines/>
              <w:spacing w:after="0"/>
              <w:jc w:val="center"/>
              <w:rPr>
                <w:rFonts w:ascii="Arial" w:hAnsi="Arial"/>
                <w:sz w:val="18"/>
                <w:lang w:eastAsia="zh-CN"/>
              </w:rPr>
            </w:pPr>
            <w:r w:rsidRPr="0024034C">
              <w:rPr>
                <w:rFonts w:ascii="Arial" w:eastAsia="Malgun Gothic" w:hAnsi="Arial" w:cs="Arial"/>
                <w:sz w:val="18"/>
                <w:szCs w:val="18"/>
                <w:lang w:eastAsia="ko-KR"/>
              </w:rPr>
              <w:lastRenderedPageBreak/>
              <w:t>DC_1A-7A_n7A-n78A</w:t>
            </w:r>
          </w:p>
        </w:tc>
        <w:tc>
          <w:tcPr>
            <w:tcW w:w="3686" w:type="dxa"/>
          </w:tcPr>
          <w:p w14:paraId="477128B8"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5B33FC06"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4586292"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DCA668F"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650ED8" w:rsidRPr="0024034C" w14:paraId="0B28FFC8" w14:textId="77777777" w:rsidTr="00743FF5">
        <w:trPr>
          <w:trHeight w:val="187"/>
          <w:jc w:val="center"/>
        </w:trPr>
        <w:tc>
          <w:tcPr>
            <w:tcW w:w="3397" w:type="dxa"/>
            <w:shd w:val="clear" w:color="auto" w:fill="auto"/>
            <w:noWrap/>
          </w:tcPr>
          <w:p w14:paraId="5C26CCAD" w14:textId="77777777" w:rsidR="00650ED8" w:rsidRDefault="00650ED8" w:rsidP="00743FF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5786E59C" w14:textId="77777777" w:rsidR="00650ED8" w:rsidRPr="0024034C" w:rsidRDefault="00650ED8" w:rsidP="00743FF5">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6D23669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DC_1A_n78A</w:t>
            </w:r>
          </w:p>
          <w:p w14:paraId="02229ACD"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DC_7A_n78A</w:t>
            </w:r>
          </w:p>
          <w:p w14:paraId="049960F3"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650ED8" w:rsidRPr="0024034C" w14:paraId="0976A3C1"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E95A4A" w14:textId="77777777" w:rsidR="00650ED8" w:rsidRPr="0024034C" w:rsidRDefault="00650ED8" w:rsidP="00743FF5">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19398DC6"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DC_1A_n78A</w:t>
            </w:r>
          </w:p>
          <w:p w14:paraId="50009D0D"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DC_7A_n78A</w:t>
            </w:r>
          </w:p>
          <w:p w14:paraId="4295D76F"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DC_8A_n78A</w:t>
            </w:r>
          </w:p>
        </w:tc>
      </w:tr>
      <w:tr w:rsidR="00650ED8" w:rsidRPr="0024034C" w14:paraId="39AA054C" w14:textId="77777777" w:rsidTr="00743FF5">
        <w:trPr>
          <w:trHeight w:val="187"/>
          <w:jc w:val="center"/>
        </w:trPr>
        <w:tc>
          <w:tcPr>
            <w:tcW w:w="3397" w:type="dxa"/>
            <w:shd w:val="clear" w:color="auto" w:fill="auto"/>
            <w:noWrap/>
          </w:tcPr>
          <w:p w14:paraId="2774E234"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4A16BC7B"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6549A17C"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54C4F3FA"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22D0A72C"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650ED8" w:rsidRPr="0024034C" w14:paraId="2555F7C1" w14:textId="77777777" w:rsidTr="00743FF5">
        <w:trPr>
          <w:trHeight w:val="187"/>
          <w:jc w:val="center"/>
        </w:trPr>
        <w:tc>
          <w:tcPr>
            <w:tcW w:w="3397" w:type="dxa"/>
            <w:shd w:val="clear" w:color="auto" w:fill="auto"/>
            <w:noWrap/>
          </w:tcPr>
          <w:p w14:paraId="4A9A04EF" w14:textId="77777777" w:rsidR="00650ED8" w:rsidRPr="0024034C" w:rsidRDefault="00650ED8" w:rsidP="00743FF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11BC13E0"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7753440D" w14:textId="77777777" w:rsidR="00650ED8" w:rsidRPr="0024034C" w:rsidRDefault="00650ED8" w:rsidP="00743FF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50669218" w14:textId="77777777" w:rsidR="00650ED8" w:rsidRPr="0024034C" w:rsidRDefault="00650ED8" w:rsidP="00743FF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09FF87CD" w14:textId="77777777" w:rsidR="00650ED8" w:rsidRPr="0024034C" w:rsidRDefault="00650ED8" w:rsidP="00743FF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2B097839"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650ED8" w:rsidRPr="0024034C" w14:paraId="1B4B427F" w14:textId="77777777" w:rsidTr="00743FF5">
        <w:trPr>
          <w:trHeight w:val="187"/>
          <w:jc w:val="center"/>
        </w:trPr>
        <w:tc>
          <w:tcPr>
            <w:tcW w:w="3397" w:type="dxa"/>
            <w:shd w:val="clear" w:color="auto" w:fill="auto"/>
            <w:noWrap/>
          </w:tcPr>
          <w:p w14:paraId="6E0E60CE" w14:textId="77777777" w:rsidR="00650ED8" w:rsidRPr="0024034C" w:rsidRDefault="00650ED8" w:rsidP="00743FF5">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38A4B9CB"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2787D6F"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370D941" w14:textId="77777777" w:rsidR="00650ED8" w:rsidRPr="0024034C" w:rsidRDefault="00650ED8" w:rsidP="00743FF5">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650ED8" w:rsidRPr="0024034C" w14:paraId="50FA30CA"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42B83C"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67A2B52E"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DC_1A_n28A</w:t>
            </w:r>
          </w:p>
          <w:p w14:paraId="680D885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DC_7A_n28A</w:t>
            </w:r>
          </w:p>
          <w:p w14:paraId="6A3366C3"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DC_20A_n28A</w:t>
            </w:r>
          </w:p>
        </w:tc>
      </w:tr>
      <w:tr w:rsidR="00650ED8" w:rsidRPr="0024034C" w14:paraId="31192A98" w14:textId="77777777" w:rsidTr="00743FF5">
        <w:trPr>
          <w:trHeight w:val="187"/>
          <w:jc w:val="center"/>
        </w:trPr>
        <w:tc>
          <w:tcPr>
            <w:tcW w:w="3397" w:type="dxa"/>
            <w:shd w:val="clear" w:color="auto" w:fill="auto"/>
            <w:noWrap/>
          </w:tcPr>
          <w:p w14:paraId="292E8914"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794D99FB"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650ED8" w:rsidRPr="0024034C" w14:paraId="49A096D5" w14:textId="77777777" w:rsidTr="00743FF5">
        <w:trPr>
          <w:trHeight w:val="187"/>
          <w:jc w:val="center"/>
        </w:trPr>
        <w:tc>
          <w:tcPr>
            <w:tcW w:w="3397" w:type="dxa"/>
            <w:shd w:val="clear" w:color="auto" w:fill="auto"/>
            <w:noWrap/>
          </w:tcPr>
          <w:p w14:paraId="2D83DF2A" w14:textId="77777777" w:rsidR="00650ED8" w:rsidRDefault="00650ED8" w:rsidP="00743FF5">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37150ED9"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3DE76456"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DC_1A_n78A</w:t>
            </w:r>
          </w:p>
          <w:p w14:paraId="71011859"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DC_7A_n78A</w:t>
            </w:r>
          </w:p>
          <w:p w14:paraId="520FF7C1"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DC_20A_n78A</w:t>
            </w:r>
          </w:p>
        </w:tc>
      </w:tr>
      <w:tr w:rsidR="00650ED8" w:rsidRPr="008903CB" w14:paraId="1422D794" w14:textId="77777777" w:rsidTr="00743FF5">
        <w:trPr>
          <w:trHeight w:val="187"/>
          <w:jc w:val="center"/>
        </w:trPr>
        <w:tc>
          <w:tcPr>
            <w:tcW w:w="3397" w:type="dxa"/>
            <w:shd w:val="clear" w:color="auto" w:fill="auto"/>
            <w:noWrap/>
          </w:tcPr>
          <w:p w14:paraId="30C73C8D" w14:textId="77777777" w:rsidR="00650ED8" w:rsidRPr="008903CB" w:rsidRDefault="00650ED8" w:rsidP="00743FF5">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14:paraId="666AB886" w14:textId="77777777" w:rsidR="00650ED8" w:rsidRPr="008903CB" w:rsidRDefault="00650ED8" w:rsidP="00743FF5">
            <w:pPr>
              <w:keepNext/>
              <w:keepLines/>
              <w:spacing w:after="0"/>
              <w:jc w:val="center"/>
              <w:rPr>
                <w:rFonts w:ascii="Arial" w:hAnsi="Arial"/>
                <w:sz w:val="18"/>
                <w:lang w:eastAsia="fi-FI"/>
              </w:rPr>
            </w:pPr>
            <w:r w:rsidRPr="008903CB">
              <w:rPr>
                <w:rFonts w:ascii="Arial" w:hAnsi="Arial"/>
                <w:sz w:val="18"/>
                <w:lang w:eastAsia="fi-FI"/>
              </w:rPr>
              <w:t>DC_1A_n78A</w:t>
            </w:r>
          </w:p>
          <w:p w14:paraId="2735DB93" w14:textId="77777777" w:rsidR="00650ED8" w:rsidRPr="008903CB" w:rsidRDefault="00650ED8" w:rsidP="00743FF5">
            <w:pPr>
              <w:keepNext/>
              <w:keepLines/>
              <w:spacing w:after="0"/>
              <w:jc w:val="center"/>
              <w:rPr>
                <w:rFonts w:ascii="Arial" w:hAnsi="Arial"/>
                <w:sz w:val="18"/>
                <w:lang w:eastAsia="fi-FI"/>
              </w:rPr>
            </w:pPr>
            <w:r w:rsidRPr="008903CB">
              <w:rPr>
                <w:rFonts w:ascii="Arial" w:hAnsi="Arial"/>
                <w:sz w:val="18"/>
                <w:lang w:eastAsia="fi-FI"/>
              </w:rPr>
              <w:t>DC_7A_n78A</w:t>
            </w:r>
          </w:p>
          <w:p w14:paraId="583569A6" w14:textId="77777777" w:rsidR="00650ED8" w:rsidRPr="008903CB" w:rsidRDefault="00650ED8" w:rsidP="00743FF5">
            <w:pPr>
              <w:keepNext/>
              <w:keepLines/>
              <w:spacing w:after="0"/>
              <w:jc w:val="center"/>
              <w:rPr>
                <w:rFonts w:ascii="Arial" w:hAnsi="Arial"/>
                <w:sz w:val="18"/>
                <w:lang w:eastAsia="fi-FI"/>
              </w:rPr>
            </w:pPr>
            <w:r w:rsidRPr="008903CB">
              <w:rPr>
                <w:rFonts w:ascii="Arial" w:hAnsi="Arial"/>
                <w:sz w:val="18"/>
                <w:lang w:eastAsia="fi-FI"/>
              </w:rPr>
              <w:t>DC_20A_n78A</w:t>
            </w:r>
          </w:p>
        </w:tc>
      </w:tr>
      <w:tr w:rsidR="00650ED8" w:rsidRPr="008903CB" w14:paraId="1D5150B6" w14:textId="77777777" w:rsidTr="00743FF5">
        <w:trPr>
          <w:trHeight w:val="187"/>
          <w:jc w:val="center"/>
        </w:trPr>
        <w:tc>
          <w:tcPr>
            <w:tcW w:w="3397" w:type="dxa"/>
            <w:shd w:val="clear" w:color="auto" w:fill="auto"/>
            <w:noWrap/>
          </w:tcPr>
          <w:p w14:paraId="17B50D2E" w14:textId="77777777" w:rsidR="00650ED8" w:rsidRPr="008903CB" w:rsidRDefault="00650ED8" w:rsidP="00743FF5">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14:paraId="17C74AF8" w14:textId="77777777" w:rsidR="00650ED8" w:rsidRPr="008903CB" w:rsidRDefault="00650ED8" w:rsidP="00743FF5">
            <w:pPr>
              <w:keepNext/>
              <w:keepLines/>
              <w:spacing w:after="0"/>
              <w:jc w:val="center"/>
              <w:rPr>
                <w:rFonts w:ascii="Arial" w:hAnsi="Arial"/>
                <w:sz w:val="18"/>
                <w:lang w:eastAsia="fi-FI"/>
              </w:rPr>
            </w:pPr>
            <w:r w:rsidRPr="008903CB">
              <w:rPr>
                <w:rFonts w:ascii="Arial" w:hAnsi="Arial"/>
                <w:sz w:val="18"/>
                <w:lang w:eastAsia="fi-FI"/>
              </w:rPr>
              <w:t>DC_1A_n78A</w:t>
            </w:r>
          </w:p>
          <w:p w14:paraId="5393DAD8" w14:textId="77777777" w:rsidR="00650ED8" w:rsidRPr="008903CB" w:rsidRDefault="00650ED8" w:rsidP="00743FF5">
            <w:pPr>
              <w:keepNext/>
              <w:keepLines/>
              <w:spacing w:after="0"/>
              <w:jc w:val="center"/>
              <w:rPr>
                <w:rFonts w:ascii="Arial" w:hAnsi="Arial"/>
                <w:sz w:val="18"/>
                <w:lang w:eastAsia="fi-FI"/>
              </w:rPr>
            </w:pPr>
            <w:r w:rsidRPr="008903CB">
              <w:rPr>
                <w:rFonts w:ascii="Arial" w:hAnsi="Arial"/>
                <w:sz w:val="18"/>
                <w:lang w:eastAsia="fi-FI"/>
              </w:rPr>
              <w:t>DC_7A_n78A</w:t>
            </w:r>
          </w:p>
          <w:p w14:paraId="6A3F66A2" w14:textId="77777777" w:rsidR="00650ED8" w:rsidRPr="008903CB" w:rsidRDefault="00650ED8" w:rsidP="00743FF5">
            <w:pPr>
              <w:keepNext/>
              <w:keepLines/>
              <w:spacing w:after="0"/>
              <w:jc w:val="center"/>
              <w:rPr>
                <w:rFonts w:ascii="Arial" w:hAnsi="Arial"/>
                <w:sz w:val="18"/>
                <w:lang w:eastAsia="fi-FI"/>
              </w:rPr>
            </w:pPr>
            <w:r w:rsidRPr="008903CB">
              <w:rPr>
                <w:rFonts w:ascii="Arial" w:hAnsi="Arial"/>
                <w:sz w:val="18"/>
                <w:lang w:eastAsia="fi-FI"/>
              </w:rPr>
              <w:t>DC_20A_n78A</w:t>
            </w:r>
          </w:p>
        </w:tc>
      </w:tr>
      <w:tr w:rsidR="00650ED8" w:rsidRPr="0024034C" w14:paraId="3276D278" w14:textId="77777777" w:rsidTr="00743FF5">
        <w:trPr>
          <w:trHeight w:val="187"/>
          <w:jc w:val="center"/>
        </w:trPr>
        <w:tc>
          <w:tcPr>
            <w:tcW w:w="3397" w:type="dxa"/>
            <w:shd w:val="clear" w:color="auto" w:fill="auto"/>
            <w:noWrap/>
          </w:tcPr>
          <w:p w14:paraId="53921342"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25F9AD36"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DC_1A_n78A</w:t>
            </w:r>
          </w:p>
          <w:p w14:paraId="7676A91C"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DC_7A_n78A</w:t>
            </w:r>
          </w:p>
          <w:p w14:paraId="414295BA"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DC_20A_n78A</w:t>
            </w:r>
          </w:p>
        </w:tc>
      </w:tr>
      <w:tr w:rsidR="00650ED8" w:rsidRPr="0024034C" w14:paraId="40135228" w14:textId="77777777" w:rsidTr="00743FF5">
        <w:trPr>
          <w:trHeight w:val="187"/>
          <w:jc w:val="center"/>
        </w:trPr>
        <w:tc>
          <w:tcPr>
            <w:tcW w:w="3397" w:type="dxa"/>
            <w:shd w:val="clear" w:color="auto" w:fill="auto"/>
            <w:noWrap/>
          </w:tcPr>
          <w:p w14:paraId="13750D87" w14:textId="77777777" w:rsidR="00650ED8" w:rsidRPr="0024034C" w:rsidRDefault="00650ED8" w:rsidP="00743FF5">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0C94B5E9" w14:textId="77777777" w:rsidR="00650ED8" w:rsidRPr="0024034C" w:rsidRDefault="00650ED8" w:rsidP="00743FF5">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650ED8" w14:paraId="0B5C1172" w14:textId="77777777" w:rsidTr="00743FF5">
        <w:trPr>
          <w:trHeight w:val="187"/>
          <w:jc w:val="center"/>
        </w:trPr>
        <w:tc>
          <w:tcPr>
            <w:tcW w:w="3397" w:type="dxa"/>
            <w:shd w:val="clear" w:color="auto" w:fill="auto"/>
            <w:noWrap/>
          </w:tcPr>
          <w:p w14:paraId="4043B04F" w14:textId="77777777" w:rsidR="00650ED8" w:rsidRDefault="00650ED8" w:rsidP="00743FF5">
            <w:pPr>
              <w:keepNext/>
              <w:keepLines/>
              <w:spacing w:after="0"/>
              <w:jc w:val="center"/>
              <w:rPr>
                <w:rFonts w:ascii="Arial" w:hAnsi="Arial"/>
                <w:sz w:val="18"/>
                <w:lang w:val="fi-FI" w:eastAsia="fi-FI"/>
              </w:rPr>
            </w:pPr>
            <w:r>
              <w:rPr>
                <w:rFonts w:ascii="Arial" w:hAnsi="Arial"/>
                <w:sz w:val="18"/>
                <w:lang w:val="fi-FI" w:eastAsia="fi-FI"/>
              </w:rPr>
              <w:t>DC_1A-7A-26A_n78(2A)</w:t>
            </w:r>
          </w:p>
          <w:p w14:paraId="7FCF9020" w14:textId="77777777" w:rsidR="00650ED8" w:rsidRDefault="00650ED8" w:rsidP="00743FF5">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58D91C20" w14:textId="77777777" w:rsidR="00650ED8" w:rsidRDefault="00650ED8" w:rsidP="00743FF5">
            <w:pPr>
              <w:keepNext/>
              <w:keepLines/>
              <w:spacing w:after="0"/>
              <w:jc w:val="center"/>
              <w:rPr>
                <w:rFonts w:ascii="Arial" w:hAnsi="Arial"/>
                <w:sz w:val="18"/>
                <w:lang w:eastAsia="fi-FI"/>
              </w:rPr>
            </w:pPr>
            <w:r>
              <w:rPr>
                <w:rFonts w:ascii="Arial" w:hAnsi="Arial"/>
                <w:sz w:val="18"/>
                <w:lang w:eastAsia="fi-FI"/>
              </w:rPr>
              <w:t>DC_1A_n78A</w:t>
            </w:r>
          </w:p>
          <w:p w14:paraId="1C18E53F" w14:textId="77777777" w:rsidR="00650ED8" w:rsidRDefault="00650ED8" w:rsidP="00743FF5">
            <w:pPr>
              <w:keepNext/>
              <w:keepLines/>
              <w:spacing w:after="0"/>
              <w:jc w:val="center"/>
              <w:rPr>
                <w:rFonts w:ascii="Arial" w:hAnsi="Arial"/>
                <w:sz w:val="18"/>
                <w:lang w:eastAsia="fi-FI"/>
              </w:rPr>
            </w:pPr>
            <w:r>
              <w:rPr>
                <w:rFonts w:ascii="Arial" w:hAnsi="Arial"/>
                <w:sz w:val="18"/>
                <w:lang w:eastAsia="fi-FI"/>
              </w:rPr>
              <w:t>DC_7A_n78A</w:t>
            </w:r>
          </w:p>
          <w:p w14:paraId="021F71C4" w14:textId="77777777" w:rsidR="00650ED8" w:rsidRDefault="00650ED8" w:rsidP="00743FF5">
            <w:pPr>
              <w:keepNext/>
              <w:keepLines/>
              <w:spacing w:after="0"/>
              <w:jc w:val="center"/>
              <w:rPr>
                <w:rFonts w:ascii="Arial" w:hAnsi="Arial"/>
                <w:sz w:val="18"/>
                <w:lang w:eastAsia="ja-JP"/>
              </w:rPr>
            </w:pPr>
            <w:r>
              <w:rPr>
                <w:rFonts w:ascii="Arial" w:hAnsi="Arial"/>
                <w:sz w:val="18"/>
                <w:lang w:eastAsia="fi-FI"/>
              </w:rPr>
              <w:t>DC_26A_n78A</w:t>
            </w:r>
          </w:p>
        </w:tc>
      </w:tr>
      <w:tr w:rsidR="00650ED8" w:rsidRPr="0024034C" w14:paraId="74A6DA10" w14:textId="77777777" w:rsidTr="00743FF5">
        <w:trPr>
          <w:trHeight w:val="187"/>
          <w:jc w:val="center"/>
        </w:trPr>
        <w:tc>
          <w:tcPr>
            <w:tcW w:w="3397" w:type="dxa"/>
            <w:shd w:val="clear" w:color="auto" w:fill="auto"/>
            <w:noWrap/>
          </w:tcPr>
          <w:p w14:paraId="66160074" w14:textId="77777777" w:rsidR="00650ED8" w:rsidRPr="0024034C" w:rsidRDefault="00650ED8" w:rsidP="00743FF5">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751C6241" w14:textId="77777777" w:rsidR="00650ED8" w:rsidRPr="006C5C93" w:rsidRDefault="00650ED8" w:rsidP="00743FF5">
            <w:pPr>
              <w:keepNext/>
              <w:keepLines/>
              <w:spacing w:after="0"/>
              <w:jc w:val="center"/>
              <w:rPr>
                <w:lang w:eastAsia="fi-FI"/>
              </w:rPr>
            </w:pPr>
            <w:r w:rsidRPr="006C5C93">
              <w:rPr>
                <w:rFonts w:ascii="Arial" w:hAnsi="Arial"/>
                <w:sz w:val="18"/>
                <w:lang w:eastAsia="fi-FI"/>
              </w:rPr>
              <w:t>DC_1A_n26A</w:t>
            </w:r>
          </w:p>
          <w:p w14:paraId="5CF25FC2" w14:textId="77777777" w:rsidR="00650ED8" w:rsidRPr="006C5C93" w:rsidRDefault="00650ED8" w:rsidP="00743FF5">
            <w:pPr>
              <w:keepNext/>
              <w:keepLines/>
              <w:spacing w:after="0"/>
              <w:jc w:val="center"/>
              <w:rPr>
                <w:lang w:eastAsia="fi-FI"/>
              </w:rPr>
            </w:pPr>
            <w:r w:rsidRPr="006C5C93">
              <w:rPr>
                <w:rFonts w:ascii="Arial" w:hAnsi="Arial"/>
                <w:sz w:val="18"/>
                <w:lang w:eastAsia="fi-FI"/>
              </w:rPr>
              <w:t>DC_1A_n78A</w:t>
            </w:r>
          </w:p>
          <w:p w14:paraId="595070F6" w14:textId="77777777" w:rsidR="00650ED8" w:rsidRPr="006C5C93" w:rsidRDefault="00650ED8" w:rsidP="00743FF5">
            <w:pPr>
              <w:keepNext/>
              <w:keepLines/>
              <w:spacing w:after="0"/>
              <w:jc w:val="center"/>
              <w:rPr>
                <w:lang w:eastAsia="fi-FI"/>
              </w:rPr>
            </w:pPr>
            <w:r w:rsidRPr="006C5C93">
              <w:rPr>
                <w:rFonts w:ascii="Arial" w:hAnsi="Arial"/>
                <w:sz w:val="18"/>
                <w:lang w:eastAsia="fi-FI"/>
              </w:rPr>
              <w:t>DC_7A_n26A</w:t>
            </w:r>
          </w:p>
          <w:p w14:paraId="7E0A8540" w14:textId="77777777" w:rsidR="00650ED8" w:rsidRPr="0024034C" w:rsidRDefault="00650ED8" w:rsidP="00743FF5">
            <w:pPr>
              <w:keepNext/>
              <w:keepLines/>
              <w:spacing w:after="0"/>
              <w:jc w:val="center"/>
              <w:rPr>
                <w:rFonts w:ascii="Arial" w:hAnsi="Arial"/>
                <w:sz w:val="18"/>
                <w:lang w:eastAsia="fi-FI"/>
              </w:rPr>
            </w:pPr>
            <w:r w:rsidRPr="005902F6">
              <w:rPr>
                <w:rFonts w:ascii="Arial" w:hAnsi="Arial"/>
                <w:sz w:val="18"/>
                <w:lang w:eastAsia="fi-FI"/>
              </w:rPr>
              <w:t>DC_7A_n78A</w:t>
            </w:r>
          </w:p>
        </w:tc>
      </w:tr>
      <w:tr w:rsidR="00650ED8" w:rsidRPr="0024034C" w14:paraId="7F3D3979" w14:textId="77777777" w:rsidTr="00743FF5">
        <w:trPr>
          <w:trHeight w:val="187"/>
          <w:jc w:val="center"/>
        </w:trPr>
        <w:tc>
          <w:tcPr>
            <w:tcW w:w="3397" w:type="dxa"/>
            <w:shd w:val="clear" w:color="auto" w:fill="auto"/>
            <w:noWrap/>
          </w:tcPr>
          <w:p w14:paraId="400894B8" w14:textId="77777777" w:rsidR="00650ED8" w:rsidRPr="0024034C" w:rsidRDefault="00650ED8" w:rsidP="00743FF5">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243E28E4" w14:textId="77777777" w:rsidR="00650ED8" w:rsidRDefault="00650ED8" w:rsidP="00743FF5">
            <w:pPr>
              <w:pStyle w:val="TAC"/>
              <w:rPr>
                <w:lang w:eastAsia="fi-FI"/>
              </w:rPr>
            </w:pPr>
            <w:r>
              <w:rPr>
                <w:lang w:eastAsia="fi-FI"/>
              </w:rPr>
              <w:t>DC_1A_n26A</w:t>
            </w:r>
          </w:p>
          <w:p w14:paraId="7FB388B1" w14:textId="77777777" w:rsidR="00650ED8" w:rsidRDefault="00650ED8" w:rsidP="00743FF5">
            <w:pPr>
              <w:pStyle w:val="TAC"/>
              <w:rPr>
                <w:lang w:eastAsia="fi-FI"/>
              </w:rPr>
            </w:pPr>
            <w:r>
              <w:rPr>
                <w:lang w:eastAsia="fi-FI"/>
              </w:rPr>
              <w:t>DC_1A_n78A</w:t>
            </w:r>
          </w:p>
          <w:p w14:paraId="258FF4A6" w14:textId="77777777" w:rsidR="00650ED8" w:rsidRDefault="00650ED8" w:rsidP="00743FF5">
            <w:pPr>
              <w:pStyle w:val="TAC"/>
              <w:rPr>
                <w:lang w:eastAsia="fi-FI"/>
              </w:rPr>
            </w:pPr>
            <w:r>
              <w:rPr>
                <w:lang w:eastAsia="fi-FI"/>
              </w:rPr>
              <w:t>DC_7A_n26A</w:t>
            </w:r>
          </w:p>
          <w:p w14:paraId="1EA95202" w14:textId="77777777" w:rsidR="00650ED8" w:rsidRDefault="00650ED8" w:rsidP="00743FF5">
            <w:pPr>
              <w:pStyle w:val="TAC"/>
              <w:rPr>
                <w:lang w:eastAsia="fi-FI"/>
              </w:rPr>
            </w:pPr>
            <w:r>
              <w:rPr>
                <w:lang w:eastAsia="fi-FI"/>
              </w:rPr>
              <w:t>DC_7C_n26A</w:t>
            </w:r>
          </w:p>
          <w:p w14:paraId="60BBD810" w14:textId="77777777" w:rsidR="00650ED8" w:rsidRDefault="00650ED8" w:rsidP="00743FF5">
            <w:pPr>
              <w:pStyle w:val="TAC"/>
              <w:rPr>
                <w:lang w:eastAsia="fi-FI"/>
              </w:rPr>
            </w:pPr>
            <w:r>
              <w:rPr>
                <w:lang w:eastAsia="fi-FI"/>
              </w:rPr>
              <w:t>DC_7A_n78A</w:t>
            </w:r>
          </w:p>
          <w:p w14:paraId="215CC6A4" w14:textId="77777777" w:rsidR="00650ED8" w:rsidRPr="0024034C" w:rsidRDefault="00650ED8" w:rsidP="00743FF5">
            <w:pPr>
              <w:keepNext/>
              <w:keepLines/>
              <w:spacing w:after="0"/>
              <w:jc w:val="center"/>
              <w:rPr>
                <w:rFonts w:ascii="Arial" w:hAnsi="Arial"/>
                <w:sz w:val="18"/>
                <w:lang w:eastAsia="fi-FI"/>
              </w:rPr>
            </w:pPr>
            <w:r w:rsidRPr="005902F6">
              <w:rPr>
                <w:rFonts w:ascii="Arial" w:hAnsi="Arial"/>
                <w:sz w:val="18"/>
                <w:lang w:eastAsia="fi-FI"/>
              </w:rPr>
              <w:t>DC_7C_n78A</w:t>
            </w:r>
          </w:p>
        </w:tc>
      </w:tr>
      <w:tr w:rsidR="00650ED8" w:rsidRPr="0024034C" w14:paraId="0DF8CE4C" w14:textId="77777777" w:rsidTr="00743FF5">
        <w:trPr>
          <w:trHeight w:val="187"/>
          <w:jc w:val="center"/>
        </w:trPr>
        <w:tc>
          <w:tcPr>
            <w:tcW w:w="3397" w:type="dxa"/>
            <w:shd w:val="clear" w:color="auto" w:fill="auto"/>
            <w:noWrap/>
          </w:tcPr>
          <w:p w14:paraId="6AD2C420" w14:textId="77777777" w:rsidR="00650ED8" w:rsidRPr="0024034C" w:rsidRDefault="00650ED8" w:rsidP="00743FF5">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32BAF27E"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48F590C8" w14:textId="77777777" w:rsidR="00650ED8" w:rsidRPr="0024034C" w:rsidRDefault="00650ED8" w:rsidP="00743FF5">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0FC02DAA" w14:textId="77777777" w:rsidR="00650ED8" w:rsidRPr="0024034C" w:rsidRDefault="00650ED8" w:rsidP="00743FF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5AA4808A" w14:textId="77777777" w:rsidR="00650ED8" w:rsidRPr="0024034C" w:rsidRDefault="00650ED8" w:rsidP="00743FF5">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73E4074B"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650ED8" w:rsidRPr="0024034C" w14:paraId="4702044B" w14:textId="77777777" w:rsidTr="00743FF5">
        <w:trPr>
          <w:trHeight w:val="187"/>
          <w:jc w:val="center"/>
        </w:trPr>
        <w:tc>
          <w:tcPr>
            <w:tcW w:w="3397" w:type="dxa"/>
            <w:shd w:val="clear" w:color="auto" w:fill="auto"/>
            <w:noWrap/>
          </w:tcPr>
          <w:p w14:paraId="1D0EEB7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DC_1A-7A-28A_n5A</w:t>
            </w:r>
          </w:p>
          <w:p w14:paraId="606AF982"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02F2D78F"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DC_1A_n5A</w:t>
            </w:r>
          </w:p>
          <w:p w14:paraId="39442892"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DC_7A_n5A</w:t>
            </w:r>
          </w:p>
          <w:p w14:paraId="06D5358C"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DC_7C_n5A</w:t>
            </w:r>
          </w:p>
          <w:p w14:paraId="3C73F16F"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DC_28A_n5A</w:t>
            </w:r>
          </w:p>
        </w:tc>
      </w:tr>
      <w:tr w:rsidR="00650ED8" w:rsidRPr="0024034C" w14:paraId="1B8E4C1F" w14:textId="77777777" w:rsidTr="00743FF5">
        <w:trPr>
          <w:trHeight w:val="187"/>
          <w:jc w:val="center"/>
        </w:trPr>
        <w:tc>
          <w:tcPr>
            <w:tcW w:w="3397" w:type="dxa"/>
            <w:shd w:val="clear" w:color="auto" w:fill="auto"/>
            <w:noWrap/>
          </w:tcPr>
          <w:p w14:paraId="336B8A56"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3FA6DDF5"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zh-TW"/>
              </w:rPr>
              <w:t>DC_1A_n7A</w:t>
            </w:r>
          </w:p>
          <w:p w14:paraId="7F9DDC3D"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zh-TW"/>
              </w:rPr>
              <w:lastRenderedPageBreak/>
              <w:t>DC_7A_n7A</w:t>
            </w:r>
            <w:r w:rsidRPr="0024034C">
              <w:rPr>
                <w:rFonts w:ascii="Arial" w:hAnsi="Arial"/>
                <w:sz w:val="18"/>
                <w:vertAlign w:val="superscript"/>
                <w:lang w:eastAsia="zh-TW"/>
              </w:rPr>
              <w:t>4</w:t>
            </w:r>
          </w:p>
          <w:p w14:paraId="6617010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zh-TW"/>
              </w:rPr>
              <w:t>DC_28A_n7A</w:t>
            </w:r>
          </w:p>
        </w:tc>
      </w:tr>
      <w:tr w:rsidR="00650ED8" w:rsidRPr="0024034C" w14:paraId="7EDED779" w14:textId="77777777" w:rsidTr="00743FF5">
        <w:trPr>
          <w:trHeight w:val="187"/>
          <w:jc w:val="center"/>
        </w:trPr>
        <w:tc>
          <w:tcPr>
            <w:tcW w:w="3397" w:type="dxa"/>
            <w:shd w:val="clear" w:color="auto" w:fill="auto"/>
            <w:noWrap/>
          </w:tcPr>
          <w:p w14:paraId="3D0B030D"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ja-JP"/>
              </w:rPr>
              <w:lastRenderedPageBreak/>
              <w:t>DC_1A-1A-7A-28A_n7A</w:t>
            </w:r>
          </w:p>
        </w:tc>
        <w:tc>
          <w:tcPr>
            <w:tcW w:w="3686" w:type="dxa"/>
          </w:tcPr>
          <w:p w14:paraId="6A80CFA1"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zh-TW"/>
              </w:rPr>
              <w:t>DC_1A_n7A</w:t>
            </w:r>
          </w:p>
          <w:p w14:paraId="6AAA3F62"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04E8206"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zh-TW"/>
              </w:rPr>
              <w:t>DC_28A_n7A</w:t>
            </w:r>
          </w:p>
        </w:tc>
      </w:tr>
      <w:tr w:rsidR="00650ED8" w:rsidRPr="0024034C" w14:paraId="68F0EBF7" w14:textId="77777777" w:rsidTr="00743FF5">
        <w:trPr>
          <w:trHeight w:val="187"/>
          <w:jc w:val="center"/>
        </w:trPr>
        <w:tc>
          <w:tcPr>
            <w:tcW w:w="3397" w:type="dxa"/>
            <w:shd w:val="clear" w:color="auto" w:fill="auto"/>
            <w:noWrap/>
          </w:tcPr>
          <w:p w14:paraId="45FD3F1C" w14:textId="77777777" w:rsidR="00650ED8" w:rsidRPr="0024034C" w:rsidRDefault="00650ED8" w:rsidP="00743FF5">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1F6ADC48" w14:textId="77777777" w:rsidR="00650ED8" w:rsidRDefault="00650ED8" w:rsidP="00743FF5">
            <w:pPr>
              <w:keepNext/>
              <w:keepLines/>
              <w:spacing w:after="0"/>
              <w:jc w:val="center"/>
              <w:rPr>
                <w:rFonts w:ascii="Arial" w:hAnsi="Arial"/>
                <w:sz w:val="18"/>
                <w:lang w:eastAsia="zh-TW"/>
              </w:rPr>
            </w:pPr>
            <w:r>
              <w:rPr>
                <w:rFonts w:ascii="Arial" w:hAnsi="Arial"/>
                <w:sz w:val="18"/>
                <w:lang w:eastAsia="zh-TW"/>
              </w:rPr>
              <w:t>DC_1A_n20A</w:t>
            </w:r>
          </w:p>
          <w:p w14:paraId="61917817" w14:textId="77777777" w:rsidR="00650ED8" w:rsidRDefault="00650ED8" w:rsidP="00743FF5">
            <w:pPr>
              <w:keepNext/>
              <w:keepLines/>
              <w:spacing w:after="0"/>
              <w:jc w:val="center"/>
              <w:rPr>
                <w:rFonts w:ascii="Arial" w:hAnsi="Arial"/>
                <w:sz w:val="18"/>
                <w:lang w:eastAsia="zh-TW"/>
              </w:rPr>
            </w:pPr>
            <w:r>
              <w:rPr>
                <w:rFonts w:ascii="Arial" w:hAnsi="Arial"/>
                <w:sz w:val="18"/>
                <w:lang w:eastAsia="zh-TW"/>
              </w:rPr>
              <w:t>DC_7A_n20A</w:t>
            </w:r>
          </w:p>
          <w:p w14:paraId="24B90491" w14:textId="77777777" w:rsidR="00650ED8" w:rsidRPr="0024034C" w:rsidRDefault="00650ED8" w:rsidP="00743FF5">
            <w:pPr>
              <w:keepNext/>
              <w:keepLines/>
              <w:spacing w:after="0"/>
              <w:jc w:val="center"/>
              <w:rPr>
                <w:rFonts w:ascii="Arial" w:hAnsi="Arial"/>
                <w:sz w:val="18"/>
                <w:lang w:eastAsia="zh-TW"/>
              </w:rPr>
            </w:pPr>
            <w:r>
              <w:rPr>
                <w:rFonts w:ascii="Arial" w:hAnsi="Arial"/>
                <w:sz w:val="18"/>
                <w:lang w:eastAsia="zh-TW"/>
              </w:rPr>
              <w:t>DC_28A_n20A</w:t>
            </w:r>
          </w:p>
        </w:tc>
      </w:tr>
      <w:tr w:rsidR="00650ED8" w:rsidRPr="0024034C" w14:paraId="1CA8D6F4" w14:textId="77777777" w:rsidTr="00743FF5">
        <w:trPr>
          <w:trHeight w:val="187"/>
          <w:jc w:val="center"/>
        </w:trPr>
        <w:tc>
          <w:tcPr>
            <w:tcW w:w="3397" w:type="dxa"/>
            <w:shd w:val="clear" w:color="auto" w:fill="auto"/>
            <w:noWrap/>
          </w:tcPr>
          <w:p w14:paraId="7D9952E5" w14:textId="77777777" w:rsidR="00650ED8" w:rsidRPr="0024034C" w:rsidRDefault="00650ED8" w:rsidP="00743FF5">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7E0E182B" w14:textId="77777777" w:rsidR="00650ED8" w:rsidRDefault="00650ED8" w:rsidP="00743FF5">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7DC228EC" w14:textId="77777777" w:rsidR="00650ED8" w:rsidRPr="0024034C" w:rsidRDefault="00650ED8" w:rsidP="00743FF5">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650ED8" w:rsidRPr="0024034C" w14:paraId="1E71A646" w14:textId="77777777" w:rsidTr="00743FF5">
        <w:trPr>
          <w:trHeight w:val="187"/>
          <w:jc w:val="center"/>
        </w:trPr>
        <w:tc>
          <w:tcPr>
            <w:tcW w:w="3397" w:type="dxa"/>
            <w:shd w:val="clear" w:color="auto" w:fill="auto"/>
            <w:noWrap/>
          </w:tcPr>
          <w:p w14:paraId="144B13CD"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1F436C0D"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DC_1A_n40A</w:t>
            </w:r>
          </w:p>
          <w:p w14:paraId="7894FA9F"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DC_7A_n40A</w:t>
            </w:r>
          </w:p>
          <w:p w14:paraId="065FA60B"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fi-FI"/>
              </w:rPr>
              <w:t>DC_28A_n40A</w:t>
            </w:r>
          </w:p>
        </w:tc>
      </w:tr>
      <w:tr w:rsidR="00650ED8" w:rsidRPr="0024034C" w14:paraId="58767290" w14:textId="77777777" w:rsidTr="00743FF5">
        <w:trPr>
          <w:trHeight w:val="187"/>
          <w:jc w:val="center"/>
        </w:trPr>
        <w:tc>
          <w:tcPr>
            <w:tcW w:w="3397" w:type="dxa"/>
            <w:shd w:val="clear" w:color="auto" w:fill="auto"/>
            <w:noWrap/>
          </w:tcPr>
          <w:p w14:paraId="0904A0B4"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DC_1A-7A-28A_n78A</w:t>
            </w:r>
          </w:p>
          <w:p w14:paraId="1195C1A1"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393205B8"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DC_1A_n78A</w:t>
            </w:r>
          </w:p>
          <w:p w14:paraId="4F124194"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DC_7A_n78A</w:t>
            </w:r>
          </w:p>
          <w:p w14:paraId="0A6AAD86"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DC_7C_n78A</w:t>
            </w:r>
          </w:p>
          <w:p w14:paraId="398FB097"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DC_28A_n78A</w:t>
            </w:r>
          </w:p>
        </w:tc>
      </w:tr>
      <w:tr w:rsidR="00650ED8" w:rsidRPr="0024034C" w14:paraId="4810E3D9" w14:textId="77777777" w:rsidTr="00743FF5">
        <w:trPr>
          <w:trHeight w:val="187"/>
          <w:jc w:val="center"/>
        </w:trPr>
        <w:tc>
          <w:tcPr>
            <w:tcW w:w="3397" w:type="dxa"/>
            <w:shd w:val="clear" w:color="auto" w:fill="auto"/>
            <w:noWrap/>
          </w:tcPr>
          <w:p w14:paraId="5315D2C1" w14:textId="77777777" w:rsidR="00650ED8" w:rsidRDefault="00650ED8" w:rsidP="00743FF5">
            <w:pPr>
              <w:keepNext/>
              <w:keepLines/>
              <w:spacing w:after="0"/>
              <w:jc w:val="center"/>
              <w:rPr>
                <w:rFonts w:ascii="Arial" w:hAnsi="Arial"/>
                <w:bCs/>
                <w:sz w:val="18"/>
                <w:lang w:eastAsia="ja-JP"/>
              </w:rPr>
            </w:pPr>
            <w:r>
              <w:rPr>
                <w:rFonts w:ascii="Arial" w:hAnsi="Arial"/>
                <w:bCs/>
                <w:sz w:val="18"/>
                <w:lang w:eastAsia="ja-JP"/>
              </w:rPr>
              <w:t>DC_1A-7A-28A_n78(2A)</w:t>
            </w:r>
          </w:p>
          <w:p w14:paraId="07432B28" w14:textId="77777777" w:rsidR="00650ED8" w:rsidRPr="0024034C" w:rsidRDefault="00650ED8" w:rsidP="00743FF5">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36DB465E" w14:textId="77777777" w:rsidR="00650ED8" w:rsidRDefault="00650ED8" w:rsidP="00743FF5">
            <w:pPr>
              <w:keepNext/>
              <w:keepLines/>
              <w:spacing w:after="0"/>
              <w:jc w:val="center"/>
              <w:rPr>
                <w:rFonts w:ascii="Arial" w:hAnsi="Arial"/>
                <w:sz w:val="18"/>
                <w:lang w:eastAsia="fi-FI"/>
              </w:rPr>
            </w:pPr>
            <w:r>
              <w:rPr>
                <w:rFonts w:ascii="Arial" w:hAnsi="Arial"/>
                <w:sz w:val="18"/>
                <w:lang w:eastAsia="fi-FI"/>
              </w:rPr>
              <w:t>DC_1A_n78A</w:t>
            </w:r>
          </w:p>
          <w:p w14:paraId="15275DC4" w14:textId="77777777" w:rsidR="00650ED8" w:rsidRDefault="00650ED8" w:rsidP="00743FF5">
            <w:pPr>
              <w:keepNext/>
              <w:keepLines/>
              <w:spacing w:after="0"/>
              <w:jc w:val="center"/>
              <w:rPr>
                <w:rFonts w:ascii="Arial" w:hAnsi="Arial"/>
                <w:sz w:val="18"/>
                <w:lang w:eastAsia="fi-FI"/>
              </w:rPr>
            </w:pPr>
            <w:r>
              <w:rPr>
                <w:rFonts w:ascii="Arial" w:hAnsi="Arial"/>
                <w:sz w:val="18"/>
                <w:lang w:eastAsia="fi-FI"/>
              </w:rPr>
              <w:t>DC_7A_n78A</w:t>
            </w:r>
          </w:p>
          <w:p w14:paraId="2244E4F9" w14:textId="77777777" w:rsidR="00650ED8" w:rsidRPr="0024034C" w:rsidRDefault="00650ED8" w:rsidP="00743FF5">
            <w:pPr>
              <w:keepNext/>
              <w:keepLines/>
              <w:spacing w:after="0"/>
              <w:jc w:val="center"/>
              <w:rPr>
                <w:rFonts w:ascii="Arial" w:hAnsi="Arial"/>
                <w:sz w:val="18"/>
                <w:lang w:eastAsia="fi-FI"/>
              </w:rPr>
            </w:pPr>
            <w:r>
              <w:rPr>
                <w:rFonts w:ascii="Arial" w:hAnsi="Arial"/>
                <w:sz w:val="18"/>
                <w:lang w:eastAsia="fi-FI"/>
              </w:rPr>
              <w:t>DC_28A_n78A</w:t>
            </w:r>
          </w:p>
        </w:tc>
      </w:tr>
      <w:tr w:rsidR="00650ED8" w:rsidRPr="0024034C" w14:paraId="5E7CEF64" w14:textId="77777777" w:rsidTr="00743FF5">
        <w:trPr>
          <w:trHeight w:val="187"/>
          <w:jc w:val="center"/>
        </w:trPr>
        <w:tc>
          <w:tcPr>
            <w:tcW w:w="3397" w:type="dxa"/>
            <w:shd w:val="clear" w:color="auto" w:fill="auto"/>
            <w:noWrap/>
          </w:tcPr>
          <w:p w14:paraId="4B01C8EF"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1E864F25"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DC_1A_n78A</w:t>
            </w:r>
          </w:p>
          <w:p w14:paraId="2196FB83"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DC_7A_n78A</w:t>
            </w:r>
          </w:p>
          <w:p w14:paraId="383B857D"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DC_28A_n78A</w:t>
            </w:r>
          </w:p>
        </w:tc>
      </w:tr>
      <w:tr w:rsidR="00650ED8" w:rsidRPr="0024034C" w14:paraId="6064F414" w14:textId="77777777" w:rsidTr="00743FF5">
        <w:trPr>
          <w:trHeight w:val="187"/>
          <w:jc w:val="center"/>
        </w:trPr>
        <w:tc>
          <w:tcPr>
            <w:tcW w:w="3397" w:type="dxa"/>
            <w:shd w:val="clear" w:color="auto" w:fill="auto"/>
            <w:noWrap/>
          </w:tcPr>
          <w:p w14:paraId="79F8A724" w14:textId="77777777" w:rsidR="00650ED8" w:rsidRPr="0024034C" w:rsidRDefault="00650ED8" w:rsidP="00743FF5">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53310BC9"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1B9DF3AA"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DC_1A_n28A</w:t>
            </w:r>
          </w:p>
          <w:p w14:paraId="15998BD7"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DC_1A_n78A</w:t>
            </w:r>
          </w:p>
          <w:p w14:paraId="3E966ABB"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DC_7A_n28A</w:t>
            </w:r>
          </w:p>
          <w:p w14:paraId="2B89678B"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DC_7A_n78A</w:t>
            </w:r>
          </w:p>
          <w:p w14:paraId="515610A5"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DC_7C_n28A</w:t>
            </w:r>
          </w:p>
          <w:p w14:paraId="6DC958EA"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ko-KR"/>
              </w:rPr>
              <w:t>DC_7C_n78A</w:t>
            </w:r>
          </w:p>
        </w:tc>
      </w:tr>
      <w:tr w:rsidR="00650ED8" w:rsidRPr="0024034C" w14:paraId="0C5847C1" w14:textId="77777777" w:rsidTr="00743FF5">
        <w:trPr>
          <w:trHeight w:val="187"/>
          <w:jc w:val="center"/>
        </w:trPr>
        <w:tc>
          <w:tcPr>
            <w:tcW w:w="3397" w:type="dxa"/>
            <w:shd w:val="clear" w:color="auto" w:fill="auto"/>
            <w:noWrap/>
          </w:tcPr>
          <w:p w14:paraId="1BF492D6" w14:textId="77777777" w:rsidR="00650ED8" w:rsidRDefault="00650ED8" w:rsidP="00743FF5">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10B1E0FB"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1310AA5E"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DC_1A_n3A</w:t>
            </w:r>
          </w:p>
          <w:p w14:paraId="01649FEF"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DC_7A_n3A</w:t>
            </w:r>
          </w:p>
        </w:tc>
      </w:tr>
      <w:tr w:rsidR="00650ED8" w:rsidRPr="0024034C" w14:paraId="48340A07" w14:textId="77777777" w:rsidTr="00743FF5">
        <w:trPr>
          <w:trHeight w:val="187"/>
          <w:jc w:val="center"/>
        </w:trPr>
        <w:tc>
          <w:tcPr>
            <w:tcW w:w="3397" w:type="dxa"/>
            <w:shd w:val="clear" w:color="auto" w:fill="auto"/>
            <w:noWrap/>
          </w:tcPr>
          <w:p w14:paraId="31C565DF"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7CE1E82C"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DC_1A_n8A</w:t>
            </w:r>
          </w:p>
          <w:p w14:paraId="0194E579"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DC_7A_n8A</w:t>
            </w:r>
          </w:p>
        </w:tc>
      </w:tr>
      <w:tr w:rsidR="00650ED8" w:rsidRPr="0024034C" w14:paraId="1501E34E" w14:textId="77777777" w:rsidTr="00743FF5">
        <w:trPr>
          <w:trHeight w:val="187"/>
          <w:jc w:val="center"/>
        </w:trPr>
        <w:tc>
          <w:tcPr>
            <w:tcW w:w="3397" w:type="dxa"/>
            <w:shd w:val="clear" w:color="auto" w:fill="auto"/>
            <w:noWrap/>
          </w:tcPr>
          <w:p w14:paraId="0F719BCB"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1472733F"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DC_1A_n28A</w:t>
            </w:r>
          </w:p>
          <w:p w14:paraId="05BBE9B8"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rPr>
              <w:t>DC_7A_n28A</w:t>
            </w:r>
          </w:p>
        </w:tc>
      </w:tr>
      <w:tr w:rsidR="00650ED8" w:rsidRPr="0024034C" w14:paraId="0A99662A" w14:textId="77777777" w:rsidTr="00743FF5">
        <w:trPr>
          <w:trHeight w:val="187"/>
          <w:jc w:val="center"/>
        </w:trPr>
        <w:tc>
          <w:tcPr>
            <w:tcW w:w="3397" w:type="dxa"/>
            <w:shd w:val="clear" w:color="auto" w:fill="auto"/>
            <w:noWrap/>
          </w:tcPr>
          <w:p w14:paraId="0479E84D"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53D197F4"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DC_1A_n78A</w:t>
            </w:r>
          </w:p>
          <w:p w14:paraId="2ABF5E82"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DC_7A_n78A</w:t>
            </w:r>
          </w:p>
        </w:tc>
      </w:tr>
      <w:tr w:rsidR="00650ED8" w:rsidRPr="0024034C" w14:paraId="1629825D" w14:textId="77777777" w:rsidTr="00743FF5">
        <w:trPr>
          <w:trHeight w:val="187"/>
          <w:jc w:val="center"/>
        </w:trPr>
        <w:tc>
          <w:tcPr>
            <w:tcW w:w="3397" w:type="dxa"/>
            <w:shd w:val="clear" w:color="auto" w:fill="auto"/>
            <w:noWrap/>
          </w:tcPr>
          <w:p w14:paraId="39F110EE" w14:textId="77777777" w:rsidR="00650ED8" w:rsidRPr="0024034C" w:rsidRDefault="00650ED8" w:rsidP="00743FF5">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702352B9" w14:textId="77777777" w:rsidR="00650ED8" w:rsidRPr="0024034C" w:rsidRDefault="00650ED8" w:rsidP="00743FF5">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650ED8" w:rsidRPr="0024034C" w14:paraId="2F4BDBB4" w14:textId="77777777" w:rsidTr="00743FF5">
        <w:trPr>
          <w:trHeight w:val="187"/>
          <w:jc w:val="center"/>
        </w:trPr>
        <w:tc>
          <w:tcPr>
            <w:tcW w:w="3397" w:type="dxa"/>
            <w:shd w:val="clear" w:color="auto" w:fill="auto"/>
            <w:noWrap/>
          </w:tcPr>
          <w:p w14:paraId="517AE6B3" w14:textId="77777777" w:rsidR="00650ED8" w:rsidRPr="0024034C" w:rsidRDefault="00650ED8" w:rsidP="00743FF5">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72F154B7" w14:textId="77777777" w:rsidR="00650ED8" w:rsidRPr="0024034C" w:rsidRDefault="00650ED8" w:rsidP="00743FF5">
            <w:pPr>
              <w:keepNext/>
              <w:keepLines/>
              <w:spacing w:after="0"/>
              <w:jc w:val="center"/>
              <w:rPr>
                <w:rFonts w:ascii="Arial" w:hAnsi="Arial" w:cs="Arial"/>
                <w:color w:val="000000"/>
                <w:sz w:val="18"/>
                <w:szCs w:val="18"/>
              </w:rPr>
            </w:pPr>
            <w:r w:rsidRPr="0024034C">
              <w:rPr>
                <w:rFonts w:ascii="Arial" w:hAnsi="Arial"/>
                <w:sz w:val="18"/>
              </w:rPr>
              <w:t>DC_1A_n8A</w:t>
            </w:r>
          </w:p>
        </w:tc>
      </w:tr>
      <w:tr w:rsidR="00650ED8" w:rsidRPr="0024034C" w14:paraId="7DBD5821" w14:textId="77777777" w:rsidTr="00743FF5">
        <w:trPr>
          <w:trHeight w:val="187"/>
          <w:jc w:val="center"/>
        </w:trPr>
        <w:tc>
          <w:tcPr>
            <w:tcW w:w="3397" w:type="dxa"/>
            <w:shd w:val="clear" w:color="auto" w:fill="auto"/>
            <w:noWrap/>
          </w:tcPr>
          <w:p w14:paraId="0C385F89" w14:textId="77777777" w:rsidR="00650ED8" w:rsidRPr="0024034C" w:rsidRDefault="00650ED8" w:rsidP="00743FF5">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69B5C7C2" w14:textId="77777777" w:rsidR="00650ED8" w:rsidRPr="0024034C" w:rsidRDefault="00650ED8" w:rsidP="00743FF5">
            <w:pPr>
              <w:keepNext/>
              <w:keepLines/>
              <w:spacing w:after="0"/>
              <w:jc w:val="center"/>
              <w:rPr>
                <w:rFonts w:ascii="Arial" w:hAnsi="Arial"/>
                <w:sz w:val="18"/>
              </w:rPr>
            </w:pPr>
            <w:r w:rsidRPr="0024034C">
              <w:rPr>
                <w:rFonts w:ascii="Arial" w:hAnsi="Arial" w:cs="Arial"/>
                <w:color w:val="000000"/>
                <w:sz w:val="18"/>
                <w:szCs w:val="18"/>
              </w:rPr>
              <w:t>DC_1A_n28A</w:t>
            </w:r>
          </w:p>
        </w:tc>
      </w:tr>
      <w:tr w:rsidR="00650ED8" w:rsidRPr="0024034C" w14:paraId="266AD0FF" w14:textId="77777777" w:rsidTr="00743FF5">
        <w:trPr>
          <w:trHeight w:val="187"/>
          <w:jc w:val="center"/>
        </w:trPr>
        <w:tc>
          <w:tcPr>
            <w:tcW w:w="3397" w:type="dxa"/>
            <w:shd w:val="clear" w:color="auto" w:fill="auto"/>
            <w:noWrap/>
          </w:tcPr>
          <w:p w14:paraId="63EAF773"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4823F495"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650ED8" w:rsidRPr="00470EA5" w14:paraId="2CA54775" w14:textId="77777777" w:rsidTr="00743FF5">
        <w:trPr>
          <w:trHeight w:val="187"/>
          <w:jc w:val="center"/>
        </w:trPr>
        <w:tc>
          <w:tcPr>
            <w:tcW w:w="3397" w:type="dxa"/>
            <w:shd w:val="clear" w:color="auto" w:fill="auto"/>
            <w:noWrap/>
          </w:tcPr>
          <w:p w14:paraId="6AE08A72" w14:textId="77777777" w:rsidR="00650ED8" w:rsidRPr="0024034C" w:rsidRDefault="00650ED8" w:rsidP="00743FF5">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432C2004" w14:textId="77777777" w:rsidR="00650ED8" w:rsidRPr="00470EA5" w:rsidRDefault="00650ED8" w:rsidP="00743FF5">
            <w:pPr>
              <w:pStyle w:val="TAC"/>
              <w:spacing w:line="256" w:lineRule="auto"/>
            </w:pPr>
            <w:r w:rsidRPr="00470EA5">
              <w:t>DC_1A_n40A</w:t>
            </w:r>
          </w:p>
          <w:p w14:paraId="0ED502D0" w14:textId="77777777" w:rsidR="00650ED8" w:rsidRPr="00470EA5" w:rsidRDefault="00650ED8" w:rsidP="00743FF5">
            <w:pPr>
              <w:pStyle w:val="TAC"/>
              <w:spacing w:line="256" w:lineRule="auto"/>
            </w:pPr>
            <w:r w:rsidRPr="00470EA5">
              <w:t>DC_1A_n77A</w:t>
            </w:r>
          </w:p>
          <w:p w14:paraId="1CD9925F" w14:textId="77777777" w:rsidR="00650ED8" w:rsidRPr="00470EA5" w:rsidRDefault="00650ED8" w:rsidP="00743FF5">
            <w:pPr>
              <w:pStyle w:val="TAC"/>
              <w:spacing w:line="256" w:lineRule="auto"/>
            </w:pPr>
            <w:r w:rsidRPr="00470EA5">
              <w:t>DC_7A_n40A</w:t>
            </w:r>
          </w:p>
          <w:p w14:paraId="61D111D0" w14:textId="77777777" w:rsidR="00650ED8" w:rsidRPr="00470EA5" w:rsidRDefault="00650ED8" w:rsidP="00743FF5">
            <w:pPr>
              <w:keepNext/>
              <w:keepLines/>
              <w:spacing w:after="0"/>
              <w:jc w:val="center"/>
              <w:rPr>
                <w:rFonts w:ascii="Arial" w:hAnsi="Arial"/>
                <w:sz w:val="18"/>
              </w:rPr>
            </w:pPr>
            <w:r w:rsidRPr="00470EA5">
              <w:rPr>
                <w:rFonts w:ascii="Arial" w:hAnsi="Arial"/>
                <w:sz w:val="18"/>
              </w:rPr>
              <w:t>DC_7A_n77A</w:t>
            </w:r>
          </w:p>
        </w:tc>
      </w:tr>
      <w:tr w:rsidR="00650ED8" w:rsidRPr="00470EA5" w14:paraId="21A50828" w14:textId="77777777" w:rsidTr="00743FF5">
        <w:trPr>
          <w:trHeight w:val="187"/>
          <w:jc w:val="center"/>
        </w:trPr>
        <w:tc>
          <w:tcPr>
            <w:tcW w:w="3397" w:type="dxa"/>
            <w:shd w:val="clear" w:color="auto" w:fill="auto"/>
            <w:noWrap/>
          </w:tcPr>
          <w:p w14:paraId="5BB326BF" w14:textId="77777777" w:rsidR="00650ED8" w:rsidRPr="0024034C" w:rsidRDefault="00650ED8" w:rsidP="00743FF5">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02E26606" w14:textId="77777777" w:rsidR="00650ED8" w:rsidRPr="00470EA5" w:rsidRDefault="00650ED8" w:rsidP="00743FF5">
            <w:pPr>
              <w:pStyle w:val="TAC"/>
              <w:spacing w:line="256" w:lineRule="auto"/>
            </w:pPr>
            <w:r w:rsidRPr="00470EA5">
              <w:t>DC_1A_n40A</w:t>
            </w:r>
          </w:p>
          <w:p w14:paraId="4270B897" w14:textId="77777777" w:rsidR="00650ED8" w:rsidRPr="00470EA5" w:rsidRDefault="00650ED8" w:rsidP="00743FF5">
            <w:pPr>
              <w:pStyle w:val="TAC"/>
              <w:spacing w:line="256" w:lineRule="auto"/>
            </w:pPr>
            <w:r w:rsidRPr="00470EA5">
              <w:t>DC_1A_n77A</w:t>
            </w:r>
          </w:p>
          <w:p w14:paraId="79664C79" w14:textId="77777777" w:rsidR="00650ED8" w:rsidRPr="00470EA5" w:rsidRDefault="00650ED8" w:rsidP="00743FF5">
            <w:pPr>
              <w:pStyle w:val="TAC"/>
              <w:spacing w:line="256" w:lineRule="auto"/>
            </w:pPr>
            <w:r w:rsidRPr="00470EA5">
              <w:t>DC_7A_n40A</w:t>
            </w:r>
          </w:p>
          <w:p w14:paraId="6490CA12" w14:textId="77777777" w:rsidR="00650ED8" w:rsidRPr="00470EA5" w:rsidRDefault="00650ED8" w:rsidP="00743FF5">
            <w:pPr>
              <w:keepNext/>
              <w:keepLines/>
              <w:spacing w:after="0"/>
              <w:jc w:val="center"/>
              <w:rPr>
                <w:rFonts w:ascii="Arial" w:hAnsi="Arial"/>
                <w:sz w:val="18"/>
              </w:rPr>
            </w:pPr>
            <w:r w:rsidRPr="00470EA5">
              <w:rPr>
                <w:rFonts w:ascii="Arial" w:hAnsi="Arial"/>
                <w:sz w:val="18"/>
              </w:rPr>
              <w:t>DC_7A_n77A</w:t>
            </w:r>
          </w:p>
        </w:tc>
      </w:tr>
      <w:tr w:rsidR="00650ED8" w:rsidRPr="00470EA5" w14:paraId="7EE454FF" w14:textId="77777777" w:rsidTr="00743FF5">
        <w:trPr>
          <w:trHeight w:val="187"/>
          <w:jc w:val="center"/>
        </w:trPr>
        <w:tc>
          <w:tcPr>
            <w:tcW w:w="3397" w:type="dxa"/>
            <w:shd w:val="clear" w:color="auto" w:fill="auto"/>
            <w:noWrap/>
          </w:tcPr>
          <w:p w14:paraId="5336A46C" w14:textId="77777777" w:rsidR="00650ED8" w:rsidRPr="00470EA5" w:rsidRDefault="00650ED8" w:rsidP="00743FF5">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14:paraId="724E9E6B" w14:textId="77777777" w:rsidR="00650ED8" w:rsidRPr="00470EA5" w:rsidRDefault="00650ED8" w:rsidP="00743FF5">
            <w:pPr>
              <w:pStyle w:val="TAC"/>
              <w:spacing w:line="256" w:lineRule="auto"/>
            </w:pPr>
            <w:r w:rsidRPr="00470EA5">
              <w:t>DC_1A_n40A</w:t>
            </w:r>
          </w:p>
          <w:p w14:paraId="4D20713F" w14:textId="77777777" w:rsidR="00650ED8" w:rsidRPr="00470EA5" w:rsidRDefault="00650ED8" w:rsidP="00743FF5">
            <w:pPr>
              <w:pStyle w:val="TAC"/>
              <w:spacing w:line="256" w:lineRule="auto"/>
            </w:pPr>
            <w:r w:rsidRPr="00470EA5">
              <w:t>DC_1A_n77A</w:t>
            </w:r>
          </w:p>
          <w:p w14:paraId="70A559D2" w14:textId="77777777" w:rsidR="00650ED8" w:rsidRPr="00470EA5" w:rsidRDefault="00650ED8" w:rsidP="00743FF5">
            <w:pPr>
              <w:pStyle w:val="TAC"/>
              <w:spacing w:line="256" w:lineRule="auto"/>
            </w:pPr>
            <w:r w:rsidRPr="00470EA5">
              <w:t>DC_7A_n40A</w:t>
            </w:r>
          </w:p>
          <w:p w14:paraId="1273C8A0" w14:textId="77777777" w:rsidR="00650ED8" w:rsidRPr="00470EA5" w:rsidRDefault="00650ED8" w:rsidP="00743FF5">
            <w:pPr>
              <w:pStyle w:val="TAC"/>
              <w:spacing w:line="256" w:lineRule="auto"/>
            </w:pPr>
            <w:r w:rsidRPr="00470EA5">
              <w:t>DC_7A_n77A</w:t>
            </w:r>
          </w:p>
        </w:tc>
      </w:tr>
      <w:tr w:rsidR="00650ED8" w:rsidRPr="00470EA5" w14:paraId="57D70591" w14:textId="77777777" w:rsidTr="00743FF5">
        <w:trPr>
          <w:trHeight w:val="187"/>
          <w:jc w:val="center"/>
        </w:trPr>
        <w:tc>
          <w:tcPr>
            <w:tcW w:w="3397" w:type="dxa"/>
            <w:shd w:val="clear" w:color="auto" w:fill="auto"/>
            <w:noWrap/>
          </w:tcPr>
          <w:p w14:paraId="189DC7A8" w14:textId="77777777" w:rsidR="00650ED8" w:rsidRPr="00470EA5" w:rsidRDefault="00650ED8" w:rsidP="00743FF5">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14:paraId="780125CF" w14:textId="77777777" w:rsidR="00650ED8" w:rsidRPr="00470EA5" w:rsidRDefault="00650ED8" w:rsidP="00743FF5">
            <w:pPr>
              <w:pStyle w:val="TAC"/>
              <w:spacing w:line="256" w:lineRule="auto"/>
            </w:pPr>
            <w:r w:rsidRPr="00470EA5">
              <w:t>DC_1A_n40A</w:t>
            </w:r>
          </w:p>
          <w:p w14:paraId="5F1475BA" w14:textId="77777777" w:rsidR="00650ED8" w:rsidRPr="00470EA5" w:rsidRDefault="00650ED8" w:rsidP="00743FF5">
            <w:pPr>
              <w:pStyle w:val="TAC"/>
              <w:spacing w:line="256" w:lineRule="auto"/>
            </w:pPr>
            <w:r w:rsidRPr="00470EA5">
              <w:t>DC_1A_n77A</w:t>
            </w:r>
          </w:p>
          <w:p w14:paraId="2EF54068" w14:textId="77777777" w:rsidR="00650ED8" w:rsidRPr="00470EA5" w:rsidRDefault="00650ED8" w:rsidP="00743FF5">
            <w:pPr>
              <w:pStyle w:val="TAC"/>
              <w:spacing w:line="256" w:lineRule="auto"/>
            </w:pPr>
            <w:r w:rsidRPr="00470EA5">
              <w:t>DC_7A_n40A</w:t>
            </w:r>
          </w:p>
          <w:p w14:paraId="11B49579" w14:textId="77777777" w:rsidR="00650ED8" w:rsidRPr="00470EA5" w:rsidRDefault="00650ED8" w:rsidP="00743FF5">
            <w:pPr>
              <w:pStyle w:val="TAC"/>
              <w:spacing w:line="256" w:lineRule="auto"/>
            </w:pPr>
            <w:r w:rsidRPr="00470EA5">
              <w:t>DC_7A_n77A</w:t>
            </w:r>
          </w:p>
        </w:tc>
      </w:tr>
      <w:tr w:rsidR="00650ED8" w:rsidRPr="0024034C" w14:paraId="05623891" w14:textId="77777777" w:rsidTr="00743FF5">
        <w:trPr>
          <w:trHeight w:val="187"/>
          <w:jc w:val="center"/>
        </w:trPr>
        <w:tc>
          <w:tcPr>
            <w:tcW w:w="3397" w:type="dxa"/>
            <w:shd w:val="clear" w:color="auto" w:fill="auto"/>
            <w:noWrap/>
          </w:tcPr>
          <w:p w14:paraId="6EFD77DF" w14:textId="77777777" w:rsidR="00650ED8" w:rsidRPr="0024034C" w:rsidRDefault="00650ED8" w:rsidP="00743FF5">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0CEC8AF2"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99B0CCD" w14:textId="77777777" w:rsidR="00650ED8" w:rsidRPr="0024034C" w:rsidRDefault="00650ED8" w:rsidP="00743FF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C46F8B9" w14:textId="77777777" w:rsidR="00650ED8" w:rsidRPr="0024034C" w:rsidRDefault="00650ED8" w:rsidP="00743FF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9C0D2C2"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50ED8" w:rsidRPr="0024034C" w14:paraId="2F0FAACA" w14:textId="77777777" w:rsidTr="00743FF5">
        <w:trPr>
          <w:trHeight w:val="187"/>
          <w:jc w:val="center"/>
        </w:trPr>
        <w:tc>
          <w:tcPr>
            <w:tcW w:w="3397" w:type="dxa"/>
            <w:shd w:val="clear" w:color="auto" w:fill="auto"/>
            <w:noWrap/>
          </w:tcPr>
          <w:p w14:paraId="2420CF38" w14:textId="77777777" w:rsidR="00650ED8" w:rsidRPr="0024034C" w:rsidRDefault="00650ED8" w:rsidP="00743FF5">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19BA6832"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1F3BF944" w14:textId="77777777" w:rsidR="00650ED8" w:rsidRPr="0024034C" w:rsidRDefault="00650ED8" w:rsidP="00743FF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AD67AE5" w14:textId="77777777" w:rsidR="00650ED8" w:rsidRPr="0024034C" w:rsidRDefault="00650ED8" w:rsidP="00743FF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135912F"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50ED8" w:rsidRPr="0024034C" w14:paraId="46A75E3A" w14:textId="77777777" w:rsidTr="00743FF5">
        <w:trPr>
          <w:trHeight w:val="187"/>
          <w:jc w:val="center"/>
        </w:trPr>
        <w:tc>
          <w:tcPr>
            <w:tcW w:w="3397" w:type="dxa"/>
            <w:shd w:val="clear" w:color="auto" w:fill="auto"/>
            <w:noWrap/>
          </w:tcPr>
          <w:p w14:paraId="0717E4D2" w14:textId="77777777" w:rsidR="00650ED8" w:rsidRDefault="00650ED8" w:rsidP="00743FF5">
            <w:pPr>
              <w:keepNext/>
              <w:keepLines/>
              <w:spacing w:after="0"/>
              <w:jc w:val="center"/>
              <w:rPr>
                <w:rFonts w:ascii="Arial" w:hAnsi="Arial"/>
                <w:sz w:val="18"/>
              </w:rPr>
            </w:pPr>
            <w:r w:rsidRPr="0024034C">
              <w:rPr>
                <w:rFonts w:ascii="Arial" w:hAnsi="Arial"/>
                <w:sz w:val="18"/>
              </w:rPr>
              <w:lastRenderedPageBreak/>
              <w:t>DC_1A-7A_n40A-n78A</w:t>
            </w:r>
          </w:p>
          <w:p w14:paraId="3AB2132C"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5C965261"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DC_1A_n40A</w:t>
            </w:r>
          </w:p>
          <w:p w14:paraId="0DE33373"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DC_1A_n78A</w:t>
            </w:r>
          </w:p>
          <w:p w14:paraId="60397EF1"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DC_7A_n40A</w:t>
            </w:r>
          </w:p>
          <w:p w14:paraId="18C7DE49"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rPr>
              <w:t>DC_7A_n78A</w:t>
            </w:r>
          </w:p>
        </w:tc>
      </w:tr>
      <w:tr w:rsidR="00650ED8" w:rsidRPr="0024034C" w14:paraId="42B07683" w14:textId="77777777" w:rsidTr="00743FF5">
        <w:trPr>
          <w:trHeight w:val="187"/>
          <w:jc w:val="center"/>
        </w:trPr>
        <w:tc>
          <w:tcPr>
            <w:tcW w:w="3397" w:type="dxa"/>
            <w:shd w:val="clear" w:color="auto" w:fill="auto"/>
            <w:noWrap/>
          </w:tcPr>
          <w:p w14:paraId="1DD6AA65" w14:textId="77777777" w:rsidR="00650ED8" w:rsidRPr="0024034C" w:rsidRDefault="00650ED8" w:rsidP="00743FF5">
            <w:pPr>
              <w:keepNext/>
              <w:keepLines/>
              <w:spacing w:after="0"/>
              <w:jc w:val="center"/>
              <w:rPr>
                <w:rFonts w:ascii="Arial" w:hAnsi="Arial"/>
                <w:sz w:val="18"/>
              </w:rPr>
            </w:pPr>
            <w:r w:rsidRPr="002F0398">
              <w:rPr>
                <w:rFonts w:ascii="Arial" w:hAnsi="Arial"/>
                <w:sz w:val="18"/>
              </w:rPr>
              <w:t>DC_1A-7A_n75A-n78A</w:t>
            </w:r>
          </w:p>
        </w:tc>
        <w:tc>
          <w:tcPr>
            <w:tcW w:w="3686" w:type="dxa"/>
          </w:tcPr>
          <w:p w14:paraId="4F539791" w14:textId="77777777" w:rsidR="00650ED8" w:rsidRPr="002F0398" w:rsidRDefault="00650ED8" w:rsidP="00743FF5">
            <w:pPr>
              <w:keepNext/>
              <w:keepLines/>
              <w:spacing w:after="0"/>
              <w:jc w:val="center"/>
              <w:rPr>
                <w:rFonts w:ascii="Arial" w:hAnsi="Arial"/>
                <w:sz w:val="18"/>
              </w:rPr>
            </w:pPr>
            <w:r w:rsidRPr="002F0398">
              <w:rPr>
                <w:rFonts w:ascii="Arial" w:hAnsi="Arial"/>
                <w:sz w:val="18"/>
              </w:rPr>
              <w:t>DC_1A_n78A</w:t>
            </w:r>
          </w:p>
          <w:p w14:paraId="54EA7C54" w14:textId="77777777" w:rsidR="00650ED8" w:rsidRPr="0024034C" w:rsidRDefault="00650ED8" w:rsidP="00743FF5">
            <w:pPr>
              <w:keepNext/>
              <w:keepLines/>
              <w:spacing w:after="0"/>
              <w:jc w:val="center"/>
              <w:rPr>
                <w:rFonts w:ascii="Arial" w:hAnsi="Arial"/>
                <w:sz w:val="18"/>
              </w:rPr>
            </w:pPr>
            <w:r w:rsidRPr="002F0398">
              <w:rPr>
                <w:rFonts w:ascii="Arial" w:hAnsi="Arial"/>
                <w:sz w:val="18"/>
              </w:rPr>
              <w:t>DC_7A_n78A</w:t>
            </w:r>
          </w:p>
        </w:tc>
      </w:tr>
      <w:tr w:rsidR="00650ED8" w:rsidRPr="002F0398" w14:paraId="0F9A64DF" w14:textId="77777777" w:rsidTr="00743FF5">
        <w:trPr>
          <w:trHeight w:val="187"/>
          <w:jc w:val="center"/>
        </w:trPr>
        <w:tc>
          <w:tcPr>
            <w:tcW w:w="3397" w:type="dxa"/>
            <w:shd w:val="clear" w:color="auto" w:fill="auto"/>
            <w:noWrap/>
          </w:tcPr>
          <w:p w14:paraId="06BF4AD2" w14:textId="77777777" w:rsidR="00650ED8" w:rsidRPr="002F0398" w:rsidRDefault="00650ED8" w:rsidP="00743FF5">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14:paraId="73A61BD9" w14:textId="77777777" w:rsidR="00650ED8" w:rsidRDefault="00650ED8" w:rsidP="00743FF5">
            <w:pPr>
              <w:keepNext/>
              <w:keepLines/>
              <w:spacing w:after="0"/>
              <w:jc w:val="center"/>
              <w:rPr>
                <w:rFonts w:ascii="Arial" w:hAnsi="Arial"/>
                <w:sz w:val="18"/>
              </w:rPr>
            </w:pPr>
            <w:r w:rsidRPr="002F0398">
              <w:rPr>
                <w:rFonts w:ascii="Arial" w:hAnsi="Arial"/>
                <w:sz w:val="18"/>
              </w:rPr>
              <w:t>DC_1A_n78A</w:t>
            </w:r>
          </w:p>
          <w:p w14:paraId="46875190" w14:textId="77777777" w:rsidR="00650ED8" w:rsidRPr="002F0398" w:rsidRDefault="00650ED8" w:rsidP="00743FF5">
            <w:pPr>
              <w:keepNext/>
              <w:keepLines/>
              <w:spacing w:after="0"/>
              <w:jc w:val="center"/>
              <w:rPr>
                <w:rFonts w:ascii="Arial" w:hAnsi="Arial"/>
                <w:sz w:val="18"/>
              </w:rPr>
            </w:pPr>
            <w:r>
              <w:rPr>
                <w:rFonts w:ascii="Arial" w:hAnsi="Arial"/>
                <w:sz w:val="18"/>
              </w:rPr>
              <w:t>DC_1A_n105A</w:t>
            </w:r>
          </w:p>
          <w:p w14:paraId="5050D35C" w14:textId="77777777" w:rsidR="00650ED8" w:rsidRDefault="00650ED8" w:rsidP="00743FF5">
            <w:pPr>
              <w:keepNext/>
              <w:keepLines/>
              <w:spacing w:after="0"/>
              <w:jc w:val="center"/>
              <w:rPr>
                <w:rFonts w:ascii="Arial" w:hAnsi="Arial"/>
                <w:sz w:val="18"/>
              </w:rPr>
            </w:pPr>
            <w:r w:rsidRPr="002F0398">
              <w:rPr>
                <w:rFonts w:ascii="Arial" w:hAnsi="Arial"/>
                <w:sz w:val="18"/>
              </w:rPr>
              <w:t>DC_7A_n78A</w:t>
            </w:r>
          </w:p>
          <w:p w14:paraId="47C9464A" w14:textId="77777777" w:rsidR="00650ED8" w:rsidRPr="002F0398" w:rsidRDefault="00650ED8" w:rsidP="00743FF5">
            <w:pPr>
              <w:keepNext/>
              <w:keepLines/>
              <w:spacing w:after="0"/>
              <w:jc w:val="center"/>
              <w:rPr>
                <w:rFonts w:ascii="Arial" w:hAnsi="Arial"/>
                <w:sz w:val="18"/>
              </w:rPr>
            </w:pPr>
            <w:r>
              <w:rPr>
                <w:rFonts w:ascii="Arial" w:hAnsi="Arial"/>
                <w:sz w:val="18"/>
              </w:rPr>
              <w:t>DC_7A_n105A</w:t>
            </w:r>
          </w:p>
        </w:tc>
      </w:tr>
      <w:tr w:rsidR="00650ED8" w:rsidRPr="0024034C" w14:paraId="0B1E4DD8" w14:textId="77777777" w:rsidTr="00743FF5">
        <w:trPr>
          <w:trHeight w:val="187"/>
          <w:jc w:val="center"/>
        </w:trPr>
        <w:tc>
          <w:tcPr>
            <w:tcW w:w="3397" w:type="dxa"/>
            <w:shd w:val="clear" w:color="auto" w:fill="auto"/>
            <w:noWrap/>
          </w:tcPr>
          <w:p w14:paraId="311C6646" w14:textId="77777777" w:rsidR="00650ED8" w:rsidRPr="002F0398" w:rsidRDefault="00650ED8" w:rsidP="00743FF5">
            <w:pPr>
              <w:spacing w:after="0"/>
              <w:jc w:val="center"/>
              <w:rPr>
                <w:rFonts w:ascii="Arial" w:hAnsi="Arial"/>
                <w:sz w:val="18"/>
              </w:rPr>
            </w:pPr>
            <w:r>
              <w:rPr>
                <w:rFonts w:ascii="Arial" w:hAnsi="Arial" w:cs="Arial"/>
                <w:color w:val="000000"/>
                <w:sz w:val="18"/>
                <w:szCs w:val="18"/>
              </w:rPr>
              <w:t>DC_1A-8A-(n)3AA</w:t>
            </w:r>
          </w:p>
        </w:tc>
        <w:tc>
          <w:tcPr>
            <w:tcW w:w="3686" w:type="dxa"/>
          </w:tcPr>
          <w:p w14:paraId="298C6C2A" w14:textId="77777777" w:rsidR="00650ED8" w:rsidRPr="002F0398" w:rsidRDefault="00650ED8" w:rsidP="00743FF5">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650ED8" w:rsidRPr="0024034C" w14:paraId="3ED6EBFE" w14:textId="77777777" w:rsidTr="00743FF5">
        <w:trPr>
          <w:trHeight w:val="187"/>
          <w:jc w:val="center"/>
        </w:trPr>
        <w:tc>
          <w:tcPr>
            <w:tcW w:w="3397" w:type="dxa"/>
            <w:shd w:val="clear" w:color="auto" w:fill="auto"/>
            <w:noWrap/>
          </w:tcPr>
          <w:p w14:paraId="249D0EFE"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14:paraId="3854F09A"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DC_1A_n3A</w:t>
            </w:r>
          </w:p>
          <w:p w14:paraId="2D9F24FB"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DC_1A_n28A</w:t>
            </w:r>
          </w:p>
          <w:p w14:paraId="4D5A6D47"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DC_8A_n3A</w:t>
            </w:r>
          </w:p>
          <w:p w14:paraId="211F0A32"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hAnsi="Arial"/>
                <w:sz w:val="18"/>
              </w:rPr>
              <w:t>DC_8A_n28A</w:t>
            </w:r>
          </w:p>
        </w:tc>
      </w:tr>
      <w:tr w:rsidR="00650ED8" w:rsidRPr="0024034C" w14:paraId="404EE589" w14:textId="77777777" w:rsidTr="00743FF5">
        <w:trPr>
          <w:trHeight w:val="187"/>
          <w:jc w:val="center"/>
        </w:trPr>
        <w:tc>
          <w:tcPr>
            <w:tcW w:w="3397" w:type="dxa"/>
            <w:shd w:val="clear" w:color="auto" w:fill="auto"/>
            <w:noWrap/>
          </w:tcPr>
          <w:p w14:paraId="56284238"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61813B1A"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DC_1A_n3A</w:t>
            </w:r>
          </w:p>
          <w:p w14:paraId="35C54FB4"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DC_1A_n77A</w:t>
            </w:r>
          </w:p>
          <w:p w14:paraId="6D8F7E82"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DC_8A_n3A</w:t>
            </w:r>
          </w:p>
          <w:p w14:paraId="34F5446D"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DC_8A_n77A</w:t>
            </w:r>
          </w:p>
        </w:tc>
      </w:tr>
      <w:tr w:rsidR="00650ED8" w:rsidRPr="0024034C" w14:paraId="6F39BACD"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C88DBD" w14:textId="77777777" w:rsidR="00650ED8" w:rsidRPr="0024034C" w:rsidRDefault="00650ED8" w:rsidP="00743FF5">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1F264C1"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DC_1A_n3A</w:t>
            </w:r>
          </w:p>
          <w:p w14:paraId="4B0FF277"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DC_1A_n77A</w:t>
            </w:r>
          </w:p>
          <w:p w14:paraId="3DD59B78"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DC_8A_n3A</w:t>
            </w:r>
          </w:p>
          <w:p w14:paraId="46BA2C13" w14:textId="77777777" w:rsidR="00650ED8" w:rsidRPr="0024034C" w:rsidRDefault="00650ED8" w:rsidP="00743FF5">
            <w:pPr>
              <w:keepNext/>
              <w:keepLines/>
              <w:spacing w:after="0"/>
              <w:jc w:val="center"/>
              <w:rPr>
                <w:rFonts w:ascii="Arial" w:hAnsi="Arial"/>
                <w:sz w:val="18"/>
                <w:lang w:val="fr-FR"/>
              </w:rPr>
            </w:pPr>
            <w:r w:rsidRPr="0024034C">
              <w:rPr>
                <w:rFonts w:ascii="Arial" w:hAnsi="Arial"/>
                <w:sz w:val="18"/>
                <w:lang w:val="fr-FR"/>
              </w:rPr>
              <w:t>DC_8A_n77A</w:t>
            </w:r>
          </w:p>
        </w:tc>
      </w:tr>
      <w:tr w:rsidR="00650ED8" w:rsidRPr="0024034C" w14:paraId="05D3290A" w14:textId="77777777" w:rsidTr="00743FF5">
        <w:trPr>
          <w:trHeight w:val="187"/>
          <w:jc w:val="center"/>
        </w:trPr>
        <w:tc>
          <w:tcPr>
            <w:tcW w:w="3397" w:type="dxa"/>
            <w:shd w:val="clear" w:color="auto" w:fill="auto"/>
            <w:noWrap/>
            <w:vAlign w:val="center"/>
          </w:tcPr>
          <w:p w14:paraId="14C04BE0" w14:textId="77777777" w:rsidR="00650ED8" w:rsidRPr="0024034C" w:rsidRDefault="00650ED8" w:rsidP="00743FF5">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302B9E87"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146D65D5"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3E8461D"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40D6A70B" w14:textId="77777777" w:rsidR="00650ED8" w:rsidRPr="0024034C" w:rsidRDefault="00650ED8" w:rsidP="00743FF5">
            <w:pPr>
              <w:keepNext/>
              <w:keepLines/>
              <w:spacing w:after="0"/>
              <w:jc w:val="center"/>
              <w:rPr>
                <w:rFonts w:ascii="Arial" w:hAnsi="Arial"/>
                <w:sz w:val="18"/>
              </w:rPr>
            </w:pPr>
            <w:r w:rsidRPr="0024034C">
              <w:rPr>
                <w:rFonts w:ascii="Arial" w:hAnsi="Arial" w:cs="Arial"/>
                <w:sz w:val="18"/>
                <w:lang w:eastAsia="zh-CN"/>
              </w:rPr>
              <w:t>DC_8A_n79A</w:t>
            </w:r>
          </w:p>
        </w:tc>
      </w:tr>
      <w:tr w:rsidR="00650ED8" w:rsidRPr="0024034C" w14:paraId="7F2D7F70" w14:textId="77777777" w:rsidTr="00743FF5">
        <w:trPr>
          <w:trHeight w:val="187"/>
          <w:jc w:val="center"/>
        </w:trPr>
        <w:tc>
          <w:tcPr>
            <w:tcW w:w="3397" w:type="dxa"/>
            <w:shd w:val="clear" w:color="auto" w:fill="auto"/>
            <w:noWrap/>
          </w:tcPr>
          <w:p w14:paraId="10DA2885"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1C513F86"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DC_1A_n3A</w:t>
            </w:r>
          </w:p>
          <w:p w14:paraId="73FEBCE9"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DC_8A_n3A</w:t>
            </w:r>
          </w:p>
          <w:p w14:paraId="0EA2308E" w14:textId="77777777" w:rsidR="00650ED8" w:rsidRPr="0024034C" w:rsidRDefault="00650ED8" w:rsidP="00743FF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650ED8" w:rsidRPr="0024034C" w14:paraId="3D2789C6" w14:textId="77777777" w:rsidTr="00743FF5">
        <w:trPr>
          <w:trHeight w:val="187"/>
          <w:jc w:val="center"/>
        </w:trPr>
        <w:tc>
          <w:tcPr>
            <w:tcW w:w="3397" w:type="dxa"/>
            <w:shd w:val="clear" w:color="auto" w:fill="auto"/>
            <w:noWrap/>
          </w:tcPr>
          <w:p w14:paraId="0F7EF350"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1448EED9"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DC_1A_n28A</w:t>
            </w:r>
          </w:p>
          <w:p w14:paraId="4CFFC9CE"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DC_8A_n28A</w:t>
            </w:r>
          </w:p>
          <w:p w14:paraId="0BEDCEE9"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DC_11A_n28A</w:t>
            </w:r>
          </w:p>
        </w:tc>
      </w:tr>
      <w:tr w:rsidR="00650ED8" w:rsidRPr="0024034C" w14:paraId="7BACC1A9" w14:textId="77777777" w:rsidTr="00743FF5">
        <w:trPr>
          <w:trHeight w:val="187"/>
          <w:jc w:val="center"/>
        </w:trPr>
        <w:tc>
          <w:tcPr>
            <w:tcW w:w="3397" w:type="dxa"/>
            <w:shd w:val="clear" w:color="auto" w:fill="auto"/>
            <w:noWrap/>
          </w:tcPr>
          <w:p w14:paraId="30DD558F"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3628269E"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DC_1A_n77A</w:t>
            </w:r>
          </w:p>
          <w:p w14:paraId="3D5E42CE"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DC_8A_n77A</w:t>
            </w:r>
          </w:p>
          <w:p w14:paraId="6435B6A5"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hAnsi="Arial"/>
                <w:sz w:val="18"/>
              </w:rPr>
              <w:t>DC_11A_n77A</w:t>
            </w:r>
          </w:p>
        </w:tc>
      </w:tr>
      <w:tr w:rsidR="00650ED8" w:rsidRPr="0024034C" w14:paraId="477BB442" w14:textId="77777777" w:rsidTr="00743FF5">
        <w:trPr>
          <w:trHeight w:val="187"/>
          <w:jc w:val="center"/>
        </w:trPr>
        <w:tc>
          <w:tcPr>
            <w:tcW w:w="3397" w:type="dxa"/>
            <w:shd w:val="clear" w:color="auto" w:fill="auto"/>
            <w:noWrap/>
          </w:tcPr>
          <w:p w14:paraId="2D8E7BEA" w14:textId="77777777" w:rsidR="00650ED8" w:rsidRPr="0024034C" w:rsidRDefault="00650ED8" w:rsidP="00743FF5">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4E347BE0"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4E811F3C"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DC_1A_n77A</w:t>
            </w:r>
          </w:p>
          <w:p w14:paraId="4A9818FD"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DC_8A_n77A</w:t>
            </w:r>
          </w:p>
          <w:p w14:paraId="480373BB"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DC_11A_n77A</w:t>
            </w:r>
          </w:p>
        </w:tc>
      </w:tr>
      <w:tr w:rsidR="00650ED8" w:rsidRPr="0024034C" w14:paraId="5010375C" w14:textId="77777777" w:rsidTr="00743FF5">
        <w:trPr>
          <w:trHeight w:val="187"/>
          <w:jc w:val="center"/>
        </w:trPr>
        <w:tc>
          <w:tcPr>
            <w:tcW w:w="3397" w:type="dxa"/>
            <w:shd w:val="clear" w:color="auto" w:fill="auto"/>
            <w:noWrap/>
          </w:tcPr>
          <w:p w14:paraId="6FBF3452"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154720A8"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DC_1A_n78A</w:t>
            </w:r>
          </w:p>
          <w:p w14:paraId="64BC920A"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DC_8A_n78A</w:t>
            </w:r>
          </w:p>
          <w:p w14:paraId="313B6EA3"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hAnsi="Arial"/>
                <w:sz w:val="18"/>
              </w:rPr>
              <w:t>DC_11A_n78A</w:t>
            </w:r>
          </w:p>
        </w:tc>
      </w:tr>
      <w:tr w:rsidR="00650ED8" w:rsidRPr="0024034C" w14:paraId="7862E613" w14:textId="77777777" w:rsidTr="00743FF5">
        <w:trPr>
          <w:trHeight w:val="187"/>
          <w:jc w:val="center"/>
        </w:trPr>
        <w:tc>
          <w:tcPr>
            <w:tcW w:w="3397" w:type="dxa"/>
            <w:shd w:val="clear" w:color="auto" w:fill="auto"/>
            <w:noWrap/>
          </w:tcPr>
          <w:p w14:paraId="19289D97"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4632632D"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DC_1A_n79A</w:t>
            </w:r>
          </w:p>
          <w:p w14:paraId="16138D77"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DC_8A_n79A</w:t>
            </w:r>
          </w:p>
          <w:p w14:paraId="0726D916"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DC_11A_n79A</w:t>
            </w:r>
          </w:p>
        </w:tc>
      </w:tr>
      <w:tr w:rsidR="00650ED8" w:rsidRPr="0024034C" w14:paraId="3F9E8351" w14:textId="77777777" w:rsidTr="00743FF5">
        <w:trPr>
          <w:trHeight w:val="187"/>
          <w:jc w:val="center"/>
        </w:trPr>
        <w:tc>
          <w:tcPr>
            <w:tcW w:w="3397" w:type="dxa"/>
            <w:shd w:val="clear" w:color="auto" w:fill="auto"/>
            <w:noWrap/>
          </w:tcPr>
          <w:p w14:paraId="052152E1"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6A752B79"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DC_1A_n3A</w:t>
            </w:r>
          </w:p>
          <w:p w14:paraId="2C11A177"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DC_8A_n3A</w:t>
            </w:r>
          </w:p>
          <w:p w14:paraId="3B6C2A46"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DC_20A_n3A</w:t>
            </w:r>
          </w:p>
        </w:tc>
      </w:tr>
      <w:tr w:rsidR="00650ED8" w:rsidRPr="0024034C" w14:paraId="1099F24D"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2083A2" w14:textId="77777777" w:rsidR="00650ED8" w:rsidRPr="0024034C" w:rsidRDefault="00650ED8" w:rsidP="00743FF5">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5D66A315"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DC_1A_n28A</w:t>
            </w:r>
          </w:p>
          <w:p w14:paraId="458B568A"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DC_8A_n28A</w:t>
            </w:r>
          </w:p>
          <w:p w14:paraId="0D83B3EB" w14:textId="77777777" w:rsidR="00650ED8" w:rsidRPr="0024034C" w:rsidRDefault="00650ED8" w:rsidP="00743FF5">
            <w:pPr>
              <w:keepNext/>
              <w:keepLines/>
              <w:spacing w:after="0"/>
              <w:jc w:val="center"/>
              <w:rPr>
                <w:rFonts w:ascii="Arial" w:hAnsi="Arial"/>
                <w:sz w:val="18"/>
                <w:szCs w:val="18"/>
                <w:lang w:eastAsia="ja-JP"/>
              </w:rPr>
            </w:pPr>
            <w:r w:rsidRPr="0024034C">
              <w:rPr>
                <w:rFonts w:ascii="Arial" w:hAnsi="Arial"/>
                <w:sz w:val="18"/>
              </w:rPr>
              <w:t>DC_20A_n28A</w:t>
            </w:r>
          </w:p>
        </w:tc>
      </w:tr>
      <w:tr w:rsidR="00650ED8" w:rsidRPr="0024034C" w14:paraId="64A6323A" w14:textId="77777777" w:rsidTr="00743FF5">
        <w:trPr>
          <w:trHeight w:val="187"/>
          <w:jc w:val="center"/>
        </w:trPr>
        <w:tc>
          <w:tcPr>
            <w:tcW w:w="3397" w:type="dxa"/>
            <w:shd w:val="clear" w:color="auto" w:fill="auto"/>
            <w:noWrap/>
          </w:tcPr>
          <w:p w14:paraId="7CF122B9"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49CE2099" w14:textId="77777777" w:rsidR="00650ED8" w:rsidRPr="0024034C" w:rsidRDefault="00650ED8" w:rsidP="00743FF5">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03C55E22" w14:textId="77777777" w:rsidR="00650ED8" w:rsidRPr="0024034C" w:rsidRDefault="00650ED8" w:rsidP="00743FF5">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45B8FBF1"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650ED8" w:rsidRPr="0024034C" w14:paraId="3A743AE0" w14:textId="77777777" w:rsidTr="00743FF5">
        <w:trPr>
          <w:trHeight w:val="187"/>
          <w:jc w:val="center"/>
        </w:trPr>
        <w:tc>
          <w:tcPr>
            <w:tcW w:w="3397" w:type="dxa"/>
            <w:shd w:val="clear" w:color="auto" w:fill="auto"/>
            <w:noWrap/>
          </w:tcPr>
          <w:p w14:paraId="56E1C791"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2EB1E01E"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DC_1A_n3A</w:t>
            </w:r>
          </w:p>
          <w:p w14:paraId="78EF9B96"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DC_8A_n3A</w:t>
            </w:r>
          </w:p>
          <w:p w14:paraId="1B30CEA4"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sz w:val="18"/>
              </w:rPr>
              <w:t>DC_28A_n3A</w:t>
            </w:r>
          </w:p>
        </w:tc>
      </w:tr>
      <w:tr w:rsidR="00650ED8" w:rsidRPr="0024034C" w14:paraId="5350DBF5" w14:textId="77777777" w:rsidTr="00743FF5">
        <w:trPr>
          <w:trHeight w:val="187"/>
          <w:jc w:val="center"/>
        </w:trPr>
        <w:tc>
          <w:tcPr>
            <w:tcW w:w="3397" w:type="dxa"/>
            <w:shd w:val="clear" w:color="auto" w:fill="auto"/>
            <w:noWrap/>
          </w:tcPr>
          <w:p w14:paraId="1803804A" w14:textId="77777777" w:rsidR="00650ED8" w:rsidRPr="0024034C" w:rsidRDefault="00650ED8" w:rsidP="00743FF5">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595D5359"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C536D92"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79F7DFD"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CB127CE" w14:textId="77777777" w:rsidR="00650ED8" w:rsidRPr="0024034C" w:rsidRDefault="00650ED8" w:rsidP="00743FF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650ED8" w:rsidRPr="0024034C" w14:paraId="273D843C" w14:textId="77777777" w:rsidTr="00743FF5">
        <w:trPr>
          <w:trHeight w:val="187"/>
          <w:jc w:val="center"/>
        </w:trPr>
        <w:tc>
          <w:tcPr>
            <w:tcW w:w="3397" w:type="dxa"/>
            <w:shd w:val="clear" w:color="auto" w:fill="auto"/>
            <w:noWrap/>
          </w:tcPr>
          <w:p w14:paraId="601322D7" w14:textId="77777777" w:rsidR="00650ED8" w:rsidRPr="0024034C" w:rsidRDefault="00650ED8" w:rsidP="00743FF5">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592C6DF7"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18839119"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A6222EF"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71E2DCCC" w14:textId="77777777" w:rsidR="00650ED8" w:rsidRPr="0024034C" w:rsidRDefault="00650ED8" w:rsidP="00743FF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650ED8" w:rsidRPr="0024034C" w14:paraId="45C9CD32" w14:textId="77777777" w:rsidTr="00743FF5">
        <w:trPr>
          <w:trHeight w:val="187"/>
          <w:jc w:val="center"/>
        </w:trPr>
        <w:tc>
          <w:tcPr>
            <w:tcW w:w="3397" w:type="dxa"/>
            <w:shd w:val="clear" w:color="auto" w:fill="auto"/>
            <w:noWrap/>
            <w:vAlign w:val="center"/>
          </w:tcPr>
          <w:p w14:paraId="7E06AAAA"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60CE36CA"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DC_1A_n78A</w:t>
            </w:r>
          </w:p>
          <w:p w14:paraId="6218C71C"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DC_8A_n78A</w:t>
            </w:r>
          </w:p>
          <w:p w14:paraId="6B9B744E"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sz w:val="18"/>
              </w:rPr>
              <w:t>DC_28A_n78A</w:t>
            </w:r>
          </w:p>
        </w:tc>
      </w:tr>
      <w:tr w:rsidR="00650ED8" w:rsidRPr="0024034C" w14:paraId="075F9D7F" w14:textId="77777777" w:rsidTr="00743FF5">
        <w:trPr>
          <w:trHeight w:val="187"/>
          <w:jc w:val="center"/>
        </w:trPr>
        <w:tc>
          <w:tcPr>
            <w:tcW w:w="3397" w:type="dxa"/>
            <w:shd w:val="clear" w:color="auto" w:fill="auto"/>
            <w:noWrap/>
            <w:vAlign w:val="center"/>
          </w:tcPr>
          <w:p w14:paraId="69D1D08D"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313AA5D0"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cs="Arial"/>
                <w:sz w:val="18"/>
                <w:szCs w:val="18"/>
              </w:rPr>
              <w:t>DC_1A_n28A</w:t>
            </w:r>
          </w:p>
          <w:p w14:paraId="31F7E851"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cs="Arial"/>
                <w:sz w:val="18"/>
                <w:szCs w:val="18"/>
              </w:rPr>
              <w:t>DC_1A_n78A</w:t>
            </w:r>
          </w:p>
          <w:p w14:paraId="0E983768"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cs="Arial"/>
                <w:sz w:val="18"/>
                <w:szCs w:val="18"/>
              </w:rPr>
              <w:t>DC_8A_n28A</w:t>
            </w:r>
          </w:p>
          <w:p w14:paraId="00924B4E"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650ED8" w:rsidRPr="0024034C" w14:paraId="06D8EED6" w14:textId="77777777" w:rsidTr="00743FF5">
        <w:trPr>
          <w:trHeight w:val="187"/>
          <w:jc w:val="center"/>
        </w:trPr>
        <w:tc>
          <w:tcPr>
            <w:tcW w:w="3397" w:type="dxa"/>
            <w:shd w:val="clear" w:color="auto" w:fill="auto"/>
            <w:noWrap/>
          </w:tcPr>
          <w:p w14:paraId="7A29C06A"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2EC79F74"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cs="Arial"/>
                <w:sz w:val="18"/>
                <w:szCs w:val="18"/>
              </w:rPr>
              <w:t>DC_1A_n28A</w:t>
            </w:r>
          </w:p>
          <w:p w14:paraId="3B3CE774"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cs="Arial"/>
                <w:sz w:val="18"/>
                <w:szCs w:val="18"/>
              </w:rPr>
              <w:t>DC_1A_n79A</w:t>
            </w:r>
          </w:p>
          <w:p w14:paraId="2A881D77"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cs="Arial"/>
                <w:sz w:val="18"/>
                <w:szCs w:val="18"/>
              </w:rPr>
              <w:t>DC_8A_n28A</w:t>
            </w:r>
          </w:p>
          <w:p w14:paraId="42DF2D48"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cs="Arial"/>
                <w:sz w:val="18"/>
                <w:szCs w:val="18"/>
              </w:rPr>
              <w:t>DC_8A_n79A</w:t>
            </w:r>
          </w:p>
        </w:tc>
      </w:tr>
      <w:tr w:rsidR="00650ED8" w:rsidRPr="0024034C" w14:paraId="27E67325" w14:textId="77777777" w:rsidTr="00743FF5">
        <w:trPr>
          <w:trHeight w:val="187"/>
          <w:jc w:val="center"/>
        </w:trPr>
        <w:tc>
          <w:tcPr>
            <w:tcW w:w="3397" w:type="dxa"/>
            <w:shd w:val="clear" w:color="auto" w:fill="auto"/>
            <w:noWrap/>
          </w:tcPr>
          <w:p w14:paraId="4B4F4CC0"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rPr>
              <w:lastRenderedPageBreak/>
              <w:t>DC_1A-8A-32A_n3</w:t>
            </w:r>
            <w:r w:rsidRPr="0024034C">
              <w:rPr>
                <w:rFonts w:ascii="Arial" w:hAnsi="Arial"/>
                <w:sz w:val="18"/>
                <w:lang w:val="fi-FI"/>
              </w:rPr>
              <w:t>A</w:t>
            </w:r>
          </w:p>
        </w:tc>
        <w:tc>
          <w:tcPr>
            <w:tcW w:w="3686" w:type="dxa"/>
          </w:tcPr>
          <w:p w14:paraId="3C4046C1"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DC_1A_n3A</w:t>
            </w:r>
          </w:p>
          <w:p w14:paraId="08E72E43"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rPr>
              <w:t>DC_8A_n3A</w:t>
            </w:r>
          </w:p>
        </w:tc>
      </w:tr>
      <w:tr w:rsidR="00650ED8" w:rsidRPr="0024034C" w14:paraId="2B0A6102" w14:textId="77777777" w:rsidTr="00743FF5">
        <w:trPr>
          <w:trHeight w:val="187"/>
          <w:jc w:val="center"/>
        </w:trPr>
        <w:tc>
          <w:tcPr>
            <w:tcW w:w="3397" w:type="dxa"/>
            <w:shd w:val="clear" w:color="auto" w:fill="auto"/>
            <w:noWrap/>
          </w:tcPr>
          <w:p w14:paraId="4EDC0BC3"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6ABC0FF4"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DC_1A_n78A</w:t>
            </w:r>
          </w:p>
          <w:p w14:paraId="4BBCF4DB"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rPr>
              <w:t>DC_8A_n78A</w:t>
            </w:r>
          </w:p>
        </w:tc>
      </w:tr>
      <w:tr w:rsidR="00650ED8" w:rsidRPr="0024034C" w14:paraId="4467CD3F" w14:textId="77777777" w:rsidTr="00743FF5">
        <w:trPr>
          <w:trHeight w:val="187"/>
          <w:jc w:val="center"/>
        </w:trPr>
        <w:tc>
          <w:tcPr>
            <w:tcW w:w="3397" w:type="dxa"/>
            <w:shd w:val="clear" w:color="auto" w:fill="auto"/>
            <w:noWrap/>
          </w:tcPr>
          <w:p w14:paraId="48384F56" w14:textId="77777777" w:rsidR="00650ED8" w:rsidRPr="0024034C" w:rsidRDefault="00650ED8" w:rsidP="00743FF5">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33486644"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DC_1A_n40A</w:t>
            </w:r>
          </w:p>
          <w:p w14:paraId="7B88183D"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DC_1A_n78A</w:t>
            </w:r>
          </w:p>
          <w:p w14:paraId="2F16DEB0"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DC_8A_n40A</w:t>
            </w:r>
          </w:p>
          <w:p w14:paraId="1B69C99A"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DC_8A_n78A</w:t>
            </w:r>
          </w:p>
        </w:tc>
      </w:tr>
      <w:tr w:rsidR="00650ED8" w:rsidRPr="0024034C" w14:paraId="3E13C03C" w14:textId="77777777" w:rsidTr="00743FF5">
        <w:trPr>
          <w:trHeight w:val="187"/>
          <w:jc w:val="center"/>
        </w:trPr>
        <w:tc>
          <w:tcPr>
            <w:tcW w:w="3397" w:type="dxa"/>
            <w:shd w:val="clear" w:color="auto" w:fill="auto"/>
            <w:noWrap/>
          </w:tcPr>
          <w:p w14:paraId="5D39BB7B" w14:textId="77777777" w:rsidR="00650ED8" w:rsidRPr="0024034C" w:rsidRDefault="00650ED8" w:rsidP="00743FF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ADA5679" w14:textId="77777777" w:rsidR="00650ED8" w:rsidRPr="0024034C" w:rsidRDefault="00650ED8" w:rsidP="00743FF5">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5340BF0" w14:textId="77777777" w:rsidR="00650ED8" w:rsidRPr="0024034C" w:rsidRDefault="00650ED8" w:rsidP="00743FF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8BAE7ED" w14:textId="77777777" w:rsidR="00650ED8" w:rsidRPr="0024034C" w:rsidRDefault="00650ED8" w:rsidP="00743FF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560651C" w14:textId="77777777" w:rsidR="00650ED8" w:rsidRPr="0024034C" w:rsidRDefault="00650ED8" w:rsidP="00743FF5">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650ED8" w:rsidRPr="0024034C" w14:paraId="0863F3ED" w14:textId="77777777" w:rsidTr="00743FF5">
        <w:trPr>
          <w:trHeight w:val="187"/>
          <w:jc w:val="center"/>
        </w:trPr>
        <w:tc>
          <w:tcPr>
            <w:tcW w:w="3397" w:type="dxa"/>
            <w:shd w:val="clear" w:color="auto" w:fill="auto"/>
            <w:noWrap/>
          </w:tcPr>
          <w:p w14:paraId="16C28834" w14:textId="77777777" w:rsidR="00650ED8" w:rsidRPr="0024034C" w:rsidRDefault="00650ED8" w:rsidP="00743FF5">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3FEFF487"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DC_1A-8A-40C_n78(2A)</w:t>
            </w:r>
          </w:p>
        </w:tc>
        <w:tc>
          <w:tcPr>
            <w:tcW w:w="3686" w:type="dxa"/>
          </w:tcPr>
          <w:p w14:paraId="7384BD60" w14:textId="77777777" w:rsidR="00650ED8" w:rsidRPr="0024034C" w:rsidRDefault="00650ED8" w:rsidP="00743FF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6620004" w14:textId="77777777" w:rsidR="00650ED8" w:rsidRPr="0024034C" w:rsidRDefault="00650ED8" w:rsidP="00743FF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8A761E9" w14:textId="77777777" w:rsidR="00650ED8" w:rsidRPr="0024034C" w:rsidRDefault="00650ED8" w:rsidP="00743FF5">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650ED8" w:rsidRPr="0024034C" w14:paraId="6E844D7E" w14:textId="77777777" w:rsidTr="00743FF5">
        <w:trPr>
          <w:trHeight w:val="187"/>
          <w:jc w:val="center"/>
        </w:trPr>
        <w:tc>
          <w:tcPr>
            <w:tcW w:w="3397" w:type="dxa"/>
            <w:shd w:val="clear" w:color="auto" w:fill="auto"/>
            <w:noWrap/>
            <w:vAlign w:val="center"/>
          </w:tcPr>
          <w:p w14:paraId="7D917B20" w14:textId="77777777" w:rsidR="00650ED8" w:rsidRPr="0024034C" w:rsidRDefault="00650ED8" w:rsidP="00743FF5">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512D6506"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55896E52"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DC_1A_n3A</w:t>
            </w:r>
          </w:p>
          <w:p w14:paraId="145A2326"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DC_8A_n3A</w:t>
            </w:r>
          </w:p>
          <w:p w14:paraId="610316BC"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DC_42A_n3A</w:t>
            </w:r>
          </w:p>
          <w:p w14:paraId="4E8C1166"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rPr>
              <w:t>DC_42C_n3A</w:t>
            </w:r>
          </w:p>
        </w:tc>
      </w:tr>
      <w:tr w:rsidR="00650ED8" w:rsidRPr="0024034C" w14:paraId="0DC94E78" w14:textId="77777777" w:rsidTr="00743FF5">
        <w:trPr>
          <w:trHeight w:val="187"/>
          <w:jc w:val="center"/>
        </w:trPr>
        <w:tc>
          <w:tcPr>
            <w:tcW w:w="3397" w:type="dxa"/>
            <w:shd w:val="clear" w:color="auto" w:fill="auto"/>
            <w:noWrap/>
          </w:tcPr>
          <w:p w14:paraId="649DDA00"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16C11C53"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09686C54"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DC_1A_n28A</w:t>
            </w:r>
          </w:p>
          <w:p w14:paraId="061093A2"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DC_8A_n28A</w:t>
            </w:r>
          </w:p>
          <w:p w14:paraId="44FC5B68" w14:textId="77777777" w:rsidR="00650ED8" w:rsidRPr="0024034C" w:rsidRDefault="00650ED8" w:rsidP="00743FF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204B8F68" w14:textId="77777777" w:rsidR="00650ED8" w:rsidRPr="0024034C" w:rsidRDefault="00650ED8" w:rsidP="00743FF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650ED8" w:rsidRPr="0024034C" w14:paraId="58D6B85F"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D40238"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26661A21" w14:textId="77777777" w:rsidR="00650ED8" w:rsidRPr="0024034C" w:rsidRDefault="00650ED8" w:rsidP="00743FF5">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051A2A"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7CC97D3E" w14:textId="77777777" w:rsidR="00650ED8" w:rsidRPr="0024034C" w:rsidRDefault="00650ED8" w:rsidP="00743FF5">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650ED8" w:rsidRPr="0024034C" w14:paraId="39EDFBC5"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6BF04D"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07EE8102"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3D7E4B1"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DC_1A_n77A</w:t>
            </w:r>
          </w:p>
          <w:p w14:paraId="6C6D58A1"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DC_8A_n77A</w:t>
            </w:r>
          </w:p>
        </w:tc>
      </w:tr>
      <w:tr w:rsidR="00650ED8" w:rsidRPr="0024034C" w14:paraId="1308D6C4" w14:textId="77777777" w:rsidTr="00743FF5">
        <w:trPr>
          <w:trHeight w:val="187"/>
          <w:jc w:val="center"/>
        </w:trPr>
        <w:tc>
          <w:tcPr>
            <w:tcW w:w="3397" w:type="dxa"/>
            <w:shd w:val="clear" w:color="auto" w:fill="auto"/>
            <w:noWrap/>
            <w:vAlign w:val="center"/>
          </w:tcPr>
          <w:p w14:paraId="79E081F7"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cs="Arial"/>
                <w:sz w:val="18"/>
                <w:szCs w:val="18"/>
              </w:rPr>
              <w:t>DC_1A-8A_n77A-n79A</w:t>
            </w:r>
          </w:p>
          <w:p w14:paraId="34E6D2EC" w14:textId="77777777" w:rsidR="00650ED8" w:rsidRPr="0024034C" w:rsidRDefault="00650ED8" w:rsidP="00743FF5">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16367AAF"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430D41F9"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EA8C259"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B34C8D1" w14:textId="77777777" w:rsidR="00650ED8" w:rsidRPr="0024034C" w:rsidRDefault="00650ED8" w:rsidP="00743FF5">
            <w:pPr>
              <w:keepNext/>
              <w:keepLines/>
              <w:spacing w:after="0"/>
              <w:jc w:val="center"/>
              <w:rPr>
                <w:rFonts w:ascii="Arial" w:hAnsi="Arial"/>
                <w:sz w:val="18"/>
              </w:rPr>
            </w:pPr>
            <w:r w:rsidRPr="0024034C">
              <w:rPr>
                <w:rFonts w:ascii="Arial" w:hAnsi="Arial" w:cs="Arial"/>
                <w:sz w:val="18"/>
                <w:lang w:eastAsia="zh-CN"/>
              </w:rPr>
              <w:t>DC_8A_n79A</w:t>
            </w:r>
          </w:p>
        </w:tc>
      </w:tr>
      <w:tr w:rsidR="00650ED8" w:rsidRPr="0024034C" w14:paraId="23D0FCB7" w14:textId="77777777" w:rsidTr="00743FF5">
        <w:trPr>
          <w:trHeight w:val="187"/>
          <w:jc w:val="center"/>
        </w:trPr>
        <w:tc>
          <w:tcPr>
            <w:tcW w:w="3397" w:type="dxa"/>
            <w:shd w:val="clear" w:color="auto" w:fill="auto"/>
            <w:noWrap/>
          </w:tcPr>
          <w:p w14:paraId="5523D2B3" w14:textId="77777777" w:rsidR="00650ED8" w:rsidRPr="0024034C" w:rsidRDefault="00650ED8" w:rsidP="00743FF5">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5A571164"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DC_1A_n3A</w:t>
            </w:r>
          </w:p>
          <w:p w14:paraId="5943068A"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DC_1A_n28A</w:t>
            </w:r>
          </w:p>
          <w:p w14:paraId="7B5EB478"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DC_11A_n3A</w:t>
            </w:r>
          </w:p>
          <w:p w14:paraId="7B3E65B6" w14:textId="77777777" w:rsidR="00650ED8" w:rsidRPr="0024034C" w:rsidRDefault="00650ED8" w:rsidP="00743FF5">
            <w:pPr>
              <w:keepNext/>
              <w:keepLines/>
              <w:spacing w:after="0"/>
              <w:jc w:val="center"/>
              <w:rPr>
                <w:rFonts w:ascii="Arial" w:hAnsi="Arial"/>
                <w:sz w:val="18"/>
              </w:rPr>
            </w:pPr>
            <w:r w:rsidRPr="0024034C">
              <w:rPr>
                <w:rFonts w:ascii="Arial" w:hAnsi="Arial"/>
                <w:sz w:val="18"/>
                <w:lang w:eastAsia="ko-KR"/>
              </w:rPr>
              <w:t>DC_11A_n28A</w:t>
            </w:r>
          </w:p>
        </w:tc>
      </w:tr>
      <w:tr w:rsidR="00650ED8" w:rsidRPr="0024034C" w14:paraId="30041D48" w14:textId="77777777" w:rsidTr="00743FF5">
        <w:trPr>
          <w:trHeight w:val="187"/>
          <w:jc w:val="center"/>
        </w:trPr>
        <w:tc>
          <w:tcPr>
            <w:tcW w:w="3397" w:type="dxa"/>
            <w:shd w:val="clear" w:color="auto" w:fill="auto"/>
            <w:noWrap/>
          </w:tcPr>
          <w:p w14:paraId="237BCD3A"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5F7CEE41"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DC_1A_n3A</w:t>
            </w:r>
          </w:p>
          <w:p w14:paraId="56CD18B1"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DC_1A_n77A</w:t>
            </w:r>
          </w:p>
          <w:p w14:paraId="1539196B"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DC_11A_n3A</w:t>
            </w:r>
          </w:p>
          <w:p w14:paraId="4A90CC8D"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ja-JP"/>
              </w:rPr>
              <w:t>DC_11A_n77A</w:t>
            </w:r>
          </w:p>
        </w:tc>
      </w:tr>
      <w:tr w:rsidR="00650ED8" w:rsidRPr="0024034C" w14:paraId="520095A1" w14:textId="77777777" w:rsidTr="00743FF5">
        <w:trPr>
          <w:trHeight w:val="187"/>
          <w:jc w:val="center"/>
        </w:trPr>
        <w:tc>
          <w:tcPr>
            <w:tcW w:w="3397" w:type="dxa"/>
            <w:shd w:val="clear" w:color="auto" w:fill="auto"/>
            <w:noWrap/>
          </w:tcPr>
          <w:p w14:paraId="28E427C1"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53D5CD5C"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DC_1A_n3A</w:t>
            </w:r>
          </w:p>
          <w:p w14:paraId="4C342FBE"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DC_1A_n77A</w:t>
            </w:r>
          </w:p>
          <w:p w14:paraId="09186664"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DC_11A_n3A</w:t>
            </w:r>
          </w:p>
          <w:p w14:paraId="081CC00E"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ja-JP"/>
              </w:rPr>
              <w:t>DC_11A_n77A</w:t>
            </w:r>
          </w:p>
        </w:tc>
      </w:tr>
      <w:tr w:rsidR="00650ED8" w:rsidRPr="0024034C" w14:paraId="08939F4C" w14:textId="77777777" w:rsidTr="00743FF5">
        <w:trPr>
          <w:trHeight w:val="187"/>
          <w:jc w:val="center"/>
        </w:trPr>
        <w:tc>
          <w:tcPr>
            <w:tcW w:w="3397" w:type="dxa"/>
            <w:shd w:val="clear" w:color="auto" w:fill="auto"/>
            <w:noWrap/>
          </w:tcPr>
          <w:p w14:paraId="7B791255"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6EC146B4"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07C2631A"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DC_1A_n79A</w:t>
            </w:r>
          </w:p>
          <w:p w14:paraId="47608BBA"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5DDD29A6"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rPr>
              <w:t>DC_11A_n79A</w:t>
            </w:r>
          </w:p>
        </w:tc>
      </w:tr>
      <w:tr w:rsidR="00650ED8" w:rsidRPr="0024034C" w14:paraId="57D7FC12" w14:textId="77777777" w:rsidTr="00743FF5">
        <w:trPr>
          <w:trHeight w:val="187"/>
          <w:jc w:val="center"/>
        </w:trPr>
        <w:tc>
          <w:tcPr>
            <w:tcW w:w="3397" w:type="dxa"/>
            <w:shd w:val="clear" w:color="auto" w:fill="auto"/>
            <w:noWrap/>
          </w:tcPr>
          <w:p w14:paraId="2252DFDB" w14:textId="77777777" w:rsidR="00650ED8" w:rsidRPr="0024034C" w:rsidRDefault="00650ED8" w:rsidP="00743FF5">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6062A5B4"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437BDFBA"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0242CDA6"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650ED8" w:rsidRPr="0024034C" w14:paraId="35229046" w14:textId="77777777" w:rsidTr="00743FF5">
        <w:trPr>
          <w:trHeight w:val="187"/>
          <w:jc w:val="center"/>
        </w:trPr>
        <w:tc>
          <w:tcPr>
            <w:tcW w:w="3397" w:type="dxa"/>
            <w:shd w:val="clear" w:color="auto" w:fill="auto"/>
            <w:noWrap/>
          </w:tcPr>
          <w:p w14:paraId="13EE232C" w14:textId="77777777" w:rsidR="00650ED8" w:rsidRPr="0024034C" w:rsidRDefault="00650ED8" w:rsidP="00743FF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31C8174B"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64325696"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7A309720"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650ED8" w:rsidRPr="0024034C" w14:paraId="26111B2C" w14:textId="77777777" w:rsidTr="00743FF5">
        <w:trPr>
          <w:trHeight w:val="187"/>
          <w:jc w:val="center"/>
        </w:trPr>
        <w:tc>
          <w:tcPr>
            <w:tcW w:w="3397" w:type="dxa"/>
            <w:shd w:val="clear" w:color="auto" w:fill="auto"/>
            <w:noWrap/>
          </w:tcPr>
          <w:p w14:paraId="0A05ABC5" w14:textId="77777777" w:rsidR="00650ED8" w:rsidRPr="0024034C" w:rsidRDefault="00650ED8" w:rsidP="00743FF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169B4BFB"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5EBEA47D"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52B9341D"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650ED8" w:rsidRPr="0024034C" w14:paraId="44B62FA7" w14:textId="77777777" w:rsidTr="00743FF5">
        <w:trPr>
          <w:trHeight w:val="187"/>
          <w:jc w:val="center"/>
        </w:trPr>
        <w:tc>
          <w:tcPr>
            <w:tcW w:w="3397" w:type="dxa"/>
            <w:shd w:val="clear" w:color="auto" w:fill="auto"/>
            <w:noWrap/>
          </w:tcPr>
          <w:p w14:paraId="794C2A44" w14:textId="77777777" w:rsidR="00650ED8" w:rsidRPr="0024034C" w:rsidRDefault="00650ED8" w:rsidP="00743FF5">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79FE7740"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3231B887"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3880EAA3" w14:textId="77777777" w:rsidR="00650ED8" w:rsidRPr="0024034C" w:rsidRDefault="00650ED8" w:rsidP="00743FF5">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650ED8" w:rsidRPr="0024034C" w14:paraId="2DDD45AF"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4EFB9A" w14:textId="77777777" w:rsidR="00650ED8" w:rsidRPr="0024034C" w:rsidRDefault="00650ED8" w:rsidP="00743FF5">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1D1705EF"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74B6423"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424D630A"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650ED8" w:rsidRPr="0024034C" w14:paraId="0C10AE80" w14:textId="77777777" w:rsidTr="00743FF5">
        <w:trPr>
          <w:trHeight w:val="187"/>
          <w:jc w:val="center"/>
        </w:trPr>
        <w:tc>
          <w:tcPr>
            <w:tcW w:w="3397" w:type="dxa"/>
            <w:shd w:val="clear" w:color="auto" w:fill="auto"/>
            <w:noWrap/>
          </w:tcPr>
          <w:p w14:paraId="1CC71641" w14:textId="77777777" w:rsidR="00650ED8" w:rsidRPr="0024034C" w:rsidRDefault="00650ED8" w:rsidP="00743FF5">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1CAD80A0"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72C38C4"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068A8B5A" w14:textId="77777777" w:rsidR="00650ED8" w:rsidRPr="0024034C" w:rsidRDefault="00650ED8" w:rsidP="00743FF5">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50ED8" w:rsidRPr="0024034C" w14:paraId="79C216BA"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031DD1" w14:textId="77777777" w:rsidR="00650ED8" w:rsidRPr="0024034C" w:rsidRDefault="00650ED8" w:rsidP="00743FF5">
            <w:pPr>
              <w:keepNext/>
              <w:keepLines/>
              <w:spacing w:after="0"/>
              <w:jc w:val="center"/>
              <w:rPr>
                <w:rFonts w:ascii="Arial" w:hAnsi="Arial"/>
                <w:sz w:val="18"/>
                <w:lang w:val="fr-FR" w:eastAsia="ja-JP"/>
              </w:rPr>
            </w:pPr>
            <w:r w:rsidRPr="0024034C">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4D9BD967"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EF035A2"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1046734D"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50ED8" w:rsidRPr="0024034C" w14:paraId="042D9BC7" w14:textId="77777777" w:rsidTr="00743FF5">
        <w:trPr>
          <w:trHeight w:val="187"/>
          <w:jc w:val="center"/>
        </w:trPr>
        <w:tc>
          <w:tcPr>
            <w:tcW w:w="3397" w:type="dxa"/>
            <w:shd w:val="clear" w:color="auto" w:fill="auto"/>
            <w:noWrap/>
          </w:tcPr>
          <w:p w14:paraId="25EEE1E5"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585CDFA3"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DC_1A_n28A</w:t>
            </w:r>
          </w:p>
          <w:p w14:paraId="7DFC5B0F"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DC_1A_n77A</w:t>
            </w:r>
          </w:p>
          <w:p w14:paraId="553E4F66"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DC_11A_n28A</w:t>
            </w:r>
          </w:p>
          <w:p w14:paraId="5278ED1F"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DC_11A_n77A</w:t>
            </w:r>
          </w:p>
        </w:tc>
      </w:tr>
      <w:tr w:rsidR="00650ED8" w:rsidRPr="0024034C" w14:paraId="6C56CA5A" w14:textId="77777777" w:rsidTr="00743FF5">
        <w:trPr>
          <w:trHeight w:val="187"/>
          <w:jc w:val="center"/>
        </w:trPr>
        <w:tc>
          <w:tcPr>
            <w:tcW w:w="3397" w:type="dxa"/>
            <w:shd w:val="clear" w:color="auto" w:fill="auto"/>
            <w:noWrap/>
          </w:tcPr>
          <w:p w14:paraId="64BDC8C7"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5FCC6FEE"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DC_1A_n28A</w:t>
            </w:r>
          </w:p>
          <w:p w14:paraId="40EEDE0B"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DC_1A_n77A</w:t>
            </w:r>
          </w:p>
          <w:p w14:paraId="26C92B02"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DC_11A_n28A</w:t>
            </w:r>
          </w:p>
          <w:p w14:paraId="0E83AB7E"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DC_11A_n77A</w:t>
            </w:r>
          </w:p>
        </w:tc>
      </w:tr>
      <w:tr w:rsidR="00650ED8" w:rsidRPr="0024034C" w14:paraId="3388E76E" w14:textId="77777777" w:rsidTr="00743FF5">
        <w:trPr>
          <w:trHeight w:val="187"/>
          <w:jc w:val="center"/>
        </w:trPr>
        <w:tc>
          <w:tcPr>
            <w:tcW w:w="3397" w:type="dxa"/>
            <w:shd w:val="clear" w:color="auto" w:fill="auto"/>
            <w:noWrap/>
          </w:tcPr>
          <w:p w14:paraId="589DC6C5"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37DF58F2"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0E640C8A"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DC_1A_n79A</w:t>
            </w:r>
          </w:p>
          <w:p w14:paraId="2F41CEB2"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AA33DDC"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rPr>
              <w:t>DC_11A_n79A</w:t>
            </w:r>
          </w:p>
        </w:tc>
      </w:tr>
      <w:tr w:rsidR="00650ED8" w:rsidRPr="0024034C" w14:paraId="20574D71" w14:textId="77777777" w:rsidTr="00743FF5">
        <w:trPr>
          <w:trHeight w:val="187"/>
          <w:jc w:val="center"/>
        </w:trPr>
        <w:tc>
          <w:tcPr>
            <w:tcW w:w="3397" w:type="dxa"/>
            <w:shd w:val="clear" w:color="auto" w:fill="auto"/>
            <w:noWrap/>
          </w:tcPr>
          <w:p w14:paraId="26233DE1"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DC_1A-11A_n77(2A)-n79A</w:t>
            </w:r>
          </w:p>
        </w:tc>
        <w:tc>
          <w:tcPr>
            <w:tcW w:w="3686" w:type="dxa"/>
          </w:tcPr>
          <w:p w14:paraId="3109AF30"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B92A518"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DC_1A_n79A</w:t>
            </w:r>
          </w:p>
          <w:p w14:paraId="23D46FB3"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7CDE1AC"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DC_11A_n79A</w:t>
            </w:r>
          </w:p>
        </w:tc>
      </w:tr>
      <w:tr w:rsidR="00650ED8" w:rsidRPr="0024034C" w14:paraId="031E749C" w14:textId="77777777" w:rsidTr="00743FF5">
        <w:trPr>
          <w:trHeight w:val="187"/>
          <w:jc w:val="center"/>
        </w:trPr>
        <w:tc>
          <w:tcPr>
            <w:tcW w:w="3397" w:type="dxa"/>
            <w:shd w:val="clear" w:color="auto" w:fill="auto"/>
            <w:noWrap/>
          </w:tcPr>
          <w:p w14:paraId="5042A63E"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27F06939"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DC_1A_n3A</w:t>
            </w:r>
          </w:p>
          <w:p w14:paraId="4D017B3C" w14:textId="77777777" w:rsidR="00650ED8" w:rsidRPr="0024034C" w:rsidRDefault="00650ED8" w:rsidP="00743FF5">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4CE18A3B"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0380E6AF"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650ED8" w:rsidRPr="0024034C" w14:paraId="23143D7C" w14:textId="77777777" w:rsidTr="00743FF5">
        <w:trPr>
          <w:trHeight w:val="187"/>
          <w:jc w:val="center"/>
        </w:trPr>
        <w:tc>
          <w:tcPr>
            <w:tcW w:w="3397" w:type="dxa"/>
            <w:shd w:val="clear" w:color="auto" w:fill="auto"/>
            <w:noWrap/>
          </w:tcPr>
          <w:p w14:paraId="426C3E84"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DC_1A-18A_n3A-n77A</w:t>
            </w:r>
          </w:p>
        </w:tc>
        <w:tc>
          <w:tcPr>
            <w:tcW w:w="3686" w:type="dxa"/>
          </w:tcPr>
          <w:p w14:paraId="4DA7307C" w14:textId="77777777" w:rsidR="00650ED8" w:rsidRPr="0024034C" w:rsidRDefault="00650ED8" w:rsidP="00743FF5">
            <w:pPr>
              <w:keepNext/>
              <w:keepLines/>
              <w:spacing w:after="0"/>
              <w:jc w:val="center"/>
              <w:rPr>
                <w:rFonts w:ascii="Arial" w:hAnsi="Arial"/>
                <w:bCs/>
                <w:sz w:val="18"/>
                <w:lang w:eastAsia="ko-KR"/>
              </w:rPr>
            </w:pPr>
            <w:r w:rsidRPr="0024034C">
              <w:rPr>
                <w:rFonts w:ascii="Arial" w:hAnsi="Arial"/>
                <w:bCs/>
                <w:sz w:val="18"/>
                <w:lang w:eastAsia="ko-KR"/>
              </w:rPr>
              <w:t>DC_1A_n3A</w:t>
            </w:r>
          </w:p>
          <w:p w14:paraId="21FBF06C" w14:textId="77777777" w:rsidR="00650ED8" w:rsidRPr="0024034C" w:rsidRDefault="00650ED8" w:rsidP="00743FF5">
            <w:pPr>
              <w:keepNext/>
              <w:keepLines/>
              <w:spacing w:after="0"/>
              <w:jc w:val="center"/>
              <w:rPr>
                <w:rFonts w:ascii="Arial" w:hAnsi="Arial"/>
                <w:bCs/>
                <w:sz w:val="18"/>
                <w:lang w:eastAsia="ko-KR"/>
              </w:rPr>
            </w:pPr>
            <w:r w:rsidRPr="0024034C">
              <w:rPr>
                <w:rFonts w:ascii="Arial" w:hAnsi="Arial"/>
                <w:bCs/>
                <w:sz w:val="18"/>
                <w:lang w:eastAsia="ko-KR"/>
              </w:rPr>
              <w:t>DC_1A_n77A</w:t>
            </w:r>
          </w:p>
          <w:p w14:paraId="59431DE0"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DC_18A_n3A</w:t>
            </w:r>
          </w:p>
          <w:p w14:paraId="7EDDEE84"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DC_18A_n77A</w:t>
            </w:r>
          </w:p>
        </w:tc>
      </w:tr>
      <w:tr w:rsidR="00650ED8" w:rsidRPr="0024034C" w14:paraId="73275E92" w14:textId="77777777" w:rsidTr="00743FF5">
        <w:trPr>
          <w:trHeight w:val="187"/>
          <w:jc w:val="center"/>
        </w:trPr>
        <w:tc>
          <w:tcPr>
            <w:tcW w:w="3397" w:type="dxa"/>
            <w:shd w:val="clear" w:color="auto" w:fill="auto"/>
            <w:noWrap/>
          </w:tcPr>
          <w:p w14:paraId="5A877784" w14:textId="77777777" w:rsidR="00650ED8" w:rsidRPr="0024034C" w:rsidRDefault="00650ED8" w:rsidP="00743FF5">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1A00E902" w14:textId="77777777" w:rsidR="00650ED8" w:rsidRPr="0024034C" w:rsidRDefault="00650ED8" w:rsidP="00743FF5">
            <w:pPr>
              <w:keepNext/>
              <w:keepLines/>
              <w:spacing w:after="0"/>
              <w:jc w:val="center"/>
              <w:rPr>
                <w:rFonts w:ascii="Arial" w:hAnsi="Arial" w:cs="Arial"/>
                <w:sz w:val="18"/>
              </w:rPr>
            </w:pPr>
            <w:r w:rsidRPr="0024034C">
              <w:rPr>
                <w:rFonts w:ascii="Arial" w:hAnsi="Arial" w:cs="Arial"/>
                <w:sz w:val="18"/>
              </w:rPr>
              <w:t>DC_1A_n3A</w:t>
            </w:r>
          </w:p>
          <w:p w14:paraId="2FF7B457" w14:textId="77777777" w:rsidR="00650ED8" w:rsidRPr="0024034C" w:rsidRDefault="00650ED8" w:rsidP="00743FF5">
            <w:pPr>
              <w:keepNext/>
              <w:keepLines/>
              <w:spacing w:after="0"/>
              <w:jc w:val="center"/>
              <w:rPr>
                <w:rFonts w:ascii="Arial" w:hAnsi="Arial" w:cs="Arial"/>
                <w:sz w:val="18"/>
              </w:rPr>
            </w:pPr>
            <w:r w:rsidRPr="0024034C">
              <w:rPr>
                <w:rFonts w:ascii="Arial" w:hAnsi="Arial" w:cs="Arial"/>
                <w:sz w:val="18"/>
              </w:rPr>
              <w:t>DC_1A_n78A</w:t>
            </w:r>
          </w:p>
          <w:p w14:paraId="4CCE3370" w14:textId="77777777" w:rsidR="00650ED8" w:rsidRPr="0024034C" w:rsidRDefault="00650ED8" w:rsidP="00743FF5">
            <w:pPr>
              <w:keepNext/>
              <w:keepLines/>
              <w:spacing w:after="0"/>
              <w:jc w:val="center"/>
              <w:rPr>
                <w:rFonts w:ascii="Arial" w:hAnsi="Arial" w:cs="Arial"/>
                <w:sz w:val="18"/>
              </w:rPr>
            </w:pPr>
            <w:r w:rsidRPr="0024034C">
              <w:rPr>
                <w:rFonts w:ascii="Arial" w:hAnsi="Arial" w:cs="Arial"/>
                <w:sz w:val="18"/>
              </w:rPr>
              <w:t>DC_18A_n3A</w:t>
            </w:r>
          </w:p>
          <w:p w14:paraId="1D98349E" w14:textId="77777777" w:rsidR="00650ED8" w:rsidRPr="0024034C" w:rsidRDefault="00650ED8" w:rsidP="00743FF5">
            <w:pPr>
              <w:keepNext/>
              <w:keepLines/>
              <w:spacing w:after="0"/>
              <w:jc w:val="center"/>
              <w:rPr>
                <w:rFonts w:ascii="Arial" w:hAnsi="Arial"/>
                <w:sz w:val="18"/>
                <w:szCs w:val="18"/>
                <w:lang w:eastAsia="ja-JP"/>
              </w:rPr>
            </w:pPr>
            <w:r w:rsidRPr="0024034C">
              <w:rPr>
                <w:rFonts w:ascii="Arial" w:hAnsi="Arial" w:cs="Arial"/>
                <w:sz w:val="18"/>
              </w:rPr>
              <w:t>DC_18A_n78A</w:t>
            </w:r>
          </w:p>
        </w:tc>
      </w:tr>
      <w:tr w:rsidR="00650ED8" w:rsidRPr="0024034C" w14:paraId="0A6FEE58" w14:textId="77777777" w:rsidTr="00743FF5">
        <w:trPr>
          <w:trHeight w:val="187"/>
          <w:jc w:val="center"/>
        </w:trPr>
        <w:tc>
          <w:tcPr>
            <w:tcW w:w="3397" w:type="dxa"/>
            <w:shd w:val="clear" w:color="auto" w:fill="auto"/>
            <w:noWrap/>
          </w:tcPr>
          <w:p w14:paraId="48640AB0" w14:textId="77777777" w:rsidR="00650ED8" w:rsidRPr="0024034C" w:rsidRDefault="00650ED8" w:rsidP="00743FF5">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40FAE152"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DC_1A_n28A</w:t>
            </w:r>
          </w:p>
          <w:p w14:paraId="73A2E964" w14:textId="77777777" w:rsidR="00650ED8" w:rsidRPr="0024034C" w:rsidRDefault="00650ED8" w:rsidP="00743FF5">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4BE0A307"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03DB2D92" w14:textId="77777777" w:rsidR="00650ED8" w:rsidRPr="0024034C" w:rsidRDefault="00650ED8" w:rsidP="00743FF5">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650ED8" w:rsidRPr="0024034C" w14:paraId="4CF7207A" w14:textId="77777777" w:rsidTr="00743FF5">
        <w:trPr>
          <w:trHeight w:val="187"/>
          <w:jc w:val="center"/>
        </w:trPr>
        <w:tc>
          <w:tcPr>
            <w:tcW w:w="3397" w:type="dxa"/>
            <w:shd w:val="clear" w:color="auto" w:fill="auto"/>
            <w:noWrap/>
          </w:tcPr>
          <w:p w14:paraId="03175135"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30930A50"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3FF716A"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49AEAB86"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650ED8" w:rsidRPr="0024034C" w14:paraId="108A5151" w14:textId="77777777" w:rsidTr="00743FF5">
        <w:trPr>
          <w:trHeight w:val="187"/>
          <w:jc w:val="center"/>
        </w:trPr>
        <w:tc>
          <w:tcPr>
            <w:tcW w:w="3397" w:type="dxa"/>
            <w:shd w:val="clear" w:color="auto" w:fill="auto"/>
            <w:noWrap/>
          </w:tcPr>
          <w:p w14:paraId="3FA5B845"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539B01A3"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DC_1A_n28A</w:t>
            </w:r>
          </w:p>
          <w:p w14:paraId="7C9AAA7F" w14:textId="77777777" w:rsidR="00650ED8" w:rsidRPr="0024034C" w:rsidRDefault="00650ED8" w:rsidP="00743FF5">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548BB3A3"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0E774477"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650ED8" w:rsidRPr="0024034C" w14:paraId="17F97066" w14:textId="77777777" w:rsidTr="00743FF5">
        <w:trPr>
          <w:trHeight w:val="187"/>
          <w:jc w:val="center"/>
        </w:trPr>
        <w:tc>
          <w:tcPr>
            <w:tcW w:w="3397" w:type="dxa"/>
            <w:shd w:val="clear" w:color="auto" w:fill="auto"/>
            <w:noWrap/>
          </w:tcPr>
          <w:p w14:paraId="255E39DD"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ADE97EC"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DC_1A_n28A</w:t>
            </w:r>
          </w:p>
          <w:p w14:paraId="3876FAE6" w14:textId="77777777" w:rsidR="00650ED8" w:rsidRPr="0024034C" w:rsidRDefault="00650ED8" w:rsidP="00743FF5">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47840BF1"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FCAF3D8"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650ED8" w:rsidRPr="0024034C" w14:paraId="1808D2C3" w14:textId="77777777" w:rsidTr="00743FF5">
        <w:trPr>
          <w:trHeight w:val="187"/>
          <w:jc w:val="center"/>
        </w:trPr>
        <w:tc>
          <w:tcPr>
            <w:tcW w:w="3397" w:type="dxa"/>
            <w:shd w:val="clear" w:color="auto" w:fill="auto"/>
            <w:noWrap/>
          </w:tcPr>
          <w:p w14:paraId="5759C51B"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29EB84A9"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B4D17CB"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67969CC3"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650ED8" w:rsidRPr="0024034C" w14:paraId="31BA30A2" w14:textId="77777777" w:rsidTr="00743FF5">
        <w:trPr>
          <w:trHeight w:val="187"/>
          <w:jc w:val="center"/>
        </w:trPr>
        <w:tc>
          <w:tcPr>
            <w:tcW w:w="3397" w:type="dxa"/>
            <w:shd w:val="clear" w:color="auto" w:fill="auto"/>
            <w:noWrap/>
          </w:tcPr>
          <w:p w14:paraId="258A483A"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45019430"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DC_1A_n28A</w:t>
            </w:r>
          </w:p>
          <w:p w14:paraId="689EDB56" w14:textId="77777777" w:rsidR="00650ED8" w:rsidRPr="0024034C" w:rsidRDefault="00650ED8" w:rsidP="00743FF5">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315173A5"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CCE4F05"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650ED8" w:rsidRPr="0024034C" w14:paraId="48444AE2" w14:textId="77777777" w:rsidTr="00743FF5">
        <w:trPr>
          <w:trHeight w:val="187"/>
          <w:jc w:val="center"/>
        </w:trPr>
        <w:tc>
          <w:tcPr>
            <w:tcW w:w="3397" w:type="dxa"/>
            <w:shd w:val="clear" w:color="auto" w:fill="auto"/>
            <w:noWrap/>
          </w:tcPr>
          <w:p w14:paraId="4EE88B12"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A2C11AC"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DC_1A_n28A</w:t>
            </w:r>
          </w:p>
          <w:p w14:paraId="17AECF0D" w14:textId="77777777" w:rsidR="00650ED8" w:rsidRPr="0024034C" w:rsidRDefault="00650ED8" w:rsidP="00743FF5">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2849D7DA"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3EA8D87"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650ED8" w:rsidRPr="0024034C" w14:paraId="5DB1FCDD" w14:textId="77777777" w:rsidTr="00743FF5">
        <w:trPr>
          <w:trHeight w:val="187"/>
          <w:jc w:val="center"/>
        </w:trPr>
        <w:tc>
          <w:tcPr>
            <w:tcW w:w="3397" w:type="dxa"/>
            <w:shd w:val="clear" w:color="auto" w:fill="auto"/>
            <w:noWrap/>
          </w:tcPr>
          <w:p w14:paraId="7EF9ADF1"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4B9301B1"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61B4C8FA"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6F8F0B5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650ED8" w:rsidRPr="0024034C" w14:paraId="4FF7E265" w14:textId="77777777" w:rsidTr="00743FF5">
        <w:trPr>
          <w:trHeight w:val="187"/>
          <w:jc w:val="center"/>
        </w:trPr>
        <w:tc>
          <w:tcPr>
            <w:tcW w:w="3397" w:type="dxa"/>
            <w:shd w:val="clear" w:color="auto" w:fill="auto"/>
            <w:noWrap/>
          </w:tcPr>
          <w:p w14:paraId="103E8D6B"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4AC40143"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5C713471"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7DF5A95D"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546F5E94"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4F8C2F1A"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650ED8" w:rsidRPr="0024034C" w14:paraId="42D60EBB" w14:textId="77777777" w:rsidTr="00743FF5">
        <w:trPr>
          <w:trHeight w:val="187"/>
          <w:jc w:val="center"/>
        </w:trPr>
        <w:tc>
          <w:tcPr>
            <w:tcW w:w="3397" w:type="dxa"/>
            <w:shd w:val="clear" w:color="auto" w:fill="auto"/>
            <w:noWrap/>
          </w:tcPr>
          <w:p w14:paraId="73B51062"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04427BB0"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cs="Arial"/>
                <w:sz w:val="18"/>
                <w:lang w:eastAsia="ja-JP"/>
              </w:rPr>
              <w:lastRenderedPageBreak/>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058FBAA0"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ja-JP"/>
              </w:rPr>
              <w:lastRenderedPageBreak/>
              <w:t>DC_</w:t>
            </w:r>
            <w:r w:rsidRPr="0024034C">
              <w:rPr>
                <w:rFonts w:ascii="Arial" w:hAnsi="Arial"/>
                <w:sz w:val="18"/>
                <w:lang w:eastAsia="zh-CN"/>
              </w:rPr>
              <w:t>1</w:t>
            </w:r>
            <w:r w:rsidRPr="0024034C">
              <w:rPr>
                <w:rFonts w:ascii="Arial" w:hAnsi="Arial"/>
                <w:sz w:val="18"/>
                <w:lang w:eastAsia="ja-JP"/>
              </w:rPr>
              <w:t>A_n77A</w:t>
            </w:r>
          </w:p>
          <w:p w14:paraId="75F73BA0"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ja-JP"/>
              </w:rPr>
              <w:lastRenderedPageBreak/>
              <w:t>DC_1</w:t>
            </w:r>
            <w:r w:rsidRPr="0024034C">
              <w:rPr>
                <w:rFonts w:ascii="Arial" w:hAnsi="Arial"/>
                <w:sz w:val="18"/>
                <w:lang w:eastAsia="zh-CN"/>
              </w:rPr>
              <w:t>8</w:t>
            </w:r>
            <w:r w:rsidRPr="0024034C">
              <w:rPr>
                <w:rFonts w:ascii="Arial" w:hAnsi="Arial"/>
                <w:sz w:val="18"/>
                <w:lang w:eastAsia="ja-JP"/>
              </w:rPr>
              <w:t>A_n77A</w:t>
            </w:r>
          </w:p>
          <w:p w14:paraId="28B76F79"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203C42A9"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650ED8" w:rsidRPr="0024034C" w14:paraId="2EFFF6D0" w14:textId="77777777" w:rsidTr="00743FF5">
        <w:trPr>
          <w:trHeight w:val="187"/>
          <w:jc w:val="center"/>
        </w:trPr>
        <w:tc>
          <w:tcPr>
            <w:tcW w:w="3397" w:type="dxa"/>
            <w:shd w:val="clear" w:color="auto" w:fill="auto"/>
            <w:noWrap/>
          </w:tcPr>
          <w:p w14:paraId="290004C3"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zh-CN"/>
              </w:rPr>
              <w:lastRenderedPageBreak/>
              <w:t>DC_1A-18A_n41A-n77A</w:t>
            </w:r>
          </w:p>
        </w:tc>
        <w:tc>
          <w:tcPr>
            <w:tcW w:w="3686" w:type="dxa"/>
          </w:tcPr>
          <w:p w14:paraId="00C364BE"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DC_1A_n41A</w:t>
            </w:r>
          </w:p>
          <w:p w14:paraId="62FC6D77" w14:textId="77777777" w:rsidR="00650ED8" w:rsidRPr="0024034C" w:rsidRDefault="00650ED8" w:rsidP="00743FF5">
            <w:pPr>
              <w:keepNext/>
              <w:keepLines/>
              <w:spacing w:after="0"/>
              <w:jc w:val="center"/>
              <w:rPr>
                <w:rFonts w:ascii="Arial" w:eastAsia="等线" w:hAnsi="Arial"/>
                <w:sz w:val="18"/>
                <w:lang w:eastAsia="zh-CN"/>
              </w:rPr>
            </w:pPr>
            <w:r w:rsidRPr="0024034C">
              <w:rPr>
                <w:rFonts w:ascii="Arial" w:hAnsi="Arial"/>
                <w:sz w:val="18"/>
                <w:lang w:eastAsia="zh-CN"/>
              </w:rPr>
              <w:t>DC_1A_n77A</w:t>
            </w:r>
          </w:p>
          <w:p w14:paraId="09006107"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6E96EC9B"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650ED8" w:rsidRPr="0024034C" w14:paraId="65E4CEA3" w14:textId="77777777" w:rsidTr="00743FF5">
        <w:trPr>
          <w:trHeight w:val="187"/>
          <w:jc w:val="center"/>
        </w:trPr>
        <w:tc>
          <w:tcPr>
            <w:tcW w:w="3397" w:type="dxa"/>
            <w:shd w:val="clear" w:color="auto" w:fill="auto"/>
            <w:noWrap/>
          </w:tcPr>
          <w:p w14:paraId="2CAC50D2"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69A55829"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DC_1A_n41A</w:t>
            </w:r>
          </w:p>
          <w:p w14:paraId="07340EDD" w14:textId="77777777" w:rsidR="00650ED8" w:rsidRPr="0024034C" w:rsidRDefault="00650ED8" w:rsidP="00743FF5">
            <w:pPr>
              <w:keepNext/>
              <w:keepLines/>
              <w:spacing w:after="0"/>
              <w:jc w:val="center"/>
              <w:rPr>
                <w:rFonts w:ascii="Arial" w:eastAsia="等线" w:hAnsi="Arial"/>
                <w:sz w:val="18"/>
                <w:lang w:eastAsia="zh-CN"/>
              </w:rPr>
            </w:pPr>
            <w:r w:rsidRPr="0024034C">
              <w:rPr>
                <w:rFonts w:ascii="Arial" w:hAnsi="Arial"/>
                <w:sz w:val="18"/>
                <w:lang w:eastAsia="zh-CN"/>
              </w:rPr>
              <w:t>DC_1A_n77A</w:t>
            </w:r>
          </w:p>
          <w:p w14:paraId="732AF253"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519F4347"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650ED8" w:rsidRPr="0024034C" w14:paraId="0FB3FCBE" w14:textId="77777777" w:rsidTr="00743FF5">
        <w:trPr>
          <w:trHeight w:val="187"/>
          <w:jc w:val="center"/>
        </w:trPr>
        <w:tc>
          <w:tcPr>
            <w:tcW w:w="3397" w:type="dxa"/>
            <w:shd w:val="clear" w:color="auto" w:fill="auto"/>
            <w:noWrap/>
          </w:tcPr>
          <w:p w14:paraId="15D826DF"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205802D1"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6B70E28A"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4AFC76F"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4682DE8A"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25A03F95"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650ED8" w:rsidRPr="0024034C" w14:paraId="232A66A2" w14:textId="77777777" w:rsidTr="00743FF5">
        <w:trPr>
          <w:trHeight w:val="187"/>
          <w:jc w:val="center"/>
        </w:trPr>
        <w:tc>
          <w:tcPr>
            <w:tcW w:w="3397" w:type="dxa"/>
            <w:shd w:val="clear" w:color="auto" w:fill="auto"/>
            <w:noWrap/>
          </w:tcPr>
          <w:p w14:paraId="06F3AEB0"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4D81491D"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DC_1A_n41A</w:t>
            </w:r>
          </w:p>
          <w:p w14:paraId="73DEB9B2"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DC_18A_n41A</w:t>
            </w:r>
          </w:p>
          <w:p w14:paraId="4286CB8A"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83B39EF"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50ED8" w:rsidRPr="0024034C" w14:paraId="58D2B81A" w14:textId="77777777" w:rsidTr="00743FF5">
        <w:trPr>
          <w:trHeight w:val="187"/>
          <w:jc w:val="center"/>
        </w:trPr>
        <w:tc>
          <w:tcPr>
            <w:tcW w:w="3397" w:type="dxa"/>
            <w:shd w:val="clear" w:color="auto" w:fill="auto"/>
            <w:noWrap/>
          </w:tcPr>
          <w:p w14:paraId="2CB02267"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7C24A32E"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DC_1A_n41A</w:t>
            </w:r>
          </w:p>
          <w:p w14:paraId="24950CC8"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DC_18A_n41A</w:t>
            </w:r>
          </w:p>
          <w:p w14:paraId="05180BE2"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68C8B90"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50ED8" w:rsidRPr="0024034C" w14:paraId="5B7B1C59"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ED9E68"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04E2B0E9"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7A985CF"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0D7EFB4B"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650ED8" w:rsidRPr="0024034C" w14:paraId="486B4C5B"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FB73B3"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75926D0C"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6E4918"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5AF6C834"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650ED8" w:rsidRPr="0024034C" w14:paraId="6D260397"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5D1440"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DC_1A-18A-42A_n79A</w:t>
            </w:r>
          </w:p>
          <w:p w14:paraId="28DEC93F"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05DB423E"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4788FB85"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650ED8" w:rsidRPr="0024034C" w14:paraId="449544CB"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64B5BC"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14:paraId="409CCD21"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5A76510A"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14:paraId="080FD59C"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14:paraId="62828781"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650ED8" w:rsidRPr="0024034C" w14:paraId="39593ECD"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7CECEC"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2C99F706"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DC_1A_n77A</w:t>
            </w:r>
          </w:p>
          <w:p w14:paraId="29A65A20"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DC_19A_n77A</w:t>
            </w:r>
          </w:p>
          <w:p w14:paraId="6DDC5943"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DC_21A_n77A</w:t>
            </w:r>
          </w:p>
        </w:tc>
      </w:tr>
      <w:tr w:rsidR="00650ED8" w:rsidRPr="0024034C" w14:paraId="40C5CF2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CB01D6"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14:paraId="1A122D89" w14:textId="77777777" w:rsidR="00650ED8" w:rsidRPr="0084589C" w:rsidRDefault="00650ED8" w:rsidP="00743FF5">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6699C7D"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14:paraId="5CA53855"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14:paraId="496EF550"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650ED8" w:rsidRPr="0024034C" w14:paraId="6E5AC5C0"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A839B8"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3BB3709"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DC_1A_n78A</w:t>
            </w:r>
          </w:p>
          <w:p w14:paraId="703B4363"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DC_19A_n78A</w:t>
            </w:r>
          </w:p>
          <w:p w14:paraId="2C951531"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DC_21A_n78A</w:t>
            </w:r>
          </w:p>
        </w:tc>
      </w:tr>
      <w:tr w:rsidR="00650ED8" w:rsidRPr="0024034C" w14:paraId="385B6E6F"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61457F"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14:paraId="4DB3DE98" w14:textId="77777777" w:rsidR="00650ED8" w:rsidRPr="0084589C" w:rsidRDefault="00650ED8" w:rsidP="00743FF5">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86F55AC"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14:paraId="323662E7"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14:paraId="6B7D1354"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650ED8" w:rsidRPr="0024034C" w14:paraId="33D444CE"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A867FA"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14:paraId="25A99885"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764CF0B8"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14:paraId="00BBAAD9"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95FECE"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275CF29D"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650ED8" w:rsidRPr="0024034C" w14:paraId="2D7FBB0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606F85"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14:paraId="1BA3359C"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5F4C518D"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14:paraId="0DE16AB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C69AF6"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14:paraId="2D338B9C"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650ED8" w:rsidRPr="0024034C" w14:paraId="1963549E" w14:textId="77777777" w:rsidTr="00743FF5">
        <w:trPr>
          <w:trHeight w:val="187"/>
          <w:jc w:val="center"/>
        </w:trPr>
        <w:tc>
          <w:tcPr>
            <w:tcW w:w="3397" w:type="dxa"/>
            <w:shd w:val="clear" w:color="auto" w:fill="auto"/>
            <w:noWrap/>
          </w:tcPr>
          <w:p w14:paraId="183625AE"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DC_1A-19A-42A_n79A</w:t>
            </w:r>
          </w:p>
          <w:p w14:paraId="7050318A"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DC_1A-19A-42A_n79C</w:t>
            </w:r>
          </w:p>
          <w:p w14:paraId="4F897737"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DC_1A-19A-42C_n79A</w:t>
            </w:r>
          </w:p>
          <w:p w14:paraId="67AF4B06"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4ADE2169"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DC_1A_n79A</w:t>
            </w:r>
          </w:p>
          <w:p w14:paraId="46B49921"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rPr>
              <w:t>DC_19A_n79A</w:t>
            </w:r>
          </w:p>
        </w:tc>
      </w:tr>
      <w:tr w:rsidR="00650ED8" w:rsidRPr="0024034C" w14:paraId="028286A2" w14:textId="77777777" w:rsidTr="00743FF5">
        <w:trPr>
          <w:trHeight w:val="187"/>
          <w:jc w:val="center"/>
        </w:trPr>
        <w:tc>
          <w:tcPr>
            <w:tcW w:w="3397" w:type="dxa"/>
            <w:shd w:val="clear" w:color="auto" w:fill="auto"/>
            <w:noWrap/>
          </w:tcPr>
          <w:p w14:paraId="12B1EBC5" w14:textId="77777777" w:rsidR="00650ED8" w:rsidRPr="0024034C" w:rsidRDefault="00650ED8" w:rsidP="00743FF5">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4EAEAB26"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DC_19A_n77A</w:t>
            </w:r>
          </w:p>
          <w:p w14:paraId="1DE8AEB1" w14:textId="77777777" w:rsidR="00650ED8" w:rsidRPr="0024034C" w:rsidRDefault="00650ED8" w:rsidP="00743FF5">
            <w:pPr>
              <w:keepNext/>
              <w:keepLines/>
              <w:spacing w:after="0"/>
              <w:jc w:val="center"/>
              <w:rPr>
                <w:rFonts w:ascii="Arial" w:hAnsi="Arial"/>
                <w:sz w:val="18"/>
              </w:rPr>
            </w:pPr>
            <w:r w:rsidRPr="0024034C">
              <w:rPr>
                <w:rFonts w:ascii="Arial" w:hAnsi="Arial"/>
                <w:sz w:val="18"/>
                <w:lang w:eastAsia="ko-KR"/>
              </w:rPr>
              <w:t>DC_19A_n79A</w:t>
            </w:r>
          </w:p>
        </w:tc>
      </w:tr>
      <w:tr w:rsidR="00650ED8" w:rsidRPr="0024034C" w14:paraId="153DB102" w14:textId="77777777" w:rsidTr="00743FF5">
        <w:trPr>
          <w:trHeight w:val="187"/>
          <w:jc w:val="center"/>
        </w:trPr>
        <w:tc>
          <w:tcPr>
            <w:tcW w:w="3397" w:type="dxa"/>
            <w:shd w:val="clear" w:color="auto" w:fill="auto"/>
            <w:noWrap/>
          </w:tcPr>
          <w:p w14:paraId="6473AF85" w14:textId="77777777" w:rsidR="00650ED8" w:rsidRPr="0024034C" w:rsidRDefault="00650ED8" w:rsidP="00743FF5">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452163C6"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DC_19A_n78A</w:t>
            </w:r>
          </w:p>
          <w:p w14:paraId="2CFD8756" w14:textId="77777777" w:rsidR="00650ED8" w:rsidRPr="0024034C" w:rsidRDefault="00650ED8" w:rsidP="00743FF5">
            <w:pPr>
              <w:keepNext/>
              <w:keepLines/>
              <w:spacing w:after="0"/>
              <w:jc w:val="center"/>
              <w:rPr>
                <w:rFonts w:ascii="Arial" w:hAnsi="Arial"/>
                <w:sz w:val="18"/>
              </w:rPr>
            </w:pPr>
            <w:r w:rsidRPr="0024034C">
              <w:rPr>
                <w:rFonts w:ascii="Arial" w:hAnsi="Arial"/>
                <w:sz w:val="18"/>
                <w:lang w:eastAsia="ko-KR"/>
              </w:rPr>
              <w:t>DC_19A_n79A</w:t>
            </w:r>
          </w:p>
        </w:tc>
      </w:tr>
      <w:tr w:rsidR="00650ED8" w:rsidRPr="0024034C" w14:paraId="0EAAC2EE" w14:textId="77777777" w:rsidTr="00743FF5">
        <w:trPr>
          <w:trHeight w:val="187"/>
          <w:jc w:val="center"/>
        </w:trPr>
        <w:tc>
          <w:tcPr>
            <w:tcW w:w="3397" w:type="dxa"/>
            <w:shd w:val="clear" w:color="auto" w:fill="auto"/>
            <w:noWrap/>
          </w:tcPr>
          <w:p w14:paraId="7ABC4721" w14:textId="77777777" w:rsidR="00650ED8" w:rsidRPr="0024034C" w:rsidRDefault="00650ED8" w:rsidP="00743FF5">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2401C00A"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2310DA1"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EE4DD10"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0D018728"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650ED8" w:rsidRPr="0024034C" w14:paraId="07C8D38A" w14:textId="77777777" w:rsidTr="00743FF5">
        <w:trPr>
          <w:trHeight w:val="187"/>
          <w:jc w:val="center"/>
        </w:trPr>
        <w:tc>
          <w:tcPr>
            <w:tcW w:w="3397" w:type="dxa"/>
            <w:shd w:val="clear" w:color="auto" w:fill="auto"/>
            <w:noWrap/>
          </w:tcPr>
          <w:p w14:paraId="4804DD2E" w14:textId="77777777" w:rsidR="00650ED8" w:rsidRPr="0024034C" w:rsidRDefault="00650ED8" w:rsidP="00743FF5">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lastRenderedPageBreak/>
              <w:t>DC_1A-20A_n3A-n78A</w:t>
            </w:r>
          </w:p>
        </w:tc>
        <w:tc>
          <w:tcPr>
            <w:tcW w:w="3686" w:type="dxa"/>
          </w:tcPr>
          <w:p w14:paraId="7DA61ACE"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85F3CA8"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8A6E18F"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527ED56"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650ED8" w:rsidRPr="0024034C" w14:paraId="38887B0C" w14:textId="77777777" w:rsidTr="00743FF5">
        <w:trPr>
          <w:trHeight w:val="187"/>
          <w:jc w:val="center"/>
        </w:trPr>
        <w:tc>
          <w:tcPr>
            <w:tcW w:w="3397" w:type="dxa"/>
            <w:shd w:val="clear" w:color="auto" w:fill="auto"/>
            <w:noWrap/>
          </w:tcPr>
          <w:p w14:paraId="3E67F9B3" w14:textId="77777777" w:rsidR="00650ED8" w:rsidRPr="0024034C" w:rsidRDefault="00650ED8" w:rsidP="00743FF5">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35E31415"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63862B1D"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D30EE4C"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932AFA0"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650ED8" w:rsidRPr="0024034C" w14:paraId="30D9EFC3" w14:textId="77777777" w:rsidTr="00743FF5">
        <w:trPr>
          <w:trHeight w:val="187"/>
          <w:jc w:val="center"/>
        </w:trPr>
        <w:tc>
          <w:tcPr>
            <w:tcW w:w="3397" w:type="dxa"/>
            <w:shd w:val="clear" w:color="auto" w:fill="auto"/>
            <w:noWrap/>
          </w:tcPr>
          <w:p w14:paraId="66E540BE" w14:textId="77777777" w:rsidR="00650ED8" w:rsidRPr="0024034C" w:rsidRDefault="00650ED8" w:rsidP="00743FF5">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03F19A82"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66C12CC4"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BDF363E"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D30B699"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650ED8" w:rsidRPr="0024034C" w14:paraId="7E18BB26" w14:textId="77777777" w:rsidTr="00743FF5">
        <w:trPr>
          <w:trHeight w:val="187"/>
          <w:jc w:val="center"/>
        </w:trPr>
        <w:tc>
          <w:tcPr>
            <w:tcW w:w="3397" w:type="dxa"/>
            <w:shd w:val="clear" w:color="auto" w:fill="auto"/>
            <w:noWrap/>
          </w:tcPr>
          <w:p w14:paraId="33CFE00F" w14:textId="77777777" w:rsidR="00650ED8" w:rsidRPr="0024034C" w:rsidRDefault="00650ED8" w:rsidP="00743FF5">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48D37F95"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DC_1A_n3A</w:t>
            </w:r>
          </w:p>
          <w:p w14:paraId="74D252B0"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DC_20A_n3A</w:t>
            </w:r>
          </w:p>
          <w:p w14:paraId="43BB28CB"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DC_28A_n3A</w:t>
            </w:r>
          </w:p>
        </w:tc>
      </w:tr>
      <w:tr w:rsidR="00650ED8" w:rsidRPr="0024034C" w14:paraId="3C7C8B63" w14:textId="77777777" w:rsidTr="00743FF5">
        <w:trPr>
          <w:trHeight w:val="187"/>
          <w:jc w:val="center"/>
        </w:trPr>
        <w:tc>
          <w:tcPr>
            <w:tcW w:w="3397" w:type="dxa"/>
            <w:shd w:val="clear" w:color="auto" w:fill="auto"/>
            <w:noWrap/>
          </w:tcPr>
          <w:p w14:paraId="15D0A4FB" w14:textId="77777777" w:rsidR="00650ED8" w:rsidRPr="0024034C" w:rsidRDefault="00650ED8" w:rsidP="00743FF5">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0055F48C" w14:textId="77777777" w:rsidR="00650ED8" w:rsidRPr="0024034C" w:rsidRDefault="00650ED8" w:rsidP="00743FF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C935DA5" w14:textId="77777777" w:rsidR="00650ED8" w:rsidRPr="0024034C" w:rsidRDefault="00650ED8" w:rsidP="00743FF5">
            <w:pPr>
              <w:keepNext/>
              <w:keepLines/>
              <w:spacing w:after="0"/>
              <w:jc w:val="center"/>
              <w:rPr>
                <w:rFonts w:ascii="Arial" w:hAnsi="Arial"/>
                <w:sz w:val="18"/>
              </w:rPr>
            </w:pPr>
            <w:r w:rsidRPr="0024034C">
              <w:rPr>
                <w:rFonts w:ascii="Arial" w:hAnsi="Arial" w:cs="Arial"/>
                <w:sz w:val="18"/>
                <w:lang w:eastAsia="zh-CN"/>
              </w:rPr>
              <w:t>DC_20A_n28A</w:t>
            </w:r>
          </w:p>
        </w:tc>
      </w:tr>
      <w:tr w:rsidR="00650ED8" w:rsidRPr="0024034C" w14:paraId="7049A82E" w14:textId="77777777" w:rsidTr="00743FF5">
        <w:trPr>
          <w:trHeight w:val="187"/>
          <w:jc w:val="center"/>
        </w:trPr>
        <w:tc>
          <w:tcPr>
            <w:tcW w:w="3397" w:type="dxa"/>
            <w:shd w:val="clear" w:color="auto" w:fill="auto"/>
            <w:noWrap/>
          </w:tcPr>
          <w:p w14:paraId="10FC345A"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36711CF0"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DC_1A_n78A</w:t>
            </w:r>
          </w:p>
          <w:p w14:paraId="2C6FFE87"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DC_20A_n78A</w:t>
            </w:r>
          </w:p>
          <w:p w14:paraId="5F8444A0"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hAnsi="Arial"/>
                <w:sz w:val="18"/>
              </w:rPr>
              <w:t>DC_28A_n78A</w:t>
            </w:r>
          </w:p>
        </w:tc>
      </w:tr>
      <w:tr w:rsidR="00650ED8" w:rsidRPr="0024034C" w14:paraId="15A7C1C9"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C5E8CB" w14:textId="77777777" w:rsidR="00650ED8" w:rsidRPr="0024034C" w:rsidRDefault="00650ED8" w:rsidP="00743FF5">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78085CB"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899929E"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69A7105"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0DEE9A72" w14:textId="77777777" w:rsidR="00650ED8" w:rsidRPr="0024034C" w:rsidRDefault="00650ED8" w:rsidP="00743FF5">
            <w:pPr>
              <w:keepNext/>
              <w:keepLines/>
              <w:spacing w:after="0"/>
              <w:jc w:val="center"/>
              <w:rPr>
                <w:rFonts w:ascii="Arial" w:hAnsi="Arial"/>
                <w:sz w:val="18"/>
              </w:rPr>
            </w:pPr>
            <w:r w:rsidRPr="0024034C">
              <w:rPr>
                <w:rFonts w:ascii="Arial" w:eastAsia="Malgun Gothic" w:hAnsi="Arial"/>
                <w:sz w:val="18"/>
                <w:lang w:eastAsia="ko-KR"/>
              </w:rPr>
              <w:t>DC_20A_n78A</w:t>
            </w:r>
          </w:p>
        </w:tc>
      </w:tr>
      <w:tr w:rsidR="00650ED8" w:rsidRPr="0024034C" w14:paraId="5AC304C9" w14:textId="77777777" w:rsidTr="00743FF5">
        <w:trPr>
          <w:trHeight w:val="187"/>
          <w:jc w:val="center"/>
        </w:trPr>
        <w:tc>
          <w:tcPr>
            <w:tcW w:w="3397" w:type="dxa"/>
            <w:shd w:val="clear" w:color="auto" w:fill="auto"/>
            <w:noWrap/>
          </w:tcPr>
          <w:p w14:paraId="5FC2029A"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30EAABD5"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DC_1A_n3A</w:t>
            </w:r>
          </w:p>
          <w:p w14:paraId="35CED4B5"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650ED8" w:rsidRPr="0024034C" w14:paraId="68DE4337" w14:textId="77777777" w:rsidTr="00743FF5">
        <w:trPr>
          <w:trHeight w:val="187"/>
          <w:jc w:val="center"/>
        </w:trPr>
        <w:tc>
          <w:tcPr>
            <w:tcW w:w="3397" w:type="dxa"/>
            <w:shd w:val="clear" w:color="auto" w:fill="auto"/>
            <w:noWrap/>
          </w:tcPr>
          <w:p w14:paraId="069B757B"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14F696B9"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DC_1A_n8A</w:t>
            </w:r>
          </w:p>
          <w:p w14:paraId="53010309"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DC_20A_n8A</w:t>
            </w:r>
          </w:p>
        </w:tc>
      </w:tr>
      <w:tr w:rsidR="00650ED8" w:rsidRPr="0024034C" w14:paraId="3D52AD9C"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C571BE"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EA95AEA"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DC_1A_n28A</w:t>
            </w:r>
          </w:p>
          <w:p w14:paraId="4211BB7E"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rPr>
              <w:t>DC_20A_n28A</w:t>
            </w:r>
          </w:p>
        </w:tc>
      </w:tr>
      <w:tr w:rsidR="00650ED8" w:rsidRPr="0024034C" w14:paraId="56B86AA2" w14:textId="77777777" w:rsidTr="00743FF5">
        <w:trPr>
          <w:trHeight w:val="187"/>
          <w:jc w:val="center"/>
        </w:trPr>
        <w:tc>
          <w:tcPr>
            <w:tcW w:w="3397" w:type="dxa"/>
            <w:shd w:val="clear" w:color="auto" w:fill="auto"/>
            <w:noWrap/>
          </w:tcPr>
          <w:p w14:paraId="27DB1589"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1AD5F6C6"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DC_1A_n78A</w:t>
            </w:r>
          </w:p>
          <w:p w14:paraId="1D68C0C8"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rPr>
              <w:t>DC_20A_n78A</w:t>
            </w:r>
          </w:p>
        </w:tc>
      </w:tr>
      <w:tr w:rsidR="00650ED8" w:rsidRPr="0024034C" w14:paraId="611850F2" w14:textId="77777777" w:rsidTr="00743FF5">
        <w:trPr>
          <w:trHeight w:val="187"/>
          <w:jc w:val="center"/>
        </w:trPr>
        <w:tc>
          <w:tcPr>
            <w:tcW w:w="3397" w:type="dxa"/>
            <w:shd w:val="clear" w:color="auto" w:fill="auto"/>
            <w:noWrap/>
          </w:tcPr>
          <w:p w14:paraId="7BDFA89B"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E5447C1" w14:textId="77777777" w:rsidR="00650ED8" w:rsidRPr="0024034C" w:rsidRDefault="00650ED8" w:rsidP="00743FF5">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1251A449"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650ED8" w:rsidRPr="0024034C" w14:paraId="2A3F8480" w14:textId="77777777" w:rsidTr="00743FF5">
        <w:trPr>
          <w:trHeight w:val="187"/>
          <w:jc w:val="center"/>
        </w:trPr>
        <w:tc>
          <w:tcPr>
            <w:tcW w:w="3397" w:type="dxa"/>
            <w:shd w:val="clear" w:color="auto" w:fill="auto"/>
            <w:noWrap/>
          </w:tcPr>
          <w:p w14:paraId="7CE6383D"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270884AE"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0CD6DF41"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650ED8" w:rsidRPr="0024034C" w14:paraId="41788ECF" w14:textId="77777777" w:rsidTr="00743FF5">
        <w:trPr>
          <w:trHeight w:val="187"/>
          <w:jc w:val="center"/>
        </w:trPr>
        <w:tc>
          <w:tcPr>
            <w:tcW w:w="3397" w:type="dxa"/>
            <w:shd w:val="clear" w:color="auto" w:fill="auto"/>
            <w:noWrap/>
          </w:tcPr>
          <w:p w14:paraId="61CAEBB4" w14:textId="77777777" w:rsidR="00650ED8" w:rsidRPr="0024034C" w:rsidRDefault="00650ED8" w:rsidP="00743FF5">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40C143FD"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DC_1A_n8A</w:t>
            </w:r>
          </w:p>
          <w:p w14:paraId="515A1474"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DC_20A_n8A</w:t>
            </w:r>
          </w:p>
          <w:p w14:paraId="07CF944A" w14:textId="77777777" w:rsidR="00650ED8" w:rsidRPr="0024034C" w:rsidRDefault="00650ED8" w:rsidP="00743FF5">
            <w:pPr>
              <w:keepNext/>
              <w:keepLines/>
              <w:spacing w:after="0"/>
              <w:jc w:val="center"/>
              <w:rPr>
                <w:rFonts w:ascii="Arial" w:hAnsi="Arial" w:cs="Arial"/>
                <w:sz w:val="18"/>
                <w:szCs w:val="22"/>
                <w:lang w:eastAsia="zh-CN"/>
              </w:rPr>
            </w:pPr>
            <w:r w:rsidRPr="0024034C">
              <w:rPr>
                <w:rFonts w:ascii="Arial" w:hAnsi="Arial"/>
                <w:sz w:val="18"/>
              </w:rPr>
              <w:t>DC_38A_n8A</w:t>
            </w:r>
          </w:p>
        </w:tc>
      </w:tr>
      <w:tr w:rsidR="00650ED8" w:rsidRPr="0024034C" w14:paraId="564C9805" w14:textId="77777777" w:rsidTr="00743FF5">
        <w:trPr>
          <w:trHeight w:val="187"/>
          <w:jc w:val="center"/>
        </w:trPr>
        <w:tc>
          <w:tcPr>
            <w:tcW w:w="3397" w:type="dxa"/>
            <w:shd w:val="clear" w:color="auto" w:fill="auto"/>
            <w:noWrap/>
          </w:tcPr>
          <w:p w14:paraId="490B7051"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56E0BA73" w14:textId="77777777" w:rsidR="00650ED8" w:rsidRPr="0024034C" w:rsidRDefault="00650ED8" w:rsidP="00743FF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065DC49E"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650ED8" w:rsidRPr="0024034C" w14:paraId="07234F13" w14:textId="77777777" w:rsidTr="00743FF5">
        <w:trPr>
          <w:trHeight w:val="187"/>
          <w:jc w:val="center"/>
        </w:trPr>
        <w:tc>
          <w:tcPr>
            <w:tcW w:w="3397" w:type="dxa"/>
            <w:shd w:val="clear" w:color="auto" w:fill="auto"/>
            <w:noWrap/>
          </w:tcPr>
          <w:p w14:paraId="5370E19D" w14:textId="77777777" w:rsidR="00650ED8" w:rsidRPr="0024034C" w:rsidRDefault="00650ED8" w:rsidP="00743FF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2C8C3028" w14:textId="77777777" w:rsidR="00650ED8" w:rsidRPr="0024034C" w:rsidRDefault="00650ED8" w:rsidP="00743FF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9204C7E" w14:textId="77777777" w:rsidR="00650ED8" w:rsidRPr="0024034C" w:rsidRDefault="00650ED8" w:rsidP="00743FF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650ED8" w:rsidRPr="0024034C" w14:paraId="6A15E52C" w14:textId="77777777" w:rsidTr="00743FF5">
        <w:trPr>
          <w:trHeight w:val="187"/>
          <w:jc w:val="center"/>
        </w:trPr>
        <w:tc>
          <w:tcPr>
            <w:tcW w:w="3397" w:type="dxa"/>
            <w:shd w:val="clear" w:color="auto" w:fill="auto"/>
            <w:noWrap/>
          </w:tcPr>
          <w:p w14:paraId="709D4273" w14:textId="77777777" w:rsidR="00650ED8" w:rsidRPr="0024034C" w:rsidRDefault="00650ED8" w:rsidP="00743FF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5C0B189B" w14:textId="77777777" w:rsidR="00650ED8" w:rsidRPr="0024034C" w:rsidRDefault="00650ED8" w:rsidP="00743FF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30BBE2A1" w14:textId="77777777" w:rsidR="00650ED8" w:rsidRPr="0024034C" w:rsidRDefault="00650ED8" w:rsidP="00743FF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32F1F8AE" w14:textId="77777777" w:rsidR="00650ED8" w:rsidRPr="0024034C" w:rsidRDefault="00650ED8" w:rsidP="00743FF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07DDFBEA" w14:textId="77777777" w:rsidR="00650ED8" w:rsidRPr="0024034C" w:rsidRDefault="00650ED8" w:rsidP="00743FF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650ED8" w:rsidRPr="0024034C" w14:paraId="58BD31ED" w14:textId="77777777" w:rsidTr="00743FF5">
        <w:trPr>
          <w:trHeight w:val="187"/>
          <w:jc w:val="center"/>
        </w:trPr>
        <w:tc>
          <w:tcPr>
            <w:tcW w:w="3397" w:type="dxa"/>
            <w:shd w:val="clear" w:color="auto" w:fill="auto"/>
            <w:noWrap/>
          </w:tcPr>
          <w:p w14:paraId="6505A66B" w14:textId="77777777" w:rsidR="00650ED8" w:rsidRPr="0024034C" w:rsidRDefault="00650ED8" w:rsidP="00743FF5">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24CE441E" w14:textId="77777777" w:rsidR="00650ED8" w:rsidRPr="0024034C" w:rsidRDefault="00650ED8" w:rsidP="00743FF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1818064C" w14:textId="77777777" w:rsidR="00650ED8" w:rsidRPr="0024034C" w:rsidRDefault="00650ED8" w:rsidP="00743FF5">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6CB64B74" w14:textId="77777777" w:rsidR="00650ED8" w:rsidRPr="0024034C" w:rsidRDefault="00650ED8" w:rsidP="00743FF5">
            <w:pPr>
              <w:keepNext/>
              <w:keepLines/>
              <w:spacing w:after="0"/>
              <w:jc w:val="center"/>
              <w:rPr>
                <w:rFonts w:ascii="Arial" w:hAnsi="Arial"/>
                <w:sz w:val="18"/>
                <w:lang w:eastAsia="en-GB"/>
              </w:rPr>
            </w:pPr>
            <w:r w:rsidRPr="0024034C">
              <w:rPr>
                <w:rFonts w:ascii="Arial" w:hAnsi="Arial"/>
                <w:sz w:val="18"/>
                <w:lang w:eastAsia="en-GB"/>
              </w:rPr>
              <w:t>DC_20A_n78A</w:t>
            </w:r>
          </w:p>
          <w:p w14:paraId="287983AC" w14:textId="77777777" w:rsidR="00650ED8" w:rsidRPr="0024034C" w:rsidRDefault="00650ED8" w:rsidP="00743FF5">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650ED8" w:rsidRPr="0024034C" w14:paraId="5AD6246E" w14:textId="77777777" w:rsidTr="00743FF5">
        <w:trPr>
          <w:trHeight w:val="187"/>
          <w:jc w:val="center"/>
        </w:trPr>
        <w:tc>
          <w:tcPr>
            <w:tcW w:w="3397" w:type="dxa"/>
            <w:shd w:val="clear" w:color="auto" w:fill="auto"/>
            <w:noWrap/>
          </w:tcPr>
          <w:p w14:paraId="6D314622" w14:textId="77777777" w:rsidR="00650ED8" w:rsidRPr="0024034C" w:rsidRDefault="00650ED8" w:rsidP="00743FF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165C7BEB" w14:textId="77777777" w:rsidR="00650ED8" w:rsidRPr="0024034C" w:rsidRDefault="00650ED8" w:rsidP="00743FF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750A99B2" w14:textId="77777777" w:rsidR="00650ED8" w:rsidRPr="0024034C" w:rsidRDefault="00650ED8" w:rsidP="00743FF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2B72BC3" w14:textId="77777777" w:rsidR="00650ED8" w:rsidRPr="0024034C" w:rsidRDefault="00650ED8" w:rsidP="00743FF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3816B979" w14:textId="77777777" w:rsidR="00650ED8" w:rsidRPr="0024034C" w:rsidRDefault="00650ED8" w:rsidP="00743FF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650ED8" w:rsidRPr="0024034C" w14:paraId="0E3BD24E" w14:textId="77777777" w:rsidTr="00743FF5">
        <w:trPr>
          <w:trHeight w:val="187"/>
          <w:jc w:val="center"/>
        </w:trPr>
        <w:tc>
          <w:tcPr>
            <w:tcW w:w="3397" w:type="dxa"/>
            <w:shd w:val="clear" w:color="auto" w:fill="auto"/>
            <w:noWrap/>
          </w:tcPr>
          <w:p w14:paraId="6440891E"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1AD93917"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DC_1A_n77A</w:t>
            </w:r>
          </w:p>
          <w:p w14:paraId="1A6FDE21"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DC_21A_n77A</w:t>
            </w:r>
          </w:p>
          <w:p w14:paraId="50A9695C"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DC_28A_n77A</w:t>
            </w:r>
          </w:p>
        </w:tc>
      </w:tr>
      <w:tr w:rsidR="00650ED8" w:rsidRPr="0024034C" w14:paraId="7E0B9B7B" w14:textId="77777777" w:rsidTr="00743FF5">
        <w:trPr>
          <w:trHeight w:val="187"/>
          <w:jc w:val="center"/>
        </w:trPr>
        <w:tc>
          <w:tcPr>
            <w:tcW w:w="3397" w:type="dxa"/>
            <w:shd w:val="clear" w:color="auto" w:fill="auto"/>
            <w:noWrap/>
            <w:vAlign w:val="center"/>
          </w:tcPr>
          <w:p w14:paraId="27FFB2AF" w14:textId="77777777" w:rsidR="00650ED8" w:rsidRPr="0024034C" w:rsidRDefault="00650ED8" w:rsidP="00743FF5">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1776ADD5"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3EF77814"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p w14:paraId="36C67DD8"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77D6947E" w14:textId="77777777" w:rsidR="00650ED8" w:rsidRPr="0024034C" w:rsidRDefault="00650ED8" w:rsidP="00743FF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650ED8" w:rsidRPr="0024034C" w14:paraId="57F4C61E" w14:textId="77777777" w:rsidTr="00743FF5">
        <w:trPr>
          <w:trHeight w:val="187"/>
          <w:jc w:val="center"/>
        </w:trPr>
        <w:tc>
          <w:tcPr>
            <w:tcW w:w="3397" w:type="dxa"/>
            <w:shd w:val="clear" w:color="auto" w:fill="auto"/>
            <w:noWrap/>
          </w:tcPr>
          <w:p w14:paraId="1E58CBAD"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4F8A676A"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DC_1A_n78A</w:t>
            </w:r>
          </w:p>
          <w:p w14:paraId="0BAE36DC"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DC_21A_n78A</w:t>
            </w:r>
          </w:p>
          <w:p w14:paraId="357B583C"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DC_28A_n78A</w:t>
            </w:r>
          </w:p>
        </w:tc>
      </w:tr>
      <w:tr w:rsidR="00650ED8" w:rsidRPr="0024034C" w14:paraId="5FD36B8C" w14:textId="77777777" w:rsidTr="00743FF5">
        <w:trPr>
          <w:trHeight w:val="187"/>
          <w:jc w:val="center"/>
        </w:trPr>
        <w:tc>
          <w:tcPr>
            <w:tcW w:w="3397" w:type="dxa"/>
            <w:shd w:val="clear" w:color="auto" w:fill="auto"/>
            <w:noWrap/>
            <w:vAlign w:val="center"/>
          </w:tcPr>
          <w:p w14:paraId="6461624F" w14:textId="77777777" w:rsidR="00650ED8" w:rsidRPr="0024034C" w:rsidRDefault="00650ED8" w:rsidP="00743FF5">
            <w:pPr>
              <w:keepNext/>
              <w:keepLines/>
              <w:spacing w:after="0"/>
              <w:jc w:val="center"/>
              <w:rPr>
                <w:rFonts w:ascii="Arial" w:hAnsi="Arial"/>
                <w:sz w:val="18"/>
              </w:rPr>
            </w:pPr>
            <w:r w:rsidRPr="0024034C">
              <w:rPr>
                <w:rFonts w:ascii="Arial" w:hAnsi="Arial" w:cs="Arial"/>
                <w:sz w:val="18"/>
                <w:lang w:eastAsia="ja-JP"/>
              </w:rPr>
              <w:lastRenderedPageBreak/>
              <w:t>DC_1A-21A_n28A-n78A</w:t>
            </w:r>
            <w:r w:rsidRPr="0024034C">
              <w:rPr>
                <w:rFonts w:ascii="Arial" w:hAnsi="Arial"/>
                <w:sz w:val="18"/>
                <w:vertAlign w:val="superscript"/>
                <w:lang w:eastAsia="ja-JP"/>
              </w:rPr>
              <w:t>2</w:t>
            </w:r>
          </w:p>
        </w:tc>
        <w:tc>
          <w:tcPr>
            <w:tcW w:w="3686" w:type="dxa"/>
            <w:vAlign w:val="center"/>
          </w:tcPr>
          <w:p w14:paraId="070562BE"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74A9D808"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32D18FE9"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2C8AB1CA" w14:textId="77777777" w:rsidR="00650ED8" w:rsidRPr="0024034C" w:rsidRDefault="00650ED8" w:rsidP="00743FF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650ED8" w:rsidRPr="0024034C" w14:paraId="53B6A79E" w14:textId="77777777" w:rsidTr="00743FF5">
        <w:trPr>
          <w:trHeight w:val="187"/>
          <w:jc w:val="center"/>
        </w:trPr>
        <w:tc>
          <w:tcPr>
            <w:tcW w:w="3397" w:type="dxa"/>
            <w:shd w:val="clear" w:color="auto" w:fill="auto"/>
            <w:noWrap/>
          </w:tcPr>
          <w:p w14:paraId="4CD1B98B"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24C7E19D"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DC_1A_n79A</w:t>
            </w:r>
          </w:p>
          <w:p w14:paraId="23270EE4"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DC_21A_n79A</w:t>
            </w:r>
          </w:p>
          <w:p w14:paraId="2C7305EA"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DC_28A_n79A</w:t>
            </w:r>
          </w:p>
        </w:tc>
      </w:tr>
      <w:tr w:rsidR="00650ED8" w:rsidRPr="0024034C" w14:paraId="052606BD" w14:textId="77777777" w:rsidTr="00743FF5">
        <w:trPr>
          <w:trHeight w:val="187"/>
          <w:jc w:val="center"/>
        </w:trPr>
        <w:tc>
          <w:tcPr>
            <w:tcW w:w="3397" w:type="dxa"/>
            <w:shd w:val="clear" w:color="auto" w:fill="auto"/>
            <w:noWrap/>
            <w:vAlign w:val="center"/>
          </w:tcPr>
          <w:p w14:paraId="2149286D" w14:textId="77777777" w:rsidR="00650ED8" w:rsidRPr="0024034C" w:rsidRDefault="00650ED8" w:rsidP="00743FF5">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0EA090C7"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40DED817"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4014D43B"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7A1EA828" w14:textId="77777777" w:rsidR="00650ED8" w:rsidRPr="0024034C" w:rsidRDefault="00650ED8" w:rsidP="00743FF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650ED8" w:rsidRPr="0024034C" w14:paraId="146C748D"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DD2C0C"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14:paraId="25EF825B"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7068A729"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14:paraId="79E1C262"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64EB186B"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2A14B397"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3A5EDA"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14:paraId="1555B77A"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650ED8" w:rsidRPr="0024034C" w14:paraId="67E5E9E9"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C005AA"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14:paraId="24A60654"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104D8781"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14:paraId="0954222E"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7BAFE8AB"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267DDD89" w14:textId="77777777" w:rsidR="00650ED8" w:rsidRPr="0024034C" w:rsidRDefault="00650ED8" w:rsidP="00743FF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A89C86"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14:paraId="70898CA8"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650ED8" w:rsidRPr="0024034C" w14:paraId="38F97E0D" w14:textId="77777777" w:rsidTr="00743FF5">
        <w:trPr>
          <w:trHeight w:val="187"/>
          <w:jc w:val="center"/>
        </w:trPr>
        <w:tc>
          <w:tcPr>
            <w:tcW w:w="3397" w:type="dxa"/>
            <w:shd w:val="clear" w:color="auto" w:fill="auto"/>
            <w:noWrap/>
          </w:tcPr>
          <w:p w14:paraId="7A4B8A99"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14:paraId="3F11128F"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DC_1A-21A-42A_n79C</w:t>
            </w:r>
          </w:p>
          <w:p w14:paraId="0D01BEE9"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14:paraId="1705A4A6"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4E8A2A07"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257B3173"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0224D9A1"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14:paraId="5ABDA897"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650ED8" w:rsidRPr="0024034C" w14:paraId="406DA564" w14:textId="77777777" w:rsidTr="00743FF5">
        <w:trPr>
          <w:trHeight w:val="187"/>
          <w:jc w:val="center"/>
        </w:trPr>
        <w:tc>
          <w:tcPr>
            <w:tcW w:w="3397" w:type="dxa"/>
            <w:shd w:val="clear" w:color="auto" w:fill="auto"/>
            <w:noWrap/>
          </w:tcPr>
          <w:p w14:paraId="5665975B" w14:textId="77777777" w:rsidR="00650ED8" w:rsidRPr="0024034C" w:rsidRDefault="00650ED8" w:rsidP="00743FF5">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126C67B6"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DC_1A_n77A</w:t>
            </w:r>
          </w:p>
          <w:p w14:paraId="63D368F0" w14:textId="77777777" w:rsidR="00650ED8" w:rsidRPr="0024034C" w:rsidRDefault="00650ED8" w:rsidP="00743FF5">
            <w:pPr>
              <w:keepNext/>
              <w:keepLines/>
              <w:spacing w:after="0"/>
              <w:jc w:val="center"/>
              <w:rPr>
                <w:rFonts w:ascii="Arial" w:hAnsi="Arial"/>
                <w:sz w:val="18"/>
              </w:rPr>
            </w:pPr>
            <w:r w:rsidRPr="0024034C">
              <w:rPr>
                <w:rFonts w:ascii="Arial" w:hAnsi="Arial"/>
                <w:sz w:val="18"/>
                <w:lang w:eastAsia="ko-KR"/>
              </w:rPr>
              <w:t>DC_1A_n79A</w:t>
            </w:r>
          </w:p>
        </w:tc>
      </w:tr>
      <w:tr w:rsidR="00650ED8" w:rsidRPr="0024034C" w14:paraId="646ADE4C" w14:textId="77777777" w:rsidTr="00743FF5">
        <w:trPr>
          <w:trHeight w:val="187"/>
          <w:jc w:val="center"/>
        </w:trPr>
        <w:tc>
          <w:tcPr>
            <w:tcW w:w="3397" w:type="dxa"/>
            <w:shd w:val="clear" w:color="auto" w:fill="auto"/>
            <w:noWrap/>
          </w:tcPr>
          <w:p w14:paraId="496EBDE0" w14:textId="77777777" w:rsidR="00650ED8" w:rsidRPr="0024034C" w:rsidRDefault="00650ED8" w:rsidP="00743FF5">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38771E55"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DC_1A_n78A</w:t>
            </w:r>
          </w:p>
          <w:p w14:paraId="4CD36231" w14:textId="77777777" w:rsidR="00650ED8" w:rsidRPr="0024034C" w:rsidRDefault="00650ED8" w:rsidP="00743FF5">
            <w:pPr>
              <w:keepNext/>
              <w:keepLines/>
              <w:spacing w:after="0"/>
              <w:jc w:val="center"/>
              <w:rPr>
                <w:rFonts w:ascii="Arial" w:hAnsi="Arial"/>
                <w:sz w:val="18"/>
              </w:rPr>
            </w:pPr>
            <w:r w:rsidRPr="0024034C">
              <w:rPr>
                <w:rFonts w:ascii="Arial" w:hAnsi="Arial"/>
                <w:sz w:val="18"/>
                <w:lang w:eastAsia="ko-KR"/>
              </w:rPr>
              <w:t>DC_1A_n79A</w:t>
            </w:r>
          </w:p>
        </w:tc>
      </w:tr>
      <w:tr w:rsidR="00650ED8" w:rsidRPr="0024034C" w14:paraId="2C6AC649" w14:textId="77777777" w:rsidTr="00743FF5">
        <w:trPr>
          <w:trHeight w:val="187"/>
          <w:jc w:val="center"/>
        </w:trPr>
        <w:tc>
          <w:tcPr>
            <w:tcW w:w="3397" w:type="dxa"/>
            <w:shd w:val="clear" w:color="auto" w:fill="auto"/>
            <w:noWrap/>
          </w:tcPr>
          <w:p w14:paraId="72DEE40C" w14:textId="77777777" w:rsidR="00650ED8" w:rsidRPr="0024034C" w:rsidRDefault="00650ED8" w:rsidP="00743FF5">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6BDF836A"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78C15870"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650ED8" w:rsidRPr="0024034C" w14:paraId="0BA96C8B" w14:textId="77777777" w:rsidTr="00743FF5">
        <w:trPr>
          <w:trHeight w:val="187"/>
          <w:jc w:val="center"/>
        </w:trPr>
        <w:tc>
          <w:tcPr>
            <w:tcW w:w="3397" w:type="dxa"/>
            <w:shd w:val="clear" w:color="auto" w:fill="auto"/>
            <w:noWrap/>
          </w:tcPr>
          <w:p w14:paraId="1745B344" w14:textId="77777777" w:rsidR="00650ED8" w:rsidRPr="0024034C" w:rsidRDefault="00650ED8" w:rsidP="00743FF5">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67FAFBE3" w14:textId="77777777" w:rsidR="00650ED8" w:rsidRPr="0024034C" w:rsidRDefault="00650ED8" w:rsidP="00743FF5">
            <w:pPr>
              <w:keepNext/>
              <w:keepLines/>
              <w:spacing w:after="0"/>
              <w:jc w:val="center"/>
              <w:rPr>
                <w:rFonts w:ascii="Arial" w:hAnsi="Arial" w:cs="Arial"/>
                <w:sz w:val="18"/>
              </w:rPr>
            </w:pPr>
            <w:r w:rsidRPr="0024034C">
              <w:rPr>
                <w:rFonts w:ascii="Arial" w:hAnsi="Arial" w:cs="Arial"/>
                <w:sz w:val="18"/>
              </w:rPr>
              <w:t>DC_1A_n3A</w:t>
            </w:r>
          </w:p>
          <w:p w14:paraId="229E188C" w14:textId="77777777" w:rsidR="00650ED8" w:rsidRPr="0024034C" w:rsidRDefault="00650ED8" w:rsidP="00743FF5">
            <w:pPr>
              <w:keepNext/>
              <w:keepLines/>
              <w:spacing w:after="0"/>
              <w:jc w:val="center"/>
              <w:rPr>
                <w:rFonts w:ascii="Arial" w:hAnsi="Arial" w:cs="Arial"/>
                <w:sz w:val="18"/>
              </w:rPr>
            </w:pPr>
            <w:r w:rsidRPr="0024034C">
              <w:rPr>
                <w:rFonts w:ascii="Arial" w:hAnsi="Arial" w:cs="Arial"/>
                <w:sz w:val="18"/>
              </w:rPr>
              <w:t>DC_1A_n78A</w:t>
            </w:r>
          </w:p>
          <w:p w14:paraId="2620679C" w14:textId="77777777" w:rsidR="00650ED8" w:rsidRPr="0024034C" w:rsidRDefault="00650ED8" w:rsidP="00743FF5">
            <w:pPr>
              <w:keepNext/>
              <w:keepLines/>
              <w:spacing w:after="0"/>
              <w:jc w:val="center"/>
              <w:rPr>
                <w:rFonts w:ascii="Arial" w:hAnsi="Arial" w:cs="Arial"/>
                <w:sz w:val="18"/>
              </w:rPr>
            </w:pPr>
            <w:r w:rsidRPr="0024034C">
              <w:rPr>
                <w:rFonts w:ascii="Arial" w:hAnsi="Arial" w:cs="Arial"/>
                <w:sz w:val="18"/>
              </w:rPr>
              <w:t>DC_28A_n3A</w:t>
            </w:r>
          </w:p>
          <w:p w14:paraId="4433A0B7"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cs="Arial"/>
                <w:sz w:val="18"/>
              </w:rPr>
              <w:t>DC_28A_n78A</w:t>
            </w:r>
          </w:p>
        </w:tc>
      </w:tr>
      <w:tr w:rsidR="00650ED8" w:rsidRPr="0024034C" w14:paraId="5AD4F312" w14:textId="77777777" w:rsidTr="00743FF5">
        <w:trPr>
          <w:trHeight w:val="187"/>
          <w:jc w:val="center"/>
        </w:trPr>
        <w:tc>
          <w:tcPr>
            <w:tcW w:w="3397" w:type="dxa"/>
            <w:shd w:val="clear" w:color="auto" w:fill="auto"/>
            <w:noWrap/>
          </w:tcPr>
          <w:p w14:paraId="7DB5BEB9" w14:textId="77777777" w:rsidR="00650ED8" w:rsidRPr="0024034C" w:rsidRDefault="00650ED8" w:rsidP="00743FF5">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4062C22F" w14:textId="77777777" w:rsidR="00650ED8" w:rsidRDefault="00650ED8" w:rsidP="00743FF5">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27C04C08" w14:textId="77777777" w:rsidR="00650ED8" w:rsidRDefault="00650ED8" w:rsidP="00743FF5">
            <w:pPr>
              <w:keepNext/>
              <w:keepLines/>
              <w:spacing w:after="0"/>
              <w:jc w:val="center"/>
              <w:rPr>
                <w:rFonts w:ascii="Arial" w:hAnsi="Arial" w:cs="Arial"/>
                <w:sz w:val="18"/>
                <w:lang w:eastAsia="zh-CN"/>
              </w:rPr>
            </w:pPr>
            <w:r>
              <w:rPr>
                <w:rFonts w:ascii="Arial" w:hAnsi="Arial" w:cs="Arial"/>
                <w:sz w:val="18"/>
                <w:lang w:eastAsia="zh-CN"/>
              </w:rPr>
              <w:t>DC_1A_n40A</w:t>
            </w:r>
          </w:p>
          <w:p w14:paraId="1731A946" w14:textId="77777777" w:rsidR="00650ED8" w:rsidRDefault="00650ED8" w:rsidP="00743FF5">
            <w:pPr>
              <w:keepNext/>
              <w:keepLines/>
              <w:spacing w:after="0"/>
              <w:jc w:val="center"/>
              <w:rPr>
                <w:rFonts w:ascii="Arial" w:hAnsi="Arial" w:cs="Arial"/>
                <w:sz w:val="18"/>
                <w:lang w:eastAsia="zh-CN"/>
              </w:rPr>
            </w:pPr>
            <w:r>
              <w:rPr>
                <w:rFonts w:ascii="Arial" w:hAnsi="Arial" w:cs="Arial"/>
                <w:sz w:val="18"/>
                <w:lang w:eastAsia="zh-CN"/>
              </w:rPr>
              <w:t>DC_28A_n5A</w:t>
            </w:r>
          </w:p>
          <w:p w14:paraId="67379827" w14:textId="77777777" w:rsidR="00650ED8" w:rsidRPr="0024034C" w:rsidRDefault="00650ED8" w:rsidP="00743FF5">
            <w:pPr>
              <w:keepNext/>
              <w:keepLines/>
              <w:spacing w:after="0"/>
              <w:jc w:val="center"/>
              <w:rPr>
                <w:rFonts w:ascii="Arial" w:hAnsi="Arial" w:cs="Arial"/>
                <w:sz w:val="18"/>
              </w:rPr>
            </w:pPr>
            <w:r>
              <w:rPr>
                <w:rFonts w:ascii="Arial" w:hAnsi="Arial" w:cs="Arial"/>
                <w:sz w:val="18"/>
                <w:lang w:eastAsia="zh-CN"/>
              </w:rPr>
              <w:t>DC_28A_n40A</w:t>
            </w:r>
          </w:p>
        </w:tc>
      </w:tr>
      <w:tr w:rsidR="00650ED8" w:rsidRPr="0024034C" w14:paraId="60985521" w14:textId="77777777" w:rsidTr="00743FF5">
        <w:trPr>
          <w:trHeight w:val="187"/>
          <w:jc w:val="center"/>
        </w:trPr>
        <w:tc>
          <w:tcPr>
            <w:tcW w:w="3397" w:type="dxa"/>
            <w:shd w:val="clear" w:color="auto" w:fill="auto"/>
            <w:noWrap/>
          </w:tcPr>
          <w:p w14:paraId="367DF0C0" w14:textId="77777777" w:rsidR="00650ED8" w:rsidRPr="0024034C" w:rsidRDefault="00650ED8" w:rsidP="00743FF5">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1889CF38"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79DF462C"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593F3FC"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1803B08A"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650ED8" w:rsidRPr="0024034C" w14:paraId="677F6D2D" w14:textId="77777777" w:rsidTr="00743FF5">
        <w:trPr>
          <w:trHeight w:val="187"/>
          <w:jc w:val="center"/>
        </w:trPr>
        <w:tc>
          <w:tcPr>
            <w:tcW w:w="3397" w:type="dxa"/>
            <w:shd w:val="clear" w:color="auto" w:fill="auto"/>
            <w:noWrap/>
          </w:tcPr>
          <w:p w14:paraId="4F06B944" w14:textId="77777777" w:rsidR="00650ED8" w:rsidRPr="0024034C" w:rsidRDefault="00650ED8" w:rsidP="00743FF5">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4FFE3D38" w14:textId="77777777" w:rsidR="00650ED8" w:rsidRPr="0024034C" w:rsidRDefault="00650ED8" w:rsidP="00743FF5">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650ED8" w:rsidRPr="0024034C" w14:paraId="51015831" w14:textId="77777777" w:rsidTr="00743FF5">
        <w:trPr>
          <w:trHeight w:val="187"/>
          <w:jc w:val="center"/>
        </w:trPr>
        <w:tc>
          <w:tcPr>
            <w:tcW w:w="3397" w:type="dxa"/>
            <w:shd w:val="clear" w:color="auto" w:fill="auto"/>
            <w:noWrap/>
          </w:tcPr>
          <w:p w14:paraId="1E8C3D67" w14:textId="77777777" w:rsidR="00650ED8" w:rsidRPr="0024034C" w:rsidRDefault="00650ED8" w:rsidP="00743FF5">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051C5B08" w14:textId="77777777" w:rsidR="00650ED8" w:rsidRPr="0024034C" w:rsidRDefault="00650ED8"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2BDD07BE" w14:textId="77777777" w:rsidR="00650ED8" w:rsidRPr="0024034C" w:rsidRDefault="00650ED8"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97EC296" w14:textId="77777777" w:rsidR="00650ED8" w:rsidRPr="0024034C" w:rsidRDefault="00650ED8"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6EFBE807"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650ED8" w:rsidRPr="0024034C" w14:paraId="428A302B" w14:textId="77777777" w:rsidTr="00743FF5">
        <w:trPr>
          <w:trHeight w:val="187"/>
          <w:jc w:val="center"/>
        </w:trPr>
        <w:tc>
          <w:tcPr>
            <w:tcW w:w="3397" w:type="dxa"/>
            <w:shd w:val="clear" w:color="auto" w:fill="auto"/>
            <w:noWrap/>
          </w:tcPr>
          <w:p w14:paraId="3BA12F2F" w14:textId="77777777" w:rsidR="00650ED8" w:rsidRPr="0024034C" w:rsidRDefault="00650ED8" w:rsidP="00743FF5">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319C00AE" w14:textId="77777777" w:rsidR="00650ED8" w:rsidRPr="0024034C" w:rsidRDefault="00650ED8"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48D2EE8C" w14:textId="77777777" w:rsidR="00650ED8" w:rsidRPr="0024034C" w:rsidRDefault="00650ED8"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5F165ACE" w14:textId="77777777" w:rsidR="00650ED8" w:rsidRPr="0024034C" w:rsidRDefault="00650ED8"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7A68AE4" w14:textId="77777777" w:rsidR="00650ED8" w:rsidRPr="0024034C" w:rsidRDefault="00650ED8"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B2B48E9" w14:textId="77777777" w:rsidR="00650ED8" w:rsidRPr="0024034C" w:rsidRDefault="00650ED8"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698E4B1"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650ED8" w:rsidRPr="0024034C" w14:paraId="2556C589" w14:textId="77777777" w:rsidTr="00743FF5">
        <w:trPr>
          <w:trHeight w:val="187"/>
          <w:jc w:val="center"/>
        </w:trPr>
        <w:tc>
          <w:tcPr>
            <w:tcW w:w="3397" w:type="dxa"/>
            <w:shd w:val="clear" w:color="auto" w:fill="auto"/>
            <w:noWrap/>
          </w:tcPr>
          <w:p w14:paraId="4A66C19B"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631E24EF" w14:textId="77777777" w:rsidR="00650ED8" w:rsidRPr="0024034C" w:rsidRDefault="00650ED8" w:rsidP="00743FF5">
            <w:pPr>
              <w:keepNext/>
              <w:keepLines/>
              <w:spacing w:after="0"/>
              <w:jc w:val="center"/>
              <w:rPr>
                <w:rFonts w:ascii="Arial" w:hAnsi="Arial"/>
                <w:bCs/>
                <w:sz w:val="18"/>
              </w:rPr>
            </w:pPr>
            <w:r w:rsidRPr="0024034C">
              <w:rPr>
                <w:rFonts w:ascii="Arial" w:hAnsi="Arial"/>
                <w:sz w:val="18"/>
              </w:rPr>
              <w:t>DC_1A_n3A</w:t>
            </w:r>
          </w:p>
          <w:p w14:paraId="167BC58F"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bCs/>
                <w:sz w:val="18"/>
              </w:rPr>
              <w:t>DC_28A_n3A</w:t>
            </w:r>
          </w:p>
        </w:tc>
      </w:tr>
      <w:tr w:rsidR="00650ED8" w:rsidRPr="0024034C" w14:paraId="6A8F6C46" w14:textId="77777777" w:rsidTr="00743FF5">
        <w:trPr>
          <w:trHeight w:val="187"/>
          <w:jc w:val="center"/>
        </w:trPr>
        <w:tc>
          <w:tcPr>
            <w:tcW w:w="3397" w:type="dxa"/>
            <w:shd w:val="clear" w:color="auto" w:fill="auto"/>
            <w:noWrap/>
          </w:tcPr>
          <w:p w14:paraId="0CE4D04B"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41179793"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DC_1A-28A-40C_n78A</w:t>
            </w:r>
          </w:p>
        </w:tc>
        <w:tc>
          <w:tcPr>
            <w:tcW w:w="3686" w:type="dxa"/>
          </w:tcPr>
          <w:p w14:paraId="411EC36F"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43C5BC7"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2A99D50F" w14:textId="77777777" w:rsidR="00650ED8" w:rsidRPr="0024034C" w:rsidRDefault="00650ED8" w:rsidP="00743FF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50ED8" w:rsidRPr="0024034C" w14:paraId="3F7BBC97" w14:textId="77777777" w:rsidTr="00743FF5">
        <w:trPr>
          <w:trHeight w:val="187"/>
          <w:jc w:val="center"/>
        </w:trPr>
        <w:tc>
          <w:tcPr>
            <w:tcW w:w="3397" w:type="dxa"/>
            <w:shd w:val="clear" w:color="auto" w:fill="auto"/>
            <w:noWrap/>
          </w:tcPr>
          <w:p w14:paraId="1B39B2BE" w14:textId="77777777" w:rsidR="00650ED8" w:rsidRPr="0024034C" w:rsidRDefault="00650ED8" w:rsidP="00743FF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14:paraId="0F8AD96D" w14:textId="77777777" w:rsidR="00650ED8" w:rsidRPr="0024034C" w:rsidRDefault="00650ED8" w:rsidP="00743FF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5CC3D920" w14:textId="77777777" w:rsidR="00650ED8" w:rsidRPr="0024034C" w:rsidRDefault="00650ED8" w:rsidP="00743FF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DC_1A_n78A</w:t>
            </w:r>
          </w:p>
          <w:p w14:paraId="606D991C" w14:textId="77777777" w:rsidR="00650ED8" w:rsidRPr="0024034C" w:rsidRDefault="00650ED8" w:rsidP="00743FF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6797A402" w14:textId="77777777" w:rsidR="00650ED8" w:rsidRPr="0024034C" w:rsidRDefault="00650ED8" w:rsidP="00743FF5">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650ED8" w:rsidRPr="0024034C" w14:paraId="5B035493" w14:textId="77777777" w:rsidTr="00743FF5">
        <w:trPr>
          <w:trHeight w:val="187"/>
          <w:jc w:val="center"/>
        </w:trPr>
        <w:tc>
          <w:tcPr>
            <w:tcW w:w="3397" w:type="dxa"/>
            <w:shd w:val="clear" w:color="auto" w:fill="auto"/>
            <w:noWrap/>
          </w:tcPr>
          <w:p w14:paraId="08FEBADC" w14:textId="77777777" w:rsidR="00650ED8" w:rsidRPr="0024034C" w:rsidRDefault="00650ED8" w:rsidP="00743FF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DC_1A-28A_n40A-n78A</w:t>
            </w:r>
          </w:p>
        </w:tc>
        <w:tc>
          <w:tcPr>
            <w:tcW w:w="3686" w:type="dxa"/>
          </w:tcPr>
          <w:p w14:paraId="2F5340C5" w14:textId="77777777" w:rsidR="00650ED8" w:rsidRPr="0024034C" w:rsidRDefault="00650ED8" w:rsidP="00743FF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27E89DE9" w14:textId="77777777" w:rsidR="00650ED8" w:rsidRPr="0024034C" w:rsidRDefault="00650ED8" w:rsidP="00743FF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21FEAD0B" w14:textId="77777777" w:rsidR="00650ED8" w:rsidRPr="0024034C" w:rsidRDefault="00650ED8" w:rsidP="00743FF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424137B8" w14:textId="77777777" w:rsidR="00650ED8" w:rsidRPr="0024034C" w:rsidRDefault="00650ED8" w:rsidP="00743FF5">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650ED8" w:rsidRPr="0024034C" w14:paraId="7819705E"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D0773A" w14:textId="77777777" w:rsidR="00650ED8" w:rsidRPr="0024034C" w:rsidRDefault="00650ED8" w:rsidP="00743FF5">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3D7AAE28"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26781651" w14:textId="77777777" w:rsidR="00650ED8" w:rsidRPr="0024034C" w:rsidRDefault="00650ED8" w:rsidP="00743FF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67FCD679" w14:textId="77777777" w:rsidR="00650ED8" w:rsidRPr="0024034C" w:rsidRDefault="00650ED8" w:rsidP="00743FF5">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BCD0DF"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DC_1A_n77A</w:t>
            </w:r>
          </w:p>
          <w:p w14:paraId="0BA5F0F4"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DC_28A_n77A</w:t>
            </w:r>
          </w:p>
        </w:tc>
      </w:tr>
      <w:tr w:rsidR="00650ED8" w:rsidRPr="0024034C" w14:paraId="375074F7"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F8BB0A" w14:textId="77777777" w:rsidR="00650ED8" w:rsidRPr="0024034C" w:rsidRDefault="00650ED8" w:rsidP="00743FF5">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1B2C2FE6"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0936460E" w14:textId="77777777" w:rsidR="00650ED8" w:rsidRPr="0024034C" w:rsidRDefault="00650ED8" w:rsidP="00743FF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022A33BF"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0FE3C1"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DC_1A_n78A</w:t>
            </w:r>
          </w:p>
          <w:p w14:paraId="04A133E4"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DC_28A_n78A</w:t>
            </w:r>
          </w:p>
        </w:tc>
      </w:tr>
      <w:tr w:rsidR="00650ED8" w:rsidRPr="0024034C" w14:paraId="1F97BBBC" w14:textId="77777777" w:rsidTr="00743FF5">
        <w:trPr>
          <w:trHeight w:val="187"/>
          <w:jc w:val="center"/>
        </w:trPr>
        <w:tc>
          <w:tcPr>
            <w:tcW w:w="3397" w:type="dxa"/>
            <w:shd w:val="clear" w:color="auto" w:fill="auto"/>
            <w:noWrap/>
          </w:tcPr>
          <w:p w14:paraId="24A3F7FB"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DC_1A-28A-42A_n79A</w:t>
            </w:r>
          </w:p>
          <w:p w14:paraId="416D2044"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DC_1A-28A-42A_n79C</w:t>
            </w:r>
          </w:p>
          <w:p w14:paraId="127BA081" w14:textId="77777777" w:rsidR="00650ED8" w:rsidRPr="0024034C" w:rsidRDefault="00650ED8" w:rsidP="00743FF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2BC93980"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DC_1A-28A-42C_n79C</w:t>
            </w:r>
          </w:p>
        </w:tc>
        <w:tc>
          <w:tcPr>
            <w:tcW w:w="3686" w:type="dxa"/>
          </w:tcPr>
          <w:p w14:paraId="61AFA5A9"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DC_1A_n79A</w:t>
            </w:r>
          </w:p>
          <w:p w14:paraId="2A732D25"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DC_28A_n79A</w:t>
            </w:r>
          </w:p>
        </w:tc>
      </w:tr>
      <w:tr w:rsidR="00650ED8" w:rsidRPr="0024034C" w14:paraId="0BEF1AD8" w14:textId="77777777" w:rsidTr="00743FF5">
        <w:trPr>
          <w:trHeight w:val="187"/>
          <w:jc w:val="center"/>
        </w:trPr>
        <w:tc>
          <w:tcPr>
            <w:tcW w:w="3397" w:type="dxa"/>
            <w:shd w:val="clear" w:color="auto" w:fill="auto"/>
            <w:noWrap/>
          </w:tcPr>
          <w:p w14:paraId="1B09E63A"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65D20B1F"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6018C1D"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46904EF"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650ED8" w:rsidRPr="0024034C" w14:paraId="75FC8FE2" w14:textId="77777777" w:rsidTr="00743FF5">
        <w:trPr>
          <w:trHeight w:val="187"/>
          <w:jc w:val="center"/>
        </w:trPr>
        <w:tc>
          <w:tcPr>
            <w:tcW w:w="3397" w:type="dxa"/>
            <w:shd w:val="clear" w:color="auto" w:fill="auto"/>
            <w:noWrap/>
            <w:vAlign w:val="center"/>
          </w:tcPr>
          <w:p w14:paraId="6EE59806"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790609EC"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DC_1A_n28A</w:t>
            </w:r>
          </w:p>
          <w:p w14:paraId="77B7AABA"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DC_1A_n77A</w:t>
            </w:r>
          </w:p>
          <w:p w14:paraId="5C1D957C"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DC_1A_n79A</w:t>
            </w:r>
          </w:p>
        </w:tc>
      </w:tr>
      <w:tr w:rsidR="00650ED8" w:rsidRPr="0024034C" w14:paraId="7600E873" w14:textId="77777777" w:rsidTr="00743FF5">
        <w:trPr>
          <w:trHeight w:val="187"/>
          <w:jc w:val="center"/>
        </w:trPr>
        <w:tc>
          <w:tcPr>
            <w:tcW w:w="3397" w:type="dxa"/>
            <w:shd w:val="clear" w:color="auto" w:fill="auto"/>
            <w:noWrap/>
            <w:vAlign w:val="center"/>
          </w:tcPr>
          <w:p w14:paraId="7528C922"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38B91D41"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DC_1A_n28A</w:t>
            </w:r>
          </w:p>
          <w:p w14:paraId="30A422DA"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DC_1A_n78A</w:t>
            </w:r>
          </w:p>
          <w:p w14:paraId="23D9CFAD"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DC_1A_n79A</w:t>
            </w:r>
          </w:p>
        </w:tc>
      </w:tr>
      <w:tr w:rsidR="00650ED8" w:rsidRPr="0024034C" w14:paraId="6098A6DA" w14:textId="77777777" w:rsidTr="00743FF5">
        <w:trPr>
          <w:trHeight w:val="187"/>
          <w:jc w:val="center"/>
        </w:trPr>
        <w:tc>
          <w:tcPr>
            <w:tcW w:w="3397" w:type="dxa"/>
            <w:shd w:val="clear" w:color="auto" w:fill="auto"/>
            <w:noWrap/>
          </w:tcPr>
          <w:p w14:paraId="1BE2845B" w14:textId="77777777" w:rsidR="00650ED8" w:rsidRPr="0024034C" w:rsidRDefault="00650ED8" w:rsidP="00743FF5">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5BFC6535" w14:textId="77777777" w:rsidR="00650ED8" w:rsidRPr="0024034C" w:rsidRDefault="00650ED8" w:rsidP="00743FF5">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7CC38D66" w14:textId="77777777" w:rsidR="00650ED8" w:rsidRPr="0024034C" w:rsidRDefault="00650ED8" w:rsidP="00743FF5">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75147883" w14:textId="77777777" w:rsidR="00650ED8" w:rsidRPr="0024034C" w:rsidRDefault="00650ED8" w:rsidP="00743FF5">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2D60408A" w14:textId="77777777" w:rsidR="00650ED8" w:rsidRPr="0024034C" w:rsidRDefault="00650ED8" w:rsidP="00743FF5">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650ED8" w:rsidRPr="005902F6" w14:paraId="61DC31D7" w14:textId="77777777" w:rsidTr="00743FF5">
        <w:trPr>
          <w:trHeight w:val="187"/>
          <w:jc w:val="center"/>
        </w:trPr>
        <w:tc>
          <w:tcPr>
            <w:tcW w:w="3397" w:type="dxa"/>
            <w:shd w:val="clear" w:color="auto" w:fill="auto"/>
            <w:noWrap/>
          </w:tcPr>
          <w:p w14:paraId="5B45E64A" w14:textId="77777777" w:rsidR="00650ED8" w:rsidRPr="0024034C" w:rsidRDefault="00650ED8" w:rsidP="00743FF5">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23A090B5" w14:textId="77777777" w:rsidR="00650ED8" w:rsidRPr="005902F6" w:rsidRDefault="00650ED8" w:rsidP="00743FF5">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650ED8" w:rsidRPr="0024034C" w14:paraId="2967C721" w14:textId="77777777" w:rsidTr="00743FF5">
        <w:trPr>
          <w:trHeight w:val="187"/>
          <w:jc w:val="center"/>
        </w:trPr>
        <w:tc>
          <w:tcPr>
            <w:tcW w:w="3397" w:type="dxa"/>
            <w:shd w:val="clear" w:color="auto" w:fill="auto"/>
            <w:noWrap/>
          </w:tcPr>
          <w:p w14:paraId="5770E6E3" w14:textId="77777777" w:rsidR="00650ED8" w:rsidRPr="0024034C" w:rsidRDefault="00650ED8" w:rsidP="00743FF5">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1566DE1" w14:textId="77777777" w:rsidR="00650ED8" w:rsidRPr="00877CC8" w:rsidRDefault="00650ED8" w:rsidP="00743FF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0BC21B4C" w14:textId="77777777" w:rsidR="00650ED8" w:rsidRDefault="00650ED8" w:rsidP="00743FF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309DDBD2" w14:textId="77777777" w:rsidR="00650ED8" w:rsidRPr="00877CC8" w:rsidRDefault="00650ED8" w:rsidP="00743FF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306DD62" w14:textId="77777777" w:rsidR="00650ED8" w:rsidRPr="0024034C" w:rsidRDefault="00650ED8" w:rsidP="00743FF5">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50ED8" w:rsidRPr="0024034C" w14:paraId="596A0DF5" w14:textId="77777777" w:rsidTr="00743FF5">
        <w:trPr>
          <w:trHeight w:val="187"/>
          <w:jc w:val="center"/>
        </w:trPr>
        <w:tc>
          <w:tcPr>
            <w:tcW w:w="3397" w:type="dxa"/>
            <w:shd w:val="clear" w:color="auto" w:fill="auto"/>
            <w:noWrap/>
          </w:tcPr>
          <w:p w14:paraId="0D4EFE41"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DC_1A-41A_n3A-n77A</w:t>
            </w:r>
          </w:p>
        </w:tc>
        <w:tc>
          <w:tcPr>
            <w:tcW w:w="3686" w:type="dxa"/>
          </w:tcPr>
          <w:p w14:paraId="2A7CBF1C"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EBC5131" w14:textId="77777777" w:rsidR="00650ED8" w:rsidRPr="0024034C" w:rsidRDefault="00650ED8" w:rsidP="00743FF5">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9838B3B"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DC_41A_n3A</w:t>
            </w:r>
          </w:p>
          <w:p w14:paraId="76814CBE"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DC_41A_n77A</w:t>
            </w:r>
          </w:p>
        </w:tc>
      </w:tr>
      <w:tr w:rsidR="00650ED8" w:rsidRPr="0024034C" w14:paraId="457FF1BD" w14:textId="77777777" w:rsidTr="00743FF5">
        <w:trPr>
          <w:trHeight w:val="187"/>
          <w:jc w:val="center"/>
        </w:trPr>
        <w:tc>
          <w:tcPr>
            <w:tcW w:w="3397" w:type="dxa"/>
            <w:shd w:val="clear" w:color="auto" w:fill="auto"/>
            <w:noWrap/>
          </w:tcPr>
          <w:p w14:paraId="54A65070" w14:textId="77777777" w:rsidR="00650ED8" w:rsidRPr="0024034C" w:rsidRDefault="00650ED8" w:rsidP="00743FF5">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0B68A9C3"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DC_41A_n3A</w:t>
            </w:r>
          </w:p>
          <w:p w14:paraId="494565D8"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DC_41A_n77A</w:t>
            </w:r>
          </w:p>
          <w:p w14:paraId="0660FEAB"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DC_41C_n3A</w:t>
            </w:r>
          </w:p>
          <w:p w14:paraId="52168883"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DC_41C_n77A</w:t>
            </w:r>
          </w:p>
        </w:tc>
      </w:tr>
      <w:tr w:rsidR="00650ED8" w:rsidRPr="0024034C" w14:paraId="71016561" w14:textId="77777777" w:rsidTr="00743FF5">
        <w:trPr>
          <w:trHeight w:val="187"/>
          <w:jc w:val="center"/>
        </w:trPr>
        <w:tc>
          <w:tcPr>
            <w:tcW w:w="3397" w:type="dxa"/>
            <w:shd w:val="clear" w:color="auto" w:fill="auto"/>
            <w:noWrap/>
          </w:tcPr>
          <w:p w14:paraId="5869CBEE"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DC_1A-41A_n3A-n78A</w:t>
            </w:r>
          </w:p>
        </w:tc>
        <w:tc>
          <w:tcPr>
            <w:tcW w:w="3686" w:type="dxa"/>
          </w:tcPr>
          <w:p w14:paraId="6DC1555B"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CF4737A" w14:textId="77777777" w:rsidR="00650ED8" w:rsidRPr="0024034C" w:rsidRDefault="00650ED8" w:rsidP="00743FF5">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8FEED0E"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DC_41A_n3A</w:t>
            </w:r>
          </w:p>
          <w:p w14:paraId="26D914D8"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DC_41A_n78A</w:t>
            </w:r>
          </w:p>
        </w:tc>
      </w:tr>
      <w:tr w:rsidR="00650ED8" w:rsidRPr="0024034C" w14:paraId="54388C91" w14:textId="77777777" w:rsidTr="00743FF5">
        <w:trPr>
          <w:trHeight w:val="187"/>
          <w:jc w:val="center"/>
        </w:trPr>
        <w:tc>
          <w:tcPr>
            <w:tcW w:w="3397" w:type="dxa"/>
            <w:shd w:val="clear" w:color="auto" w:fill="auto"/>
            <w:noWrap/>
          </w:tcPr>
          <w:p w14:paraId="5D9B1BF1" w14:textId="77777777" w:rsidR="00650ED8" w:rsidRPr="0024034C" w:rsidRDefault="00650ED8" w:rsidP="00743FF5">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228BE75C"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DC_41A_n3A</w:t>
            </w:r>
          </w:p>
          <w:p w14:paraId="6C378318"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DC_41A_n78A</w:t>
            </w:r>
          </w:p>
          <w:p w14:paraId="28AD2548"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DC_41C_n3A</w:t>
            </w:r>
          </w:p>
          <w:p w14:paraId="157C14D9"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DC_41C_n78A</w:t>
            </w:r>
          </w:p>
        </w:tc>
      </w:tr>
      <w:tr w:rsidR="00650ED8" w:rsidRPr="0024034C" w14:paraId="3C54A4B6" w14:textId="77777777" w:rsidTr="00743FF5">
        <w:trPr>
          <w:trHeight w:val="187"/>
          <w:jc w:val="center"/>
        </w:trPr>
        <w:tc>
          <w:tcPr>
            <w:tcW w:w="3397" w:type="dxa"/>
            <w:shd w:val="clear" w:color="auto" w:fill="auto"/>
            <w:noWrap/>
          </w:tcPr>
          <w:p w14:paraId="1875784F"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6D953C2C"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DC_1A_n28A</w:t>
            </w:r>
          </w:p>
          <w:p w14:paraId="11325D26" w14:textId="77777777" w:rsidR="00650ED8" w:rsidRPr="0024034C" w:rsidRDefault="00650ED8" w:rsidP="00743FF5">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542C2357" w14:textId="77777777" w:rsidR="00650ED8" w:rsidRPr="0024034C" w:rsidRDefault="00650ED8" w:rsidP="00743FF5">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41</w:t>
            </w:r>
            <w:r w:rsidRPr="0024034C">
              <w:rPr>
                <w:rFonts w:ascii="Arial" w:hAnsi="Arial"/>
                <w:sz w:val="18"/>
                <w:lang w:eastAsia="zh-CN"/>
              </w:rPr>
              <w:t>A_n28A</w:t>
            </w:r>
          </w:p>
        </w:tc>
      </w:tr>
      <w:tr w:rsidR="00650ED8" w:rsidRPr="0024034C" w14:paraId="40E7928A" w14:textId="77777777" w:rsidTr="00743FF5">
        <w:trPr>
          <w:trHeight w:val="187"/>
          <w:jc w:val="center"/>
        </w:trPr>
        <w:tc>
          <w:tcPr>
            <w:tcW w:w="3397" w:type="dxa"/>
            <w:shd w:val="clear" w:color="auto" w:fill="auto"/>
            <w:noWrap/>
          </w:tcPr>
          <w:p w14:paraId="163FA75F"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DC_1A-41A_n28A-n77A</w:t>
            </w:r>
          </w:p>
        </w:tc>
        <w:tc>
          <w:tcPr>
            <w:tcW w:w="3686" w:type="dxa"/>
          </w:tcPr>
          <w:p w14:paraId="2304A568"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DC_1A_n28A</w:t>
            </w:r>
          </w:p>
          <w:p w14:paraId="044A3B9C"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DC_1A_n77A</w:t>
            </w:r>
          </w:p>
          <w:p w14:paraId="2EDD8552"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DC_41A_n28A</w:t>
            </w:r>
          </w:p>
          <w:p w14:paraId="035076BB"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DC_41A_n77A</w:t>
            </w:r>
          </w:p>
        </w:tc>
      </w:tr>
      <w:tr w:rsidR="00650ED8" w:rsidRPr="0024034C" w14:paraId="6F8AFC38" w14:textId="77777777" w:rsidTr="00743FF5">
        <w:trPr>
          <w:trHeight w:val="187"/>
          <w:jc w:val="center"/>
        </w:trPr>
        <w:tc>
          <w:tcPr>
            <w:tcW w:w="3397" w:type="dxa"/>
            <w:shd w:val="clear" w:color="auto" w:fill="auto"/>
            <w:noWrap/>
          </w:tcPr>
          <w:p w14:paraId="0EED913A" w14:textId="77777777" w:rsidR="00650ED8" w:rsidRPr="0024034C" w:rsidRDefault="00650ED8" w:rsidP="00743FF5">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4AE9276D"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DC_1A_n28A</w:t>
            </w:r>
          </w:p>
          <w:p w14:paraId="6D9A53C4"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DC_1A_n77A</w:t>
            </w:r>
          </w:p>
          <w:p w14:paraId="548C77DE"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DC_41A_n28A</w:t>
            </w:r>
          </w:p>
          <w:p w14:paraId="2BDF6E9E"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DC_41A_n77A</w:t>
            </w:r>
          </w:p>
          <w:p w14:paraId="35A37D9D"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DC_41C_n28A</w:t>
            </w:r>
          </w:p>
          <w:p w14:paraId="5C16BE2F" w14:textId="77777777" w:rsidR="00650ED8" w:rsidRPr="0024034C" w:rsidRDefault="00650ED8" w:rsidP="00743FF5">
            <w:pPr>
              <w:keepNext/>
              <w:keepLines/>
              <w:spacing w:after="0"/>
              <w:jc w:val="center"/>
              <w:rPr>
                <w:rFonts w:ascii="Arial" w:hAnsi="Arial"/>
                <w:sz w:val="18"/>
              </w:rPr>
            </w:pPr>
            <w:r w:rsidRPr="0024034C">
              <w:rPr>
                <w:rFonts w:ascii="Arial" w:hAnsi="Arial"/>
                <w:sz w:val="18"/>
              </w:rPr>
              <w:lastRenderedPageBreak/>
              <w:t>DC_41C_n77A</w:t>
            </w:r>
          </w:p>
        </w:tc>
      </w:tr>
      <w:tr w:rsidR="00650ED8" w:rsidRPr="0024034C" w14:paraId="092E5426" w14:textId="77777777" w:rsidTr="00743FF5">
        <w:trPr>
          <w:trHeight w:val="187"/>
          <w:jc w:val="center"/>
        </w:trPr>
        <w:tc>
          <w:tcPr>
            <w:tcW w:w="3397" w:type="dxa"/>
            <w:shd w:val="clear" w:color="auto" w:fill="auto"/>
            <w:noWrap/>
          </w:tcPr>
          <w:p w14:paraId="41FAE6CE" w14:textId="77777777" w:rsidR="00650ED8" w:rsidRPr="0024034C" w:rsidRDefault="00650ED8" w:rsidP="00743FF5">
            <w:pPr>
              <w:keepNext/>
              <w:keepLines/>
              <w:spacing w:after="0"/>
              <w:jc w:val="center"/>
              <w:rPr>
                <w:rFonts w:ascii="Arial" w:hAnsi="Arial"/>
                <w:sz w:val="18"/>
              </w:rPr>
            </w:pPr>
            <w:r w:rsidRPr="0024034C">
              <w:rPr>
                <w:rFonts w:ascii="Arial" w:hAnsi="Arial"/>
                <w:sz w:val="18"/>
              </w:rPr>
              <w:lastRenderedPageBreak/>
              <w:t>DC_1A-41A_n28A-n78A</w:t>
            </w:r>
          </w:p>
        </w:tc>
        <w:tc>
          <w:tcPr>
            <w:tcW w:w="3686" w:type="dxa"/>
          </w:tcPr>
          <w:p w14:paraId="51754D6B"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DC_1A_n28A</w:t>
            </w:r>
          </w:p>
          <w:p w14:paraId="1C27E0E2"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DC_1A_n78A</w:t>
            </w:r>
          </w:p>
          <w:p w14:paraId="40EAFDDE"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DC_41A_n28A</w:t>
            </w:r>
          </w:p>
          <w:p w14:paraId="1219F73B"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DC_41A_n78A</w:t>
            </w:r>
          </w:p>
        </w:tc>
      </w:tr>
      <w:tr w:rsidR="00650ED8" w:rsidRPr="0024034C" w14:paraId="5914E18C" w14:textId="77777777" w:rsidTr="00743FF5">
        <w:trPr>
          <w:trHeight w:val="187"/>
          <w:jc w:val="center"/>
        </w:trPr>
        <w:tc>
          <w:tcPr>
            <w:tcW w:w="3397" w:type="dxa"/>
            <w:shd w:val="clear" w:color="auto" w:fill="auto"/>
            <w:noWrap/>
          </w:tcPr>
          <w:p w14:paraId="515EF4BE" w14:textId="77777777" w:rsidR="00650ED8" w:rsidRPr="0024034C" w:rsidRDefault="00650ED8" w:rsidP="00743FF5">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42E00D0B"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DC_1A_n28A</w:t>
            </w:r>
          </w:p>
          <w:p w14:paraId="286127AE"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DC_1A_n78A</w:t>
            </w:r>
          </w:p>
          <w:p w14:paraId="323BF908"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DC_41A_n28A</w:t>
            </w:r>
          </w:p>
          <w:p w14:paraId="41CD71F0"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DC_41A_n78A</w:t>
            </w:r>
          </w:p>
          <w:p w14:paraId="0198C95A"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DC_41C_n28A</w:t>
            </w:r>
          </w:p>
          <w:p w14:paraId="5D7127E8"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DC_41C_n78A</w:t>
            </w:r>
          </w:p>
        </w:tc>
      </w:tr>
      <w:tr w:rsidR="00650ED8" w:rsidRPr="0024034C" w14:paraId="53B8D5A9" w14:textId="77777777" w:rsidTr="00743FF5">
        <w:trPr>
          <w:trHeight w:val="187"/>
          <w:jc w:val="center"/>
        </w:trPr>
        <w:tc>
          <w:tcPr>
            <w:tcW w:w="3397" w:type="dxa"/>
            <w:shd w:val="clear" w:color="auto" w:fill="auto"/>
            <w:noWrap/>
          </w:tcPr>
          <w:p w14:paraId="111D9D3E"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3825FDC9"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485CC95"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C062B53"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650ED8" w:rsidRPr="0024034C" w14:paraId="7C812C2E" w14:textId="77777777" w:rsidTr="00743FF5">
        <w:trPr>
          <w:trHeight w:val="187"/>
          <w:jc w:val="center"/>
        </w:trPr>
        <w:tc>
          <w:tcPr>
            <w:tcW w:w="3397" w:type="dxa"/>
            <w:shd w:val="clear" w:color="auto" w:fill="auto"/>
            <w:noWrap/>
          </w:tcPr>
          <w:p w14:paraId="74E98B4F"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3E924A83"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D416453"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0B28ABD"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650ED8" w:rsidRPr="0024034C" w14:paraId="380CE871" w14:textId="77777777" w:rsidTr="00743FF5">
        <w:trPr>
          <w:trHeight w:val="187"/>
          <w:jc w:val="center"/>
        </w:trPr>
        <w:tc>
          <w:tcPr>
            <w:tcW w:w="3397" w:type="dxa"/>
            <w:shd w:val="clear" w:color="auto" w:fill="auto"/>
            <w:noWrap/>
          </w:tcPr>
          <w:p w14:paraId="0288D168" w14:textId="77777777" w:rsidR="00650ED8" w:rsidRPr="0024034C" w:rsidRDefault="00650ED8" w:rsidP="00743FF5">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55D63D73"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DC_1A_n3A</w:t>
            </w:r>
          </w:p>
          <w:p w14:paraId="1700473D"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DC_1A_n28A</w:t>
            </w:r>
          </w:p>
          <w:p w14:paraId="00B9AD34"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DC_42A_n3A</w:t>
            </w:r>
          </w:p>
          <w:p w14:paraId="6E3666A6" w14:textId="77777777" w:rsidR="00650ED8" w:rsidRPr="0024034C" w:rsidRDefault="00650ED8" w:rsidP="00743FF5">
            <w:pPr>
              <w:keepNext/>
              <w:keepLines/>
              <w:spacing w:after="0"/>
              <w:jc w:val="center"/>
              <w:rPr>
                <w:rFonts w:ascii="Arial" w:hAnsi="Arial"/>
                <w:sz w:val="18"/>
              </w:rPr>
            </w:pPr>
            <w:r w:rsidRPr="0024034C">
              <w:rPr>
                <w:rFonts w:ascii="Arial" w:hAnsi="Arial"/>
                <w:sz w:val="18"/>
                <w:lang w:eastAsia="ja-JP"/>
              </w:rPr>
              <w:t>DC_42A_n28A</w:t>
            </w:r>
          </w:p>
        </w:tc>
      </w:tr>
      <w:tr w:rsidR="00650ED8" w:rsidRPr="0024034C" w14:paraId="215BE55C" w14:textId="77777777" w:rsidTr="00743FF5">
        <w:trPr>
          <w:trHeight w:val="187"/>
          <w:jc w:val="center"/>
        </w:trPr>
        <w:tc>
          <w:tcPr>
            <w:tcW w:w="3397" w:type="dxa"/>
            <w:shd w:val="clear" w:color="auto" w:fill="auto"/>
            <w:noWrap/>
          </w:tcPr>
          <w:p w14:paraId="623DF8E9" w14:textId="77777777" w:rsidR="00650ED8" w:rsidRPr="0024034C" w:rsidRDefault="00650ED8" w:rsidP="00743FF5">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7E82F5E1"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DC_1A_n3A</w:t>
            </w:r>
          </w:p>
          <w:p w14:paraId="011FC6E2"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DC_1A_n28A</w:t>
            </w:r>
          </w:p>
          <w:p w14:paraId="3B1D6F3E"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DC_42A_n3A</w:t>
            </w:r>
          </w:p>
          <w:p w14:paraId="73417EA1"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DC_42A_n28A</w:t>
            </w:r>
          </w:p>
          <w:p w14:paraId="32A3DB61"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DC_42C_n3A</w:t>
            </w:r>
          </w:p>
          <w:p w14:paraId="5323D980" w14:textId="77777777" w:rsidR="00650ED8" w:rsidRPr="0024034C" w:rsidRDefault="00650ED8" w:rsidP="00743FF5">
            <w:pPr>
              <w:keepNext/>
              <w:keepLines/>
              <w:spacing w:after="0"/>
              <w:jc w:val="center"/>
              <w:rPr>
                <w:rFonts w:ascii="Arial" w:hAnsi="Arial"/>
                <w:sz w:val="18"/>
              </w:rPr>
            </w:pPr>
            <w:r w:rsidRPr="0024034C">
              <w:rPr>
                <w:rFonts w:ascii="Arial" w:hAnsi="Arial"/>
                <w:sz w:val="18"/>
                <w:lang w:eastAsia="ja-JP"/>
              </w:rPr>
              <w:t>DC_42C_n28A</w:t>
            </w:r>
          </w:p>
        </w:tc>
      </w:tr>
      <w:tr w:rsidR="00650ED8" w:rsidRPr="0024034C" w14:paraId="00D3B98A"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7AB670" w14:textId="77777777" w:rsidR="00650ED8" w:rsidRPr="0024034C" w:rsidRDefault="00650ED8" w:rsidP="00743FF5">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B5D37C"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DC_1A_n3A</w:t>
            </w:r>
          </w:p>
          <w:p w14:paraId="257F0BFF"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DC_1A_n77A</w:t>
            </w:r>
          </w:p>
          <w:p w14:paraId="15FC0836" w14:textId="77777777" w:rsidR="00650ED8" w:rsidRPr="0024034C" w:rsidRDefault="00650ED8" w:rsidP="00743FF5">
            <w:pPr>
              <w:keepNext/>
              <w:keepLines/>
              <w:spacing w:after="0"/>
              <w:jc w:val="center"/>
              <w:rPr>
                <w:rFonts w:ascii="Arial" w:hAnsi="Arial"/>
                <w:sz w:val="18"/>
              </w:rPr>
            </w:pPr>
            <w:r w:rsidRPr="0024034C">
              <w:rPr>
                <w:rFonts w:ascii="Arial" w:hAnsi="Arial"/>
                <w:sz w:val="18"/>
                <w:lang w:eastAsia="ja-JP"/>
              </w:rPr>
              <w:t>DC_42A_n3A</w:t>
            </w:r>
          </w:p>
        </w:tc>
      </w:tr>
      <w:tr w:rsidR="00650ED8" w:rsidRPr="0024034C" w14:paraId="259E257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81A644" w14:textId="77777777" w:rsidR="00650ED8" w:rsidRPr="0024034C" w:rsidRDefault="00650ED8" w:rsidP="00743FF5">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9D47550"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DC_1A_n3A</w:t>
            </w:r>
          </w:p>
          <w:p w14:paraId="16A577F9"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DC_1A_n77A</w:t>
            </w:r>
          </w:p>
          <w:p w14:paraId="64F8533D" w14:textId="77777777" w:rsidR="00650ED8" w:rsidRPr="0024034C" w:rsidRDefault="00650ED8" w:rsidP="00743FF5">
            <w:pPr>
              <w:keepNext/>
              <w:keepLines/>
              <w:spacing w:after="0"/>
              <w:jc w:val="center"/>
              <w:rPr>
                <w:rFonts w:ascii="Arial" w:hAnsi="Arial"/>
                <w:sz w:val="18"/>
              </w:rPr>
            </w:pPr>
            <w:r w:rsidRPr="0024034C">
              <w:rPr>
                <w:rFonts w:ascii="Arial" w:hAnsi="Arial"/>
                <w:sz w:val="18"/>
                <w:lang w:eastAsia="ja-JP"/>
              </w:rPr>
              <w:t>DC_42A_n3A</w:t>
            </w:r>
          </w:p>
        </w:tc>
      </w:tr>
      <w:tr w:rsidR="00650ED8" w:rsidRPr="0024034C" w14:paraId="71D1262B"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0F81E5" w14:textId="77777777" w:rsidR="00650ED8" w:rsidRPr="0024034C" w:rsidRDefault="00650ED8" w:rsidP="00743FF5">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F71538"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DC_1A_n3A</w:t>
            </w:r>
          </w:p>
          <w:p w14:paraId="31F5D5D1"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DC_1A_n77A</w:t>
            </w:r>
          </w:p>
          <w:p w14:paraId="3F188FEA"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DC_42A_n3A</w:t>
            </w:r>
          </w:p>
          <w:p w14:paraId="2C55C772" w14:textId="77777777" w:rsidR="00650ED8" w:rsidRPr="0024034C" w:rsidRDefault="00650ED8" w:rsidP="00743FF5">
            <w:pPr>
              <w:keepNext/>
              <w:keepLines/>
              <w:spacing w:after="0"/>
              <w:jc w:val="center"/>
              <w:rPr>
                <w:rFonts w:ascii="Arial" w:hAnsi="Arial"/>
                <w:sz w:val="18"/>
              </w:rPr>
            </w:pPr>
            <w:r w:rsidRPr="0024034C">
              <w:rPr>
                <w:rFonts w:ascii="Arial" w:hAnsi="Arial"/>
                <w:sz w:val="18"/>
                <w:lang w:eastAsia="ja-JP"/>
              </w:rPr>
              <w:t>DC_42C_n3A</w:t>
            </w:r>
          </w:p>
        </w:tc>
      </w:tr>
      <w:tr w:rsidR="00650ED8" w:rsidRPr="0024034C" w14:paraId="7D76C807"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B243F1" w14:textId="77777777" w:rsidR="00650ED8" w:rsidRPr="0024034C" w:rsidRDefault="00650ED8" w:rsidP="00743FF5">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E56C5C"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DC_1A_n3A</w:t>
            </w:r>
          </w:p>
          <w:p w14:paraId="207AF059"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DC_1A_n77A</w:t>
            </w:r>
          </w:p>
          <w:p w14:paraId="2763419A"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DC_42A_n3A</w:t>
            </w:r>
          </w:p>
          <w:p w14:paraId="25D87E6C" w14:textId="77777777" w:rsidR="00650ED8" w:rsidRPr="0024034C" w:rsidRDefault="00650ED8" w:rsidP="00743FF5">
            <w:pPr>
              <w:keepNext/>
              <w:keepLines/>
              <w:spacing w:after="0"/>
              <w:jc w:val="center"/>
              <w:rPr>
                <w:rFonts w:ascii="Arial" w:hAnsi="Arial"/>
                <w:sz w:val="18"/>
              </w:rPr>
            </w:pPr>
            <w:r w:rsidRPr="0024034C">
              <w:rPr>
                <w:rFonts w:ascii="Arial" w:hAnsi="Arial"/>
                <w:sz w:val="18"/>
                <w:lang w:eastAsia="ja-JP"/>
              </w:rPr>
              <w:t>DC_42C_n3A</w:t>
            </w:r>
          </w:p>
        </w:tc>
      </w:tr>
      <w:tr w:rsidR="00650ED8" w:rsidRPr="0024034C" w14:paraId="40CECC35"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E4A9BB"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504811"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DC_1A_n28A</w:t>
            </w:r>
          </w:p>
          <w:p w14:paraId="75E9ABE9"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DC_1A_n77A</w:t>
            </w:r>
          </w:p>
          <w:p w14:paraId="2074EDAD"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DC_42A_n28A</w:t>
            </w:r>
          </w:p>
        </w:tc>
      </w:tr>
      <w:tr w:rsidR="00650ED8" w:rsidRPr="0024034C" w14:paraId="7AEA5757"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7CD63C"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33927D"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DC_1A_n28A</w:t>
            </w:r>
          </w:p>
          <w:p w14:paraId="7D87A551"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DC_1A_n77A</w:t>
            </w:r>
          </w:p>
          <w:p w14:paraId="57DE0172"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DC_42A_n28A</w:t>
            </w:r>
          </w:p>
        </w:tc>
      </w:tr>
      <w:tr w:rsidR="00650ED8" w:rsidRPr="0024034C" w14:paraId="29AF1031"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259826"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C4AA0E1"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DC_1A_n28A</w:t>
            </w:r>
          </w:p>
          <w:p w14:paraId="160A9EA0"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DC_1A_n77A</w:t>
            </w:r>
          </w:p>
          <w:p w14:paraId="30740D28"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DC_42A_n28A</w:t>
            </w:r>
          </w:p>
          <w:p w14:paraId="6F2997BD"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DC_42C_n28A</w:t>
            </w:r>
          </w:p>
        </w:tc>
      </w:tr>
      <w:tr w:rsidR="00650ED8" w:rsidRPr="0024034C" w14:paraId="67501891"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0CFC3F"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35CB8F"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DC_1A_n28A</w:t>
            </w:r>
          </w:p>
          <w:p w14:paraId="7FCF2282"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DC_1A_n77A</w:t>
            </w:r>
          </w:p>
          <w:p w14:paraId="486BD534"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DC_42A_n28A</w:t>
            </w:r>
          </w:p>
          <w:p w14:paraId="6BDF0F05"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DC_42C_n28A</w:t>
            </w:r>
          </w:p>
        </w:tc>
      </w:tr>
      <w:tr w:rsidR="00650ED8" w:rsidRPr="0024034C" w14:paraId="5851D624"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CB664B"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44200923"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1C0B5EE8"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7B449FED"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2B84967"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DC_1A_n77A</w:t>
            </w:r>
          </w:p>
          <w:p w14:paraId="42E4A319"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DC_41A_n77A</w:t>
            </w:r>
          </w:p>
        </w:tc>
      </w:tr>
      <w:tr w:rsidR="00650ED8" w:rsidRPr="0024034C" w14:paraId="6D5A73DF"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90F7AC"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127A5E19"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78AC09"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DC_1A_n77A</w:t>
            </w:r>
          </w:p>
          <w:p w14:paraId="5F6CD5FF"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DC_41A_n77A</w:t>
            </w:r>
          </w:p>
        </w:tc>
      </w:tr>
      <w:tr w:rsidR="00650ED8" w:rsidRPr="0024034C" w14:paraId="752245C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1C22DB"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4C71F450"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4AB68936"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57BAC8E3"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B9985D"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DC_1A_n78A</w:t>
            </w:r>
          </w:p>
          <w:p w14:paraId="7216F0D6"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DC_41A_n78A</w:t>
            </w:r>
          </w:p>
        </w:tc>
      </w:tr>
      <w:tr w:rsidR="00650ED8" w:rsidRPr="0024034C" w14:paraId="7C611AF4"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DB4C24" w14:textId="77777777" w:rsidR="00650ED8" w:rsidRPr="0024034C" w:rsidRDefault="00650ED8" w:rsidP="00743FF5">
            <w:pPr>
              <w:keepNext/>
              <w:keepLines/>
              <w:spacing w:after="0"/>
              <w:jc w:val="center"/>
              <w:rPr>
                <w:rFonts w:ascii="Arial" w:hAnsi="Arial"/>
                <w:sz w:val="18"/>
              </w:rPr>
            </w:pPr>
            <w:r w:rsidRPr="0024034C">
              <w:rPr>
                <w:rFonts w:ascii="Arial" w:hAnsi="Arial"/>
                <w:sz w:val="18"/>
              </w:rPr>
              <w:lastRenderedPageBreak/>
              <w:t>DC_1A-41A-42A_n79A</w:t>
            </w:r>
          </w:p>
          <w:p w14:paraId="7E04D61E"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DC_1A-41A-42C_n79A</w:t>
            </w:r>
          </w:p>
          <w:p w14:paraId="1A974353"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DC_1A-41C-42A_n79A</w:t>
            </w:r>
          </w:p>
          <w:p w14:paraId="37FE7589" w14:textId="77777777" w:rsidR="00650ED8" w:rsidRPr="0024034C" w:rsidRDefault="00650ED8" w:rsidP="00743FF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37EFCCF5"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DC_1A_n79A</w:t>
            </w:r>
          </w:p>
          <w:p w14:paraId="059691B9"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DC_41A_n79A</w:t>
            </w:r>
          </w:p>
        </w:tc>
      </w:tr>
      <w:tr w:rsidR="00650ED8" w:rsidRPr="0024034C" w14:paraId="082601A2"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53FE0C" w14:textId="77777777" w:rsidR="00650ED8" w:rsidRPr="0024034C" w:rsidRDefault="00650ED8" w:rsidP="00743FF5">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1545F27F" w14:textId="77777777" w:rsidR="00650ED8" w:rsidRPr="0024034C" w:rsidRDefault="00650ED8" w:rsidP="00743FF5">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74A756"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DC_1A_n77A</w:t>
            </w:r>
          </w:p>
          <w:p w14:paraId="114466BC" w14:textId="77777777" w:rsidR="00650ED8" w:rsidRPr="0024034C" w:rsidRDefault="00650ED8" w:rsidP="00743FF5">
            <w:pPr>
              <w:keepNext/>
              <w:keepLines/>
              <w:spacing w:after="0"/>
              <w:jc w:val="center"/>
              <w:rPr>
                <w:rFonts w:ascii="Arial" w:hAnsi="Arial"/>
                <w:sz w:val="18"/>
              </w:rPr>
            </w:pPr>
            <w:r w:rsidRPr="0024034C">
              <w:rPr>
                <w:rFonts w:ascii="Arial" w:hAnsi="Arial"/>
                <w:sz w:val="18"/>
                <w:lang w:eastAsia="ko-KR"/>
              </w:rPr>
              <w:t>DC_1A_n79A</w:t>
            </w:r>
          </w:p>
        </w:tc>
      </w:tr>
      <w:tr w:rsidR="00650ED8" w:rsidRPr="0024034C" w14:paraId="1785BF85"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195455" w14:textId="77777777" w:rsidR="00650ED8" w:rsidRPr="0024034C" w:rsidRDefault="00650ED8" w:rsidP="00743FF5">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27C5085D" w14:textId="77777777" w:rsidR="00650ED8" w:rsidRPr="0024034C" w:rsidRDefault="00650ED8" w:rsidP="00743FF5">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CDE9633"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DC_1A_n78A</w:t>
            </w:r>
          </w:p>
          <w:p w14:paraId="12350822" w14:textId="77777777" w:rsidR="00650ED8" w:rsidRPr="0024034C" w:rsidRDefault="00650ED8" w:rsidP="00743FF5">
            <w:pPr>
              <w:keepNext/>
              <w:keepLines/>
              <w:spacing w:after="0"/>
              <w:jc w:val="center"/>
              <w:rPr>
                <w:rFonts w:ascii="Arial" w:hAnsi="Arial"/>
                <w:sz w:val="18"/>
              </w:rPr>
            </w:pPr>
            <w:r w:rsidRPr="0024034C">
              <w:rPr>
                <w:rFonts w:ascii="Arial" w:hAnsi="Arial"/>
                <w:sz w:val="18"/>
                <w:lang w:eastAsia="ko-KR"/>
              </w:rPr>
              <w:t>DC_1A_n79A</w:t>
            </w:r>
          </w:p>
        </w:tc>
      </w:tr>
      <w:tr w:rsidR="00650ED8" w:rsidRPr="0024034C" w14:paraId="0254F3DC"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110984"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05A6C946"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DC_2A_n28A</w:t>
            </w:r>
          </w:p>
          <w:p w14:paraId="6A843E5F"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DC_4A_n28A</w:t>
            </w:r>
          </w:p>
          <w:p w14:paraId="6E59B3D5"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ja-JP"/>
              </w:rPr>
              <w:t>DC_7A_n28A</w:t>
            </w:r>
          </w:p>
        </w:tc>
      </w:tr>
      <w:tr w:rsidR="00650ED8" w:rsidRPr="0024034C" w14:paraId="2BA762CA"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1BED9B" w14:textId="77777777" w:rsidR="00650ED8" w:rsidRDefault="00650ED8" w:rsidP="00743FF5">
            <w:pPr>
              <w:keepNext/>
              <w:keepLines/>
              <w:spacing w:after="0"/>
              <w:jc w:val="center"/>
              <w:rPr>
                <w:rFonts w:ascii="Arial" w:hAnsi="Arial"/>
                <w:sz w:val="18"/>
                <w:lang w:eastAsia="ja-JP"/>
              </w:rPr>
            </w:pPr>
            <w:r>
              <w:rPr>
                <w:rFonts w:ascii="Arial" w:hAnsi="Arial"/>
                <w:sz w:val="18"/>
                <w:lang w:eastAsia="ja-JP"/>
              </w:rPr>
              <w:t>DC_2A-4A-7A_n78A</w:t>
            </w:r>
          </w:p>
          <w:p w14:paraId="1A770D02" w14:textId="77777777" w:rsidR="00650ED8" w:rsidRPr="0024034C" w:rsidRDefault="00650ED8" w:rsidP="00743FF5">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643ACAF5" w14:textId="77777777" w:rsidR="00650ED8" w:rsidRPr="0035458D" w:rsidRDefault="00650ED8" w:rsidP="00743FF5">
            <w:pPr>
              <w:keepNext/>
              <w:keepLines/>
              <w:spacing w:after="0"/>
              <w:jc w:val="center"/>
              <w:rPr>
                <w:rFonts w:ascii="Arial" w:hAnsi="Arial"/>
                <w:sz w:val="18"/>
                <w:lang w:eastAsia="ja-JP"/>
              </w:rPr>
            </w:pPr>
            <w:r w:rsidRPr="0035458D">
              <w:rPr>
                <w:rFonts w:ascii="Arial" w:hAnsi="Arial"/>
                <w:sz w:val="18"/>
                <w:lang w:eastAsia="ja-JP"/>
              </w:rPr>
              <w:t>DC_2A_n78A</w:t>
            </w:r>
          </w:p>
          <w:p w14:paraId="3E8912EA" w14:textId="77777777" w:rsidR="00650ED8" w:rsidRPr="0024034C" w:rsidRDefault="00650ED8" w:rsidP="00743FF5">
            <w:pPr>
              <w:keepNext/>
              <w:keepLines/>
              <w:spacing w:after="0"/>
              <w:jc w:val="center"/>
              <w:rPr>
                <w:rFonts w:ascii="Arial" w:hAnsi="Arial"/>
                <w:sz w:val="18"/>
                <w:lang w:eastAsia="ja-JP"/>
              </w:rPr>
            </w:pPr>
            <w:r w:rsidRPr="0035458D">
              <w:rPr>
                <w:rFonts w:ascii="Arial" w:hAnsi="Arial"/>
                <w:sz w:val="18"/>
                <w:lang w:eastAsia="ja-JP"/>
              </w:rPr>
              <w:t>DC_4A_n78A</w:t>
            </w:r>
          </w:p>
        </w:tc>
      </w:tr>
      <w:tr w:rsidR="00650ED8" w:rsidRPr="0035458D" w14:paraId="4051DC37"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85B9AC" w14:textId="77777777" w:rsidR="00650ED8" w:rsidRDefault="00650ED8" w:rsidP="00743FF5">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5830D09A" w14:textId="77777777" w:rsidR="00650ED8" w:rsidRPr="00260D49" w:rsidRDefault="00650ED8" w:rsidP="00743FF5">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14:paraId="63BF8AF8" w14:textId="77777777" w:rsidR="00650ED8" w:rsidRPr="00260D49" w:rsidRDefault="00650ED8" w:rsidP="00743FF5">
            <w:pPr>
              <w:keepNext/>
              <w:keepLines/>
              <w:spacing w:after="0"/>
              <w:jc w:val="center"/>
              <w:rPr>
                <w:rFonts w:ascii="Arial" w:hAnsi="Arial"/>
                <w:sz w:val="18"/>
                <w:lang w:eastAsia="ja-JP"/>
              </w:rPr>
            </w:pPr>
            <w:r w:rsidRPr="00260D49">
              <w:rPr>
                <w:rFonts w:ascii="Arial" w:hAnsi="Arial"/>
                <w:sz w:val="18"/>
                <w:lang w:eastAsia="ja-JP"/>
              </w:rPr>
              <w:t>DC_2A_n66A</w:t>
            </w:r>
          </w:p>
          <w:p w14:paraId="464342EE" w14:textId="77777777" w:rsidR="00650ED8" w:rsidRPr="00260D49" w:rsidRDefault="00650ED8" w:rsidP="00743FF5">
            <w:pPr>
              <w:keepNext/>
              <w:keepLines/>
              <w:spacing w:after="0"/>
              <w:jc w:val="center"/>
              <w:rPr>
                <w:rFonts w:ascii="Arial" w:hAnsi="Arial"/>
                <w:sz w:val="18"/>
                <w:lang w:eastAsia="ja-JP"/>
              </w:rPr>
            </w:pPr>
            <w:r w:rsidRPr="00260D49">
              <w:rPr>
                <w:rFonts w:ascii="Arial" w:hAnsi="Arial"/>
                <w:sz w:val="18"/>
                <w:lang w:eastAsia="ja-JP"/>
              </w:rPr>
              <w:t>DC_5A_n2A</w:t>
            </w:r>
          </w:p>
          <w:p w14:paraId="1D6B8173" w14:textId="77777777" w:rsidR="00650ED8" w:rsidRPr="0035458D" w:rsidRDefault="00650ED8" w:rsidP="00743FF5">
            <w:pPr>
              <w:keepNext/>
              <w:keepLines/>
              <w:spacing w:after="0"/>
              <w:jc w:val="center"/>
              <w:rPr>
                <w:rFonts w:ascii="Arial" w:hAnsi="Arial"/>
                <w:sz w:val="18"/>
                <w:lang w:eastAsia="ja-JP"/>
              </w:rPr>
            </w:pPr>
            <w:r w:rsidRPr="00260D49">
              <w:rPr>
                <w:rFonts w:ascii="Arial" w:hAnsi="Arial"/>
                <w:sz w:val="18"/>
                <w:lang w:eastAsia="ja-JP"/>
              </w:rPr>
              <w:t>DC_5A_n66A</w:t>
            </w:r>
          </w:p>
        </w:tc>
      </w:tr>
      <w:tr w:rsidR="00650ED8" w:rsidRPr="0024034C" w14:paraId="3BCDAB7E" w14:textId="77777777" w:rsidTr="00743FF5">
        <w:trPr>
          <w:trHeight w:val="187"/>
          <w:jc w:val="center"/>
        </w:trPr>
        <w:tc>
          <w:tcPr>
            <w:tcW w:w="3397" w:type="dxa"/>
            <w:shd w:val="clear" w:color="auto" w:fill="auto"/>
            <w:noWrap/>
            <w:vAlign w:val="center"/>
          </w:tcPr>
          <w:p w14:paraId="1F79EFBE"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cs="Arial"/>
                <w:sz w:val="18"/>
                <w:szCs w:val="18"/>
              </w:rPr>
              <w:t>DC_2A-5A_n2A-n77A</w:t>
            </w:r>
          </w:p>
          <w:p w14:paraId="23EF039F"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236ABC10"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cs="Arial"/>
                <w:sz w:val="18"/>
                <w:szCs w:val="18"/>
              </w:rPr>
              <w:t>DC_2A_n77A</w:t>
            </w:r>
          </w:p>
          <w:p w14:paraId="50BD685C"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cs="Arial"/>
                <w:sz w:val="18"/>
                <w:szCs w:val="18"/>
              </w:rPr>
              <w:t>DC_5A_n2A</w:t>
            </w:r>
          </w:p>
          <w:p w14:paraId="0D597441" w14:textId="77777777" w:rsidR="00650ED8" w:rsidRPr="0024034C" w:rsidRDefault="00650ED8" w:rsidP="00743FF5">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650ED8" w:rsidRPr="0024034C" w14:paraId="703E0478" w14:textId="77777777" w:rsidTr="00743FF5">
        <w:trPr>
          <w:trHeight w:val="187"/>
          <w:jc w:val="center"/>
        </w:trPr>
        <w:tc>
          <w:tcPr>
            <w:tcW w:w="3397" w:type="dxa"/>
            <w:shd w:val="clear" w:color="auto" w:fill="auto"/>
            <w:noWrap/>
          </w:tcPr>
          <w:p w14:paraId="5C38DE5C"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CB7443F"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6DC1C9AD"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DC_2A_n78A</w:t>
            </w:r>
          </w:p>
          <w:p w14:paraId="3E62D2CE"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DC_5A_n78A</w:t>
            </w:r>
          </w:p>
        </w:tc>
      </w:tr>
      <w:tr w:rsidR="00650ED8" w:rsidRPr="0024034C" w14:paraId="37AF615E" w14:textId="77777777" w:rsidTr="00743FF5">
        <w:trPr>
          <w:trHeight w:val="187"/>
          <w:jc w:val="center"/>
        </w:trPr>
        <w:tc>
          <w:tcPr>
            <w:tcW w:w="3397" w:type="dxa"/>
            <w:shd w:val="clear" w:color="auto" w:fill="auto"/>
            <w:noWrap/>
            <w:vAlign w:val="center"/>
          </w:tcPr>
          <w:p w14:paraId="163E756B"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cs="Arial"/>
                <w:sz w:val="18"/>
                <w:szCs w:val="18"/>
              </w:rPr>
              <w:t>DC_2A-5A_n5A-n77A</w:t>
            </w:r>
          </w:p>
          <w:p w14:paraId="752B4D3B"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193EB597"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15C91DBA"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5F862111"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650ED8" w:rsidRPr="0024034C" w14:paraId="58083ED8" w14:textId="77777777" w:rsidTr="00743FF5">
        <w:trPr>
          <w:trHeight w:val="187"/>
          <w:jc w:val="center"/>
        </w:trPr>
        <w:tc>
          <w:tcPr>
            <w:tcW w:w="3397" w:type="dxa"/>
            <w:shd w:val="clear" w:color="auto" w:fill="auto"/>
            <w:noWrap/>
          </w:tcPr>
          <w:p w14:paraId="5E3724F8"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0492256C"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DC_5A_n2A</w:t>
            </w:r>
          </w:p>
          <w:p w14:paraId="75B26637"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zh-CN"/>
              </w:rPr>
              <w:t>DC_7A_n2A</w:t>
            </w:r>
          </w:p>
        </w:tc>
      </w:tr>
      <w:tr w:rsidR="00650ED8" w:rsidRPr="0024034C" w14:paraId="5B75528A" w14:textId="77777777" w:rsidTr="00743FF5">
        <w:trPr>
          <w:trHeight w:val="187"/>
          <w:jc w:val="center"/>
        </w:trPr>
        <w:tc>
          <w:tcPr>
            <w:tcW w:w="3397" w:type="dxa"/>
            <w:shd w:val="clear" w:color="auto" w:fill="auto"/>
            <w:noWrap/>
          </w:tcPr>
          <w:p w14:paraId="4F5FCFD7"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29B5501C" w14:textId="77777777" w:rsidR="00650ED8" w:rsidRPr="0024034C" w:rsidRDefault="00650ED8" w:rsidP="00743FF5">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2BCF1651" w14:textId="77777777" w:rsidR="00650ED8" w:rsidRPr="0024034C" w:rsidRDefault="00650ED8" w:rsidP="00743FF5">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4297FA97"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650ED8" w:rsidRPr="0024034C" w14:paraId="1964B1AE" w14:textId="77777777" w:rsidTr="00743FF5">
        <w:trPr>
          <w:trHeight w:val="187"/>
          <w:jc w:val="center"/>
        </w:trPr>
        <w:tc>
          <w:tcPr>
            <w:tcW w:w="3397" w:type="dxa"/>
            <w:shd w:val="clear" w:color="auto" w:fill="auto"/>
            <w:noWrap/>
          </w:tcPr>
          <w:p w14:paraId="3EEC5040"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DC_2A-5A-7A_n66A</w:t>
            </w:r>
          </w:p>
          <w:p w14:paraId="0ACF721B"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53593AE4"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DC_2A_n66A</w:t>
            </w:r>
          </w:p>
          <w:p w14:paraId="213528CD"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DC_5A_n66A</w:t>
            </w:r>
          </w:p>
          <w:p w14:paraId="0F6B1080"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ja-JP"/>
              </w:rPr>
              <w:t>DC_7A_n66A</w:t>
            </w:r>
          </w:p>
        </w:tc>
      </w:tr>
      <w:tr w:rsidR="00650ED8" w:rsidRPr="0009015E" w14:paraId="229B45D4" w14:textId="77777777" w:rsidTr="00743FF5">
        <w:trPr>
          <w:trHeight w:val="187"/>
          <w:jc w:val="center"/>
        </w:trPr>
        <w:tc>
          <w:tcPr>
            <w:tcW w:w="3397" w:type="dxa"/>
            <w:shd w:val="clear" w:color="auto" w:fill="auto"/>
            <w:noWrap/>
          </w:tcPr>
          <w:p w14:paraId="47011602" w14:textId="77777777" w:rsidR="00650ED8" w:rsidRPr="0009015E" w:rsidRDefault="00650ED8" w:rsidP="00743FF5">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14:paraId="0FB6349A" w14:textId="77777777" w:rsidR="00650ED8" w:rsidRPr="0009015E" w:rsidRDefault="00650ED8" w:rsidP="00743FF5">
            <w:pPr>
              <w:keepNext/>
              <w:keepLines/>
              <w:spacing w:after="0"/>
              <w:jc w:val="center"/>
              <w:rPr>
                <w:rFonts w:ascii="Arial" w:hAnsi="Arial"/>
                <w:color w:val="000000"/>
                <w:sz w:val="18"/>
              </w:rPr>
            </w:pPr>
            <w:r w:rsidRPr="0009015E">
              <w:rPr>
                <w:rFonts w:ascii="Arial" w:hAnsi="Arial"/>
                <w:color w:val="000000"/>
                <w:sz w:val="18"/>
              </w:rPr>
              <w:t>DC_2A_n77A</w:t>
            </w:r>
          </w:p>
          <w:p w14:paraId="5C0CC4AC" w14:textId="77777777" w:rsidR="00650ED8" w:rsidRPr="0009015E" w:rsidRDefault="00650ED8" w:rsidP="00743FF5">
            <w:pPr>
              <w:keepNext/>
              <w:keepLines/>
              <w:spacing w:after="0"/>
              <w:jc w:val="center"/>
              <w:rPr>
                <w:rFonts w:ascii="Arial" w:hAnsi="Arial"/>
                <w:color w:val="000000"/>
                <w:sz w:val="18"/>
              </w:rPr>
            </w:pPr>
            <w:r w:rsidRPr="0009015E">
              <w:rPr>
                <w:rFonts w:ascii="Arial" w:hAnsi="Arial"/>
                <w:color w:val="000000"/>
                <w:sz w:val="18"/>
              </w:rPr>
              <w:t>DC_5A_n77A</w:t>
            </w:r>
          </w:p>
          <w:p w14:paraId="70E1D452" w14:textId="77777777" w:rsidR="00650ED8" w:rsidRPr="0009015E" w:rsidRDefault="00650ED8" w:rsidP="00743FF5">
            <w:pPr>
              <w:keepNext/>
              <w:keepLines/>
              <w:spacing w:after="0"/>
              <w:jc w:val="center"/>
              <w:rPr>
                <w:rFonts w:ascii="Arial" w:hAnsi="Arial"/>
                <w:color w:val="000000"/>
                <w:sz w:val="18"/>
              </w:rPr>
            </w:pPr>
            <w:r w:rsidRPr="0009015E">
              <w:rPr>
                <w:rFonts w:ascii="Arial" w:hAnsi="Arial"/>
                <w:color w:val="000000"/>
                <w:sz w:val="18"/>
              </w:rPr>
              <w:t>DC_7A_n77A</w:t>
            </w:r>
          </w:p>
        </w:tc>
      </w:tr>
      <w:tr w:rsidR="00650ED8" w:rsidRPr="0009015E" w14:paraId="2EC4E317" w14:textId="77777777" w:rsidTr="00743FF5">
        <w:trPr>
          <w:trHeight w:val="187"/>
          <w:jc w:val="center"/>
        </w:trPr>
        <w:tc>
          <w:tcPr>
            <w:tcW w:w="3397" w:type="dxa"/>
            <w:shd w:val="clear" w:color="auto" w:fill="auto"/>
            <w:noWrap/>
          </w:tcPr>
          <w:p w14:paraId="39D28931" w14:textId="77777777" w:rsidR="00650ED8" w:rsidRPr="0009015E" w:rsidRDefault="00650ED8" w:rsidP="00743FF5">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14:paraId="5CE5F8F6" w14:textId="77777777" w:rsidR="00650ED8" w:rsidRPr="0009015E" w:rsidRDefault="00650ED8" w:rsidP="00743FF5">
            <w:pPr>
              <w:keepNext/>
              <w:keepLines/>
              <w:spacing w:after="0"/>
              <w:jc w:val="center"/>
              <w:rPr>
                <w:rFonts w:ascii="Arial" w:hAnsi="Arial"/>
                <w:color w:val="000000"/>
                <w:sz w:val="18"/>
              </w:rPr>
            </w:pPr>
            <w:r w:rsidRPr="0009015E">
              <w:rPr>
                <w:rFonts w:ascii="Arial" w:hAnsi="Arial"/>
                <w:color w:val="000000"/>
                <w:sz w:val="18"/>
              </w:rPr>
              <w:t>DC_2A_n77A</w:t>
            </w:r>
          </w:p>
          <w:p w14:paraId="7D8CDF3D" w14:textId="77777777" w:rsidR="00650ED8" w:rsidRPr="0009015E" w:rsidRDefault="00650ED8" w:rsidP="00743FF5">
            <w:pPr>
              <w:keepNext/>
              <w:keepLines/>
              <w:spacing w:after="0"/>
              <w:jc w:val="center"/>
              <w:rPr>
                <w:rFonts w:ascii="Arial" w:hAnsi="Arial"/>
                <w:color w:val="000000"/>
                <w:sz w:val="18"/>
              </w:rPr>
            </w:pPr>
            <w:r w:rsidRPr="0009015E">
              <w:rPr>
                <w:rFonts w:ascii="Arial" w:hAnsi="Arial"/>
                <w:color w:val="000000"/>
                <w:sz w:val="18"/>
              </w:rPr>
              <w:t>DC_5A_n77A</w:t>
            </w:r>
          </w:p>
          <w:p w14:paraId="205D1A41" w14:textId="77777777" w:rsidR="00650ED8" w:rsidRPr="0009015E" w:rsidRDefault="00650ED8" w:rsidP="00743FF5">
            <w:pPr>
              <w:keepNext/>
              <w:keepLines/>
              <w:spacing w:after="0"/>
              <w:jc w:val="center"/>
              <w:rPr>
                <w:rFonts w:ascii="Arial" w:hAnsi="Arial"/>
                <w:color w:val="000000"/>
                <w:sz w:val="18"/>
              </w:rPr>
            </w:pPr>
            <w:r w:rsidRPr="0009015E">
              <w:rPr>
                <w:rFonts w:ascii="Arial" w:hAnsi="Arial"/>
                <w:color w:val="000000"/>
                <w:sz w:val="18"/>
              </w:rPr>
              <w:t>DC_7A_n77A</w:t>
            </w:r>
          </w:p>
        </w:tc>
      </w:tr>
      <w:tr w:rsidR="00650ED8" w:rsidRPr="0024034C" w14:paraId="7109154C" w14:textId="77777777" w:rsidTr="00743FF5">
        <w:trPr>
          <w:trHeight w:val="187"/>
          <w:jc w:val="center"/>
        </w:trPr>
        <w:tc>
          <w:tcPr>
            <w:tcW w:w="3397" w:type="dxa"/>
            <w:shd w:val="clear" w:color="auto" w:fill="auto"/>
            <w:noWrap/>
          </w:tcPr>
          <w:p w14:paraId="5248BB07" w14:textId="77777777" w:rsidR="00650ED8" w:rsidRPr="0024034C" w:rsidRDefault="00650ED8" w:rsidP="00743FF5">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4B3BD4EF" w14:textId="77777777" w:rsidR="00650ED8" w:rsidRPr="0024034C" w:rsidRDefault="00650ED8" w:rsidP="00743FF5">
            <w:pPr>
              <w:keepNext/>
              <w:keepLines/>
              <w:spacing w:after="0"/>
              <w:jc w:val="center"/>
              <w:rPr>
                <w:rFonts w:ascii="Arial" w:hAnsi="Arial"/>
                <w:color w:val="000000"/>
                <w:sz w:val="18"/>
              </w:rPr>
            </w:pPr>
            <w:r w:rsidRPr="0024034C">
              <w:rPr>
                <w:rFonts w:ascii="Arial" w:hAnsi="Arial"/>
                <w:color w:val="000000"/>
                <w:sz w:val="18"/>
              </w:rPr>
              <w:t>DC_2A_n78A</w:t>
            </w:r>
          </w:p>
          <w:p w14:paraId="5164A30C" w14:textId="77777777" w:rsidR="00650ED8" w:rsidRPr="0024034C" w:rsidRDefault="00650ED8" w:rsidP="00743FF5">
            <w:pPr>
              <w:keepNext/>
              <w:keepLines/>
              <w:spacing w:after="0"/>
              <w:jc w:val="center"/>
              <w:rPr>
                <w:rFonts w:ascii="Arial" w:hAnsi="Arial"/>
                <w:color w:val="000000"/>
                <w:sz w:val="18"/>
              </w:rPr>
            </w:pPr>
            <w:r w:rsidRPr="0024034C">
              <w:rPr>
                <w:rFonts w:ascii="Arial" w:hAnsi="Arial"/>
                <w:color w:val="000000"/>
                <w:sz w:val="18"/>
              </w:rPr>
              <w:t>DC_5A_n78A</w:t>
            </w:r>
          </w:p>
          <w:p w14:paraId="1CCFF57A"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color w:val="000000"/>
                <w:sz w:val="18"/>
              </w:rPr>
              <w:t>DC_7A_n78A</w:t>
            </w:r>
          </w:p>
        </w:tc>
      </w:tr>
      <w:tr w:rsidR="00650ED8" w:rsidRPr="0024034C" w14:paraId="2737C20C" w14:textId="77777777" w:rsidTr="00743FF5">
        <w:trPr>
          <w:trHeight w:val="187"/>
          <w:jc w:val="center"/>
        </w:trPr>
        <w:tc>
          <w:tcPr>
            <w:tcW w:w="3397" w:type="dxa"/>
            <w:shd w:val="clear" w:color="auto" w:fill="auto"/>
            <w:noWrap/>
          </w:tcPr>
          <w:p w14:paraId="0482E57F" w14:textId="77777777" w:rsidR="00650ED8" w:rsidRPr="0024034C" w:rsidRDefault="00650ED8" w:rsidP="00743FF5">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2CAAE75E"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337ADDC3"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DC_2A_n66A</w:t>
            </w:r>
          </w:p>
          <w:p w14:paraId="0B9A48CD"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DC_5A_n66A</w:t>
            </w:r>
          </w:p>
          <w:p w14:paraId="38E79479"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ja-JP"/>
              </w:rPr>
              <w:t>DC_7A_n66A</w:t>
            </w:r>
          </w:p>
        </w:tc>
      </w:tr>
      <w:tr w:rsidR="00650ED8" w:rsidRPr="00E3337F" w14:paraId="41762C0F" w14:textId="77777777" w:rsidTr="00743FF5">
        <w:trPr>
          <w:trHeight w:val="187"/>
          <w:jc w:val="center"/>
        </w:trPr>
        <w:tc>
          <w:tcPr>
            <w:tcW w:w="3397" w:type="dxa"/>
            <w:shd w:val="clear" w:color="auto" w:fill="auto"/>
            <w:noWrap/>
          </w:tcPr>
          <w:p w14:paraId="211C02E7" w14:textId="77777777" w:rsidR="00650ED8" w:rsidRPr="00E3337F" w:rsidRDefault="00650ED8" w:rsidP="00743FF5">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14:paraId="4AA828C4" w14:textId="77777777" w:rsidR="00650ED8" w:rsidRPr="00E3337F" w:rsidRDefault="00650ED8" w:rsidP="00743FF5">
            <w:pPr>
              <w:keepNext/>
              <w:keepLines/>
              <w:spacing w:after="0"/>
              <w:jc w:val="center"/>
              <w:rPr>
                <w:rFonts w:ascii="Arial" w:hAnsi="Arial"/>
                <w:sz w:val="18"/>
                <w:lang w:eastAsia="ja-JP"/>
              </w:rPr>
            </w:pPr>
            <w:r w:rsidRPr="00E3337F">
              <w:rPr>
                <w:rFonts w:ascii="Arial" w:hAnsi="Arial"/>
                <w:sz w:val="18"/>
                <w:lang w:eastAsia="ja-JP"/>
              </w:rPr>
              <w:t>DC_2A_n78A</w:t>
            </w:r>
          </w:p>
          <w:p w14:paraId="3030C0AB" w14:textId="77777777" w:rsidR="00650ED8" w:rsidRPr="00E3337F" w:rsidRDefault="00650ED8" w:rsidP="00743FF5">
            <w:pPr>
              <w:keepNext/>
              <w:keepLines/>
              <w:spacing w:after="0"/>
              <w:jc w:val="center"/>
              <w:rPr>
                <w:rFonts w:ascii="Arial" w:hAnsi="Arial"/>
                <w:sz w:val="18"/>
                <w:lang w:eastAsia="ja-JP"/>
              </w:rPr>
            </w:pPr>
            <w:r w:rsidRPr="00E3337F">
              <w:rPr>
                <w:rFonts w:ascii="Arial" w:hAnsi="Arial"/>
                <w:sz w:val="18"/>
                <w:lang w:eastAsia="ja-JP"/>
              </w:rPr>
              <w:t>DC_5A_n78A</w:t>
            </w:r>
          </w:p>
          <w:p w14:paraId="595C3550" w14:textId="77777777" w:rsidR="00650ED8" w:rsidRPr="00E3337F" w:rsidRDefault="00650ED8" w:rsidP="00743FF5">
            <w:pPr>
              <w:keepNext/>
              <w:keepLines/>
              <w:spacing w:after="0"/>
              <w:jc w:val="center"/>
              <w:rPr>
                <w:rFonts w:ascii="Arial" w:hAnsi="Arial"/>
                <w:sz w:val="18"/>
                <w:lang w:eastAsia="ja-JP"/>
              </w:rPr>
            </w:pPr>
            <w:r w:rsidRPr="00E3337F">
              <w:rPr>
                <w:rFonts w:ascii="Arial" w:hAnsi="Arial"/>
                <w:sz w:val="18"/>
                <w:lang w:eastAsia="ja-JP"/>
              </w:rPr>
              <w:t>DC_7A_n78A</w:t>
            </w:r>
          </w:p>
        </w:tc>
      </w:tr>
      <w:tr w:rsidR="00650ED8" w:rsidRPr="0024034C" w14:paraId="0740DB7A" w14:textId="77777777" w:rsidTr="00743FF5">
        <w:trPr>
          <w:trHeight w:val="187"/>
          <w:jc w:val="center"/>
        </w:trPr>
        <w:tc>
          <w:tcPr>
            <w:tcW w:w="3397" w:type="dxa"/>
            <w:shd w:val="clear" w:color="auto" w:fill="auto"/>
            <w:noWrap/>
          </w:tcPr>
          <w:p w14:paraId="6D8507CC"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238920D6"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DC_5A_n12A</w:t>
            </w:r>
          </w:p>
          <w:p w14:paraId="5EBD71CE"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DC_2A_n12A</w:t>
            </w:r>
          </w:p>
          <w:p w14:paraId="24C3D14A"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650ED8" w:rsidRPr="0024034C" w14:paraId="67FF3E14" w14:textId="77777777" w:rsidTr="00743FF5">
        <w:trPr>
          <w:trHeight w:val="187"/>
          <w:jc w:val="center"/>
        </w:trPr>
        <w:tc>
          <w:tcPr>
            <w:tcW w:w="3397" w:type="dxa"/>
            <w:shd w:val="clear" w:color="auto" w:fill="auto"/>
            <w:noWrap/>
          </w:tcPr>
          <w:p w14:paraId="5E3097C2"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093ACF69"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DC_2A_n5A</w:t>
            </w:r>
          </w:p>
          <w:p w14:paraId="3033B222"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DC_12A_n5A</w:t>
            </w:r>
          </w:p>
          <w:p w14:paraId="4A4584AA"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650ED8" w:rsidRPr="0024034C" w14:paraId="35886888" w14:textId="77777777" w:rsidTr="00743FF5">
        <w:trPr>
          <w:trHeight w:val="187"/>
          <w:jc w:val="center"/>
        </w:trPr>
        <w:tc>
          <w:tcPr>
            <w:tcW w:w="3397" w:type="dxa"/>
            <w:shd w:val="clear" w:color="auto" w:fill="auto"/>
            <w:noWrap/>
          </w:tcPr>
          <w:p w14:paraId="45FD7AAE"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285830E4" w14:textId="77777777" w:rsidR="00650ED8" w:rsidRPr="0024034C" w:rsidRDefault="00650ED8" w:rsidP="00743FF5">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A585FD6"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DC_5A_n2A</w:t>
            </w:r>
          </w:p>
          <w:p w14:paraId="0B6179C0"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650ED8" w:rsidRPr="0024034C" w14:paraId="158FB202" w14:textId="77777777" w:rsidTr="00743FF5">
        <w:trPr>
          <w:trHeight w:val="187"/>
          <w:jc w:val="center"/>
        </w:trPr>
        <w:tc>
          <w:tcPr>
            <w:tcW w:w="3397" w:type="dxa"/>
            <w:shd w:val="clear" w:color="auto" w:fill="auto"/>
            <w:noWrap/>
          </w:tcPr>
          <w:p w14:paraId="4D1F0292"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39B27AB9" w14:textId="77777777" w:rsidR="00650ED8" w:rsidRPr="0024034C" w:rsidRDefault="00650ED8" w:rsidP="00743FF5">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0F1AE353"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650ED8" w:rsidRPr="0024034C" w14:paraId="7FEBE2F0" w14:textId="77777777" w:rsidTr="00743FF5">
        <w:trPr>
          <w:trHeight w:val="187"/>
          <w:jc w:val="center"/>
        </w:trPr>
        <w:tc>
          <w:tcPr>
            <w:tcW w:w="3397" w:type="dxa"/>
            <w:shd w:val="clear" w:color="auto" w:fill="auto"/>
            <w:noWrap/>
          </w:tcPr>
          <w:p w14:paraId="44ACBBCF"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31ADE02C"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DC_2A_n66A</w:t>
            </w:r>
          </w:p>
          <w:p w14:paraId="767DC801"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DC_5A_n66A</w:t>
            </w:r>
          </w:p>
          <w:p w14:paraId="526ECE44"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650ED8" w:rsidRPr="0024034C" w14:paraId="0081A6D8"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6E0208" w14:textId="77777777" w:rsidR="00650ED8" w:rsidRPr="0024034C" w:rsidRDefault="00650ED8" w:rsidP="00743FF5">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7250B5A9"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DC_2A_n66A</w:t>
            </w:r>
          </w:p>
          <w:p w14:paraId="1D55FC8C"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lastRenderedPageBreak/>
              <w:t>DC_5A_n66A</w:t>
            </w:r>
          </w:p>
          <w:p w14:paraId="06C64CEC"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DC_30A_n66A</w:t>
            </w:r>
          </w:p>
        </w:tc>
      </w:tr>
      <w:tr w:rsidR="00650ED8" w:rsidRPr="0024034C" w14:paraId="76A3AC94" w14:textId="77777777" w:rsidTr="00743FF5">
        <w:trPr>
          <w:trHeight w:val="187"/>
          <w:jc w:val="center"/>
        </w:trPr>
        <w:tc>
          <w:tcPr>
            <w:tcW w:w="3397" w:type="dxa"/>
            <w:shd w:val="clear" w:color="auto" w:fill="auto"/>
            <w:noWrap/>
          </w:tcPr>
          <w:p w14:paraId="08EA6D49" w14:textId="77777777" w:rsidR="00650ED8" w:rsidRPr="0024034C" w:rsidRDefault="00650ED8" w:rsidP="00743FF5">
            <w:pPr>
              <w:keepNext/>
              <w:keepLines/>
              <w:spacing w:after="0"/>
              <w:jc w:val="center"/>
              <w:rPr>
                <w:rFonts w:ascii="Arial" w:hAnsi="Arial"/>
                <w:sz w:val="18"/>
              </w:rPr>
            </w:pPr>
            <w:r w:rsidRPr="0024034C">
              <w:rPr>
                <w:rFonts w:ascii="Arial" w:hAnsi="Arial"/>
                <w:sz w:val="18"/>
              </w:rPr>
              <w:lastRenderedPageBreak/>
              <w:t>DC_2A-5A-30A_n77A</w:t>
            </w:r>
            <w:r w:rsidRPr="0024034C">
              <w:rPr>
                <w:rFonts w:ascii="Arial" w:hAnsi="Arial"/>
                <w:sz w:val="18"/>
                <w:vertAlign w:val="superscript"/>
                <w:lang w:eastAsia="fi-FI"/>
              </w:rPr>
              <w:t>9</w:t>
            </w:r>
          </w:p>
          <w:p w14:paraId="246F4192"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5B3337EB"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6F52B91"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16953F22"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650ED8" w:rsidRPr="0024034C" w14:paraId="158C8F40" w14:textId="77777777" w:rsidTr="00743FF5">
        <w:trPr>
          <w:trHeight w:val="187"/>
          <w:jc w:val="center"/>
        </w:trPr>
        <w:tc>
          <w:tcPr>
            <w:tcW w:w="3397" w:type="dxa"/>
            <w:shd w:val="clear" w:color="auto" w:fill="auto"/>
            <w:noWrap/>
          </w:tcPr>
          <w:p w14:paraId="00209092" w14:textId="77777777" w:rsidR="00650ED8" w:rsidRPr="0024034C" w:rsidRDefault="00650ED8" w:rsidP="00743FF5">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7C56EC9B" w14:textId="77777777" w:rsidR="00650ED8" w:rsidRDefault="00650ED8" w:rsidP="00743FF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2DBFDFA9" w14:textId="77777777" w:rsidR="00650ED8" w:rsidRDefault="00650ED8" w:rsidP="00743FF5">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34F42718" w14:textId="77777777" w:rsidR="00650ED8" w:rsidRPr="0024034C" w:rsidRDefault="00650ED8" w:rsidP="00743FF5">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650ED8" w:rsidRPr="0024034C" w14:paraId="7624EB42" w14:textId="77777777" w:rsidTr="00743FF5">
        <w:trPr>
          <w:trHeight w:val="187"/>
          <w:jc w:val="center"/>
        </w:trPr>
        <w:tc>
          <w:tcPr>
            <w:tcW w:w="3397" w:type="dxa"/>
            <w:shd w:val="clear" w:color="auto" w:fill="auto"/>
            <w:noWrap/>
          </w:tcPr>
          <w:p w14:paraId="4C604152"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23B6D409"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37F130AA"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AE4C9F7"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650ED8" w:rsidRPr="0024034C" w14:paraId="2D3F0760"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623DB7" w14:textId="77777777" w:rsidR="00650ED8" w:rsidRPr="0024034C" w:rsidRDefault="00650ED8" w:rsidP="00743FF5">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30E636FA"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AD7CFB8"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4487BFC"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3BC91BDF"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650ED8" w:rsidRPr="0024034C" w14:paraId="76934045" w14:textId="77777777" w:rsidTr="00743FF5">
        <w:trPr>
          <w:trHeight w:val="187"/>
          <w:jc w:val="center"/>
        </w:trPr>
        <w:tc>
          <w:tcPr>
            <w:tcW w:w="3397" w:type="dxa"/>
            <w:shd w:val="clear" w:color="auto" w:fill="auto"/>
            <w:noWrap/>
          </w:tcPr>
          <w:p w14:paraId="660AC96F"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DC_2A-5A-66A_n2A</w:t>
            </w:r>
          </w:p>
          <w:p w14:paraId="46DEA62D"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6699FA0A" w14:textId="77777777" w:rsidR="00650ED8" w:rsidRPr="0024034C" w:rsidRDefault="00650ED8" w:rsidP="00743FF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C1A4ED7"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DC_5A_n2A</w:t>
            </w:r>
          </w:p>
          <w:p w14:paraId="584F5596"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DC_66A_n2A</w:t>
            </w:r>
          </w:p>
        </w:tc>
      </w:tr>
      <w:tr w:rsidR="00650ED8" w:rsidRPr="0024034C" w14:paraId="5DECA8DA" w14:textId="77777777" w:rsidTr="00743FF5">
        <w:trPr>
          <w:trHeight w:val="187"/>
          <w:jc w:val="center"/>
        </w:trPr>
        <w:tc>
          <w:tcPr>
            <w:tcW w:w="3397" w:type="dxa"/>
            <w:shd w:val="clear" w:color="auto" w:fill="auto"/>
            <w:noWrap/>
          </w:tcPr>
          <w:p w14:paraId="0A157CAC"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755C91A5" w14:textId="77777777" w:rsidR="00650ED8" w:rsidRPr="0024034C" w:rsidRDefault="00650ED8" w:rsidP="00743FF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B4C6BDC"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DC_5A_n2A</w:t>
            </w:r>
          </w:p>
          <w:p w14:paraId="3DD2E01E"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DC_66A_n2A</w:t>
            </w:r>
          </w:p>
        </w:tc>
      </w:tr>
      <w:tr w:rsidR="00650ED8" w:rsidRPr="0024034C" w14:paraId="570C8D6C"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1697BF"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DC_2A-5A-66A-66A_n2A</w:t>
            </w:r>
          </w:p>
          <w:p w14:paraId="0CC87174"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00B5144F" w14:textId="77777777" w:rsidR="00650ED8" w:rsidRPr="0024034C" w:rsidRDefault="00650ED8" w:rsidP="00743FF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DD8D1C6"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DC_5A_n2A</w:t>
            </w:r>
          </w:p>
          <w:p w14:paraId="41F45FD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DC_66A_n2A</w:t>
            </w:r>
          </w:p>
        </w:tc>
      </w:tr>
      <w:tr w:rsidR="00650ED8" w:rsidRPr="0024034C" w14:paraId="77E7633D"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9A406E" w14:textId="77777777" w:rsidR="00650ED8" w:rsidRPr="0024034C" w:rsidRDefault="00650ED8" w:rsidP="00743FF5">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13A6676C" w14:textId="77777777" w:rsidR="00650ED8" w:rsidRPr="0024034C" w:rsidRDefault="00650ED8" w:rsidP="00743FF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1DA5B32"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DC_5A_n2A</w:t>
            </w:r>
          </w:p>
          <w:p w14:paraId="60E97982"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DC_66A_n2A</w:t>
            </w:r>
          </w:p>
        </w:tc>
      </w:tr>
      <w:tr w:rsidR="00650ED8" w:rsidRPr="0024034C" w14:paraId="053C3459" w14:textId="77777777" w:rsidTr="00743FF5">
        <w:trPr>
          <w:trHeight w:val="187"/>
          <w:jc w:val="center"/>
        </w:trPr>
        <w:tc>
          <w:tcPr>
            <w:tcW w:w="3397" w:type="dxa"/>
            <w:shd w:val="clear" w:color="auto" w:fill="auto"/>
            <w:noWrap/>
          </w:tcPr>
          <w:p w14:paraId="02D71466"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10363CA3"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DC_2A_n5A</w:t>
            </w:r>
          </w:p>
          <w:p w14:paraId="0BC0F9CF"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DC_66A_n5A</w:t>
            </w:r>
          </w:p>
        </w:tc>
      </w:tr>
      <w:tr w:rsidR="00650ED8" w:rsidRPr="0024034C" w14:paraId="2EE6D385" w14:textId="77777777" w:rsidTr="00743FF5">
        <w:trPr>
          <w:trHeight w:val="187"/>
          <w:jc w:val="center"/>
        </w:trPr>
        <w:tc>
          <w:tcPr>
            <w:tcW w:w="3397" w:type="dxa"/>
            <w:shd w:val="clear" w:color="auto" w:fill="auto"/>
            <w:noWrap/>
          </w:tcPr>
          <w:p w14:paraId="71B0EC02"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2B5AF2FA"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DC_2A_n5A</w:t>
            </w:r>
          </w:p>
          <w:p w14:paraId="5B282A2C"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DC_66A_n5A</w:t>
            </w:r>
          </w:p>
        </w:tc>
      </w:tr>
      <w:tr w:rsidR="00650ED8" w:rsidRPr="0024034C" w14:paraId="5CAAE01E"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4D609E" w14:textId="77777777" w:rsidR="00650ED8" w:rsidRPr="0024034C" w:rsidRDefault="00650ED8" w:rsidP="00743FF5">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7B807C4A"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DC_2A_n5A</w:t>
            </w:r>
          </w:p>
          <w:p w14:paraId="0B2D1C7F"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DC_66A_n5A</w:t>
            </w:r>
          </w:p>
        </w:tc>
      </w:tr>
      <w:tr w:rsidR="00650ED8" w:rsidRPr="0024034C" w14:paraId="6E576FF9"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64D0A4" w14:textId="77777777" w:rsidR="00650ED8" w:rsidRPr="0024034C" w:rsidRDefault="00650ED8" w:rsidP="00743FF5">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10A4F315"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DC_2A_n5A</w:t>
            </w:r>
          </w:p>
          <w:p w14:paraId="230E1564"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DC_66A_n5A</w:t>
            </w:r>
          </w:p>
        </w:tc>
      </w:tr>
      <w:tr w:rsidR="00650ED8" w:rsidRPr="0024034C" w14:paraId="0A5824F2" w14:textId="77777777" w:rsidTr="00743FF5">
        <w:trPr>
          <w:trHeight w:val="187"/>
          <w:jc w:val="center"/>
        </w:trPr>
        <w:tc>
          <w:tcPr>
            <w:tcW w:w="3397" w:type="dxa"/>
            <w:shd w:val="clear" w:color="auto" w:fill="auto"/>
            <w:noWrap/>
          </w:tcPr>
          <w:p w14:paraId="2B6F8AB6"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71292747"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DC_2A_n7A</w:t>
            </w:r>
          </w:p>
          <w:p w14:paraId="52D4D3B7"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DC_5A_n7A</w:t>
            </w:r>
          </w:p>
          <w:p w14:paraId="49CAF65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ja-JP"/>
              </w:rPr>
              <w:t>DC_66A_n7A</w:t>
            </w:r>
          </w:p>
        </w:tc>
      </w:tr>
      <w:tr w:rsidR="00650ED8" w:rsidRPr="0024034C" w14:paraId="16CAE7CB"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8E0F22" w14:textId="77777777" w:rsidR="00650ED8" w:rsidRPr="0024034C" w:rsidRDefault="00650ED8" w:rsidP="00743FF5">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4EE78688"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DC_2A_n7A</w:t>
            </w:r>
          </w:p>
          <w:p w14:paraId="232100ED"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DC_5A_n7A</w:t>
            </w:r>
          </w:p>
          <w:p w14:paraId="442D3EB1"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DC_66A_n7A</w:t>
            </w:r>
          </w:p>
        </w:tc>
      </w:tr>
      <w:tr w:rsidR="00650ED8" w:rsidRPr="0024034C" w14:paraId="432F00A3" w14:textId="77777777" w:rsidTr="00743FF5">
        <w:trPr>
          <w:trHeight w:val="187"/>
          <w:jc w:val="center"/>
        </w:trPr>
        <w:tc>
          <w:tcPr>
            <w:tcW w:w="3397" w:type="dxa"/>
            <w:shd w:val="clear" w:color="auto" w:fill="auto"/>
            <w:noWrap/>
          </w:tcPr>
          <w:p w14:paraId="012B01E9"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69F4ECBB"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742ABEC3"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26E53BAC"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650ED8" w:rsidRPr="0024034C" w14:paraId="1C9628F2" w14:textId="77777777" w:rsidTr="00743FF5">
        <w:trPr>
          <w:trHeight w:val="187"/>
          <w:jc w:val="center"/>
        </w:trPr>
        <w:tc>
          <w:tcPr>
            <w:tcW w:w="3397" w:type="dxa"/>
            <w:shd w:val="clear" w:color="auto" w:fill="auto"/>
            <w:noWrap/>
          </w:tcPr>
          <w:p w14:paraId="7D384E2B"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741BC978"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90CF88D"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31A83215"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50ED8" w:rsidRPr="0024034C" w14:paraId="4798A4C1"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AD932C" w14:textId="77777777" w:rsidR="00650ED8" w:rsidRPr="0024034C" w:rsidRDefault="00650ED8" w:rsidP="00743FF5">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68F3CEDB"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C539986"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E358E15"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50ED8" w:rsidRPr="0024034C" w14:paraId="746FC602"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F553E2" w14:textId="77777777" w:rsidR="00650ED8" w:rsidRPr="0024034C" w:rsidRDefault="00650ED8" w:rsidP="00743FF5">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6F9FE1C9"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3A5D04E"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B353CF0"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50ED8" w:rsidRPr="0024034C" w14:paraId="7B080F8B" w14:textId="77777777" w:rsidTr="00743FF5">
        <w:trPr>
          <w:trHeight w:val="187"/>
          <w:jc w:val="center"/>
        </w:trPr>
        <w:tc>
          <w:tcPr>
            <w:tcW w:w="3397" w:type="dxa"/>
            <w:shd w:val="clear" w:color="auto" w:fill="auto"/>
            <w:noWrap/>
          </w:tcPr>
          <w:p w14:paraId="7F0C409F"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14180462" w14:textId="77777777" w:rsidR="00650ED8" w:rsidRPr="0024034C" w:rsidRDefault="00650ED8" w:rsidP="00743FF5">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786CD760"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028F6B6D"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5318D74A"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650ED8" w:rsidRPr="0024034C" w14:paraId="175051AC"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493A48" w14:textId="77777777" w:rsidR="00650ED8" w:rsidRPr="0024034C" w:rsidRDefault="00650ED8" w:rsidP="00743FF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374DE6D9" w14:textId="77777777" w:rsidR="00650ED8" w:rsidRPr="0024034C" w:rsidRDefault="00650ED8" w:rsidP="00743FF5">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429DF510"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40CF45AC"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6AB0AFAC"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650ED8" w:rsidRPr="0024034C" w14:paraId="28E71A50" w14:textId="77777777" w:rsidTr="00743FF5">
        <w:trPr>
          <w:trHeight w:val="187"/>
          <w:jc w:val="center"/>
        </w:trPr>
        <w:tc>
          <w:tcPr>
            <w:tcW w:w="3397" w:type="dxa"/>
            <w:shd w:val="clear" w:color="auto" w:fill="auto"/>
            <w:noWrap/>
          </w:tcPr>
          <w:p w14:paraId="7F59F472"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3903A5C3"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5BFAF67D"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DC_2A_n66A</w:t>
            </w:r>
          </w:p>
          <w:p w14:paraId="45CF12A5"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fi-FI"/>
              </w:rPr>
              <w:t>DC_5A_n66A</w:t>
            </w:r>
          </w:p>
          <w:p w14:paraId="340B19BC" w14:textId="77777777" w:rsidR="00650ED8" w:rsidRPr="0024034C" w:rsidRDefault="00650ED8" w:rsidP="00743FF5">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650ED8" w:rsidRPr="0024034C" w14:paraId="75E34A36" w14:textId="77777777" w:rsidTr="00743FF5">
        <w:trPr>
          <w:trHeight w:val="187"/>
          <w:jc w:val="center"/>
        </w:trPr>
        <w:tc>
          <w:tcPr>
            <w:tcW w:w="3397" w:type="dxa"/>
            <w:shd w:val="clear" w:color="auto" w:fill="auto"/>
            <w:noWrap/>
          </w:tcPr>
          <w:p w14:paraId="44E940CF" w14:textId="77777777" w:rsidR="00650ED8" w:rsidRPr="0024034C" w:rsidRDefault="00650ED8" w:rsidP="00743FF5">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4368258F"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D75A90F"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50ED8" w:rsidRPr="0024034C" w14:paraId="34BBE78D"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A2E870" w14:textId="77777777" w:rsidR="00650ED8" w:rsidRPr="0024034C" w:rsidRDefault="00650ED8" w:rsidP="00743FF5">
            <w:pPr>
              <w:keepNext/>
              <w:keepLines/>
              <w:spacing w:after="0"/>
              <w:jc w:val="center"/>
              <w:rPr>
                <w:rFonts w:ascii="Arial" w:hAnsi="Arial"/>
                <w:sz w:val="18"/>
                <w:lang w:val="fr-FR" w:eastAsia="ja-JP"/>
              </w:rPr>
            </w:pPr>
            <w:r w:rsidRPr="0024034C">
              <w:rPr>
                <w:rFonts w:ascii="Arial" w:hAnsi="Arial"/>
                <w:sz w:val="18"/>
                <w:lang w:val="fr-FR" w:eastAsia="ja-JP"/>
              </w:rPr>
              <w:lastRenderedPageBreak/>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23BBDD0B"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91BA5FE"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50ED8" w:rsidRPr="0024034C" w14:paraId="67D8348F"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AEE3D1"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DC_2A-5A-66A-66A_n66A</w:t>
            </w:r>
          </w:p>
          <w:p w14:paraId="7B66895C"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27B096B8"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C92D3E8"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50ED8" w:rsidRPr="0024034C" w14:paraId="4E3A4975"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654483" w14:textId="77777777" w:rsidR="00650ED8" w:rsidRPr="0024034C" w:rsidRDefault="00650ED8" w:rsidP="00743FF5">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04024B62"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7129064"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50ED8" w:rsidRPr="0024034C" w14:paraId="77F50399"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20F462" w14:textId="77777777" w:rsidR="00650ED8" w:rsidRPr="0024034C" w:rsidRDefault="00650ED8" w:rsidP="00743FF5">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644C1623"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5FA21F1" w14:textId="77777777" w:rsidR="00650ED8" w:rsidRPr="0084589C" w:rsidRDefault="00650ED8" w:rsidP="00743FF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50ED8" w:rsidRPr="0024034C" w14:paraId="3AF703CB" w14:textId="77777777" w:rsidTr="00743FF5">
        <w:trPr>
          <w:trHeight w:val="187"/>
          <w:jc w:val="center"/>
        </w:trPr>
        <w:tc>
          <w:tcPr>
            <w:tcW w:w="3397" w:type="dxa"/>
            <w:shd w:val="clear" w:color="auto" w:fill="auto"/>
            <w:noWrap/>
          </w:tcPr>
          <w:p w14:paraId="0D97F7C0"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1A083B46"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48D69A96" w14:textId="77777777" w:rsidR="00650ED8" w:rsidRPr="0024034C" w:rsidRDefault="00650ED8" w:rsidP="00743FF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6BF54222"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650ED8" w:rsidRPr="0024034C" w14:paraId="7A883BB2" w14:textId="77777777" w:rsidTr="00743FF5">
        <w:trPr>
          <w:trHeight w:val="187"/>
          <w:jc w:val="center"/>
        </w:trPr>
        <w:tc>
          <w:tcPr>
            <w:tcW w:w="3397" w:type="dxa"/>
            <w:shd w:val="clear" w:color="auto" w:fill="auto"/>
            <w:noWrap/>
          </w:tcPr>
          <w:p w14:paraId="31595CE3" w14:textId="77777777" w:rsidR="00650ED8" w:rsidRPr="0024034C" w:rsidRDefault="00650ED8" w:rsidP="00743FF5">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4C4D37A5"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495CA436"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02147B58"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66CC9CA2" w14:textId="77777777" w:rsidR="00650ED8" w:rsidRPr="0024034C" w:rsidRDefault="00650ED8" w:rsidP="00743FF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2A1DF80" w14:textId="77777777" w:rsidR="00650ED8" w:rsidRPr="0024034C" w:rsidRDefault="00650ED8" w:rsidP="00743FF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27080A84"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50ED8" w:rsidRPr="0024034C" w14:paraId="79BA3272" w14:textId="77777777" w:rsidTr="00743FF5">
        <w:trPr>
          <w:trHeight w:val="187"/>
          <w:jc w:val="center"/>
        </w:trPr>
        <w:tc>
          <w:tcPr>
            <w:tcW w:w="3397" w:type="dxa"/>
            <w:shd w:val="clear" w:color="auto" w:fill="auto"/>
            <w:noWrap/>
          </w:tcPr>
          <w:p w14:paraId="57672262" w14:textId="77777777" w:rsidR="00650ED8" w:rsidRPr="0024034C" w:rsidRDefault="00650ED8" w:rsidP="00743FF5">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2A9EFA38" w14:textId="77777777" w:rsidR="00650ED8" w:rsidRDefault="00650ED8" w:rsidP="00743FF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2FF21069" w14:textId="77777777" w:rsidR="00650ED8" w:rsidRDefault="00650ED8" w:rsidP="00743FF5">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746C4C5B" w14:textId="77777777" w:rsidR="00650ED8" w:rsidRPr="0024034C" w:rsidRDefault="00650ED8" w:rsidP="00743FF5">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650ED8" w:rsidRPr="0024034C" w14:paraId="6D0BC31F"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2E3520" w14:textId="77777777" w:rsidR="00650ED8" w:rsidRPr="0024034C" w:rsidRDefault="00650ED8" w:rsidP="00743FF5">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2B8F440" w14:textId="77777777" w:rsidR="00650ED8" w:rsidRPr="0024034C" w:rsidRDefault="00650ED8" w:rsidP="00743FF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C7F1D2E" w14:textId="77777777" w:rsidR="00650ED8" w:rsidRPr="0024034C" w:rsidRDefault="00650ED8" w:rsidP="00743FF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438F570F"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650ED8" w:rsidRPr="0024034C" w14:paraId="2B425EE1"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4972F2" w14:textId="77777777" w:rsidR="00650ED8" w:rsidRPr="0024034C" w:rsidRDefault="00650ED8" w:rsidP="00743FF5">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7CBA353" w14:textId="77777777" w:rsidR="00650ED8" w:rsidRPr="0024034C" w:rsidRDefault="00650ED8" w:rsidP="00743FF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A459945" w14:textId="77777777" w:rsidR="00650ED8" w:rsidRPr="0024034C" w:rsidRDefault="00650ED8" w:rsidP="00743FF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1B15B80C"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650ED8" w:rsidRPr="0024034C" w14:paraId="414EBF12"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3EB242" w14:textId="77777777" w:rsidR="00650ED8" w:rsidRPr="0024034C" w:rsidRDefault="00650ED8" w:rsidP="00743FF5">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7C49639E" w14:textId="77777777" w:rsidR="00650ED8" w:rsidRPr="0024034C" w:rsidRDefault="00650ED8" w:rsidP="00743FF5">
            <w:pPr>
              <w:keepNext/>
              <w:keepLines/>
              <w:spacing w:after="0"/>
              <w:jc w:val="center"/>
              <w:rPr>
                <w:rFonts w:ascii="Arial" w:hAnsi="Arial"/>
                <w:b/>
                <w:sz w:val="18"/>
                <w:lang w:eastAsia="fi-FI"/>
              </w:rPr>
            </w:pPr>
            <w:r w:rsidRPr="0024034C">
              <w:rPr>
                <w:rFonts w:ascii="Arial" w:hAnsi="Arial"/>
                <w:sz w:val="18"/>
                <w:lang w:eastAsia="fi-FI"/>
              </w:rPr>
              <w:t>DC_2A_n78A</w:t>
            </w:r>
          </w:p>
          <w:p w14:paraId="267F95D7" w14:textId="77777777" w:rsidR="00650ED8" w:rsidRPr="0024034C" w:rsidRDefault="00650ED8" w:rsidP="00743FF5">
            <w:pPr>
              <w:keepNext/>
              <w:keepLines/>
              <w:spacing w:after="0"/>
              <w:jc w:val="center"/>
              <w:rPr>
                <w:rFonts w:ascii="Arial" w:hAnsi="Arial"/>
                <w:b/>
                <w:sz w:val="18"/>
                <w:lang w:eastAsia="fi-FI"/>
              </w:rPr>
            </w:pPr>
            <w:r w:rsidRPr="0024034C">
              <w:rPr>
                <w:rFonts w:ascii="Arial" w:hAnsi="Arial"/>
                <w:sz w:val="18"/>
                <w:lang w:eastAsia="fi-FI"/>
              </w:rPr>
              <w:t>DC_5A_n78A</w:t>
            </w:r>
          </w:p>
          <w:p w14:paraId="07A4333F"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650ED8" w:rsidRPr="009B3862" w14:paraId="104DA280"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04DE73" w14:textId="77777777" w:rsidR="00650ED8" w:rsidRPr="009B3862" w:rsidRDefault="00650ED8" w:rsidP="00743FF5">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26D68B24" w14:textId="77777777" w:rsidR="00650ED8" w:rsidRPr="009B3862" w:rsidRDefault="00650ED8" w:rsidP="00743FF5">
            <w:pPr>
              <w:keepNext/>
              <w:keepLines/>
              <w:spacing w:after="0"/>
              <w:jc w:val="center"/>
              <w:rPr>
                <w:rFonts w:ascii="Arial" w:hAnsi="Arial" w:cs="Arial"/>
                <w:b/>
                <w:sz w:val="18"/>
                <w:szCs w:val="18"/>
              </w:rPr>
            </w:pPr>
            <w:r w:rsidRPr="009B3862">
              <w:rPr>
                <w:rFonts w:ascii="Arial" w:hAnsi="Arial" w:cs="Arial"/>
                <w:sz w:val="18"/>
                <w:szCs w:val="18"/>
              </w:rPr>
              <w:t>DC_2A_n78A</w:t>
            </w:r>
          </w:p>
          <w:p w14:paraId="0FA4A1BF" w14:textId="77777777" w:rsidR="00650ED8" w:rsidRPr="009B3862" w:rsidRDefault="00650ED8" w:rsidP="00743FF5">
            <w:pPr>
              <w:keepNext/>
              <w:keepLines/>
              <w:spacing w:after="0"/>
              <w:jc w:val="center"/>
              <w:rPr>
                <w:rFonts w:ascii="Arial" w:hAnsi="Arial" w:cs="Arial"/>
                <w:b/>
                <w:sz w:val="18"/>
                <w:szCs w:val="18"/>
              </w:rPr>
            </w:pPr>
            <w:r w:rsidRPr="009B3862">
              <w:rPr>
                <w:rFonts w:ascii="Arial" w:hAnsi="Arial" w:cs="Arial"/>
                <w:sz w:val="18"/>
                <w:szCs w:val="18"/>
              </w:rPr>
              <w:t>DC_5A_n78A</w:t>
            </w:r>
          </w:p>
          <w:p w14:paraId="39DDE2AC" w14:textId="77777777" w:rsidR="00650ED8" w:rsidRPr="009B3862" w:rsidRDefault="00650ED8" w:rsidP="00743FF5">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650ED8" w:rsidRPr="0024034C" w14:paraId="63D745AA" w14:textId="77777777" w:rsidTr="00743FF5">
        <w:trPr>
          <w:trHeight w:val="187"/>
          <w:jc w:val="center"/>
        </w:trPr>
        <w:tc>
          <w:tcPr>
            <w:tcW w:w="3397" w:type="dxa"/>
            <w:shd w:val="clear" w:color="auto" w:fill="auto"/>
            <w:noWrap/>
            <w:vAlign w:val="center"/>
          </w:tcPr>
          <w:p w14:paraId="0D5FBCF4"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cs="Arial"/>
                <w:sz w:val="18"/>
                <w:szCs w:val="18"/>
              </w:rPr>
              <w:t>DC_2A-5A_n66A-n77A</w:t>
            </w:r>
          </w:p>
          <w:p w14:paraId="2CE095D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3EE016BE"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5D54A1F"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52894B98"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7825F93B"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650ED8" w:rsidRPr="0024034C" w14:paraId="756DC3B4" w14:textId="77777777" w:rsidTr="00743FF5">
        <w:trPr>
          <w:trHeight w:val="187"/>
          <w:jc w:val="center"/>
        </w:trPr>
        <w:tc>
          <w:tcPr>
            <w:tcW w:w="3397" w:type="dxa"/>
            <w:shd w:val="clear" w:color="auto" w:fill="auto"/>
            <w:noWrap/>
          </w:tcPr>
          <w:p w14:paraId="54988710" w14:textId="77777777" w:rsidR="00650ED8" w:rsidRPr="0024034C" w:rsidRDefault="00650ED8" w:rsidP="00743FF5">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7A8257C3"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650ED8" w:rsidRPr="0024034C" w14:paraId="4CE825EC" w14:textId="77777777" w:rsidTr="00743FF5">
        <w:trPr>
          <w:trHeight w:val="187"/>
          <w:jc w:val="center"/>
        </w:trPr>
        <w:tc>
          <w:tcPr>
            <w:tcW w:w="3397" w:type="dxa"/>
            <w:shd w:val="clear" w:color="auto" w:fill="auto"/>
            <w:noWrap/>
            <w:vAlign w:val="center"/>
          </w:tcPr>
          <w:p w14:paraId="0EF9D7F0" w14:textId="77777777" w:rsidR="00650ED8" w:rsidRPr="0024034C" w:rsidRDefault="00650ED8" w:rsidP="00743FF5">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21DDDC4B" w14:textId="77777777" w:rsidR="00650ED8" w:rsidRPr="0078180B" w:rsidRDefault="00650ED8" w:rsidP="00743FF5">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5758F55F" w14:textId="77777777" w:rsidR="00650ED8" w:rsidRPr="0078180B" w:rsidRDefault="00650ED8" w:rsidP="00743FF5">
            <w:pPr>
              <w:keepNext/>
              <w:keepLines/>
              <w:spacing w:after="0"/>
              <w:jc w:val="center"/>
              <w:rPr>
                <w:rFonts w:ascii="Arial" w:hAnsi="Arial"/>
                <w:sz w:val="18"/>
              </w:rPr>
            </w:pPr>
            <w:r w:rsidRPr="0078180B">
              <w:rPr>
                <w:rFonts w:ascii="Arial" w:hAnsi="Arial"/>
                <w:sz w:val="18"/>
              </w:rPr>
              <w:t>DC_2A_n66A</w:t>
            </w:r>
          </w:p>
          <w:p w14:paraId="0ACA2C56" w14:textId="77777777" w:rsidR="00650ED8" w:rsidRPr="0078180B" w:rsidRDefault="00650ED8" w:rsidP="00743FF5">
            <w:pPr>
              <w:keepNext/>
              <w:keepLines/>
              <w:spacing w:after="0"/>
              <w:jc w:val="center"/>
              <w:rPr>
                <w:rFonts w:ascii="Arial" w:hAnsi="Arial"/>
                <w:sz w:val="18"/>
              </w:rPr>
            </w:pPr>
            <w:r w:rsidRPr="0078180B">
              <w:rPr>
                <w:rFonts w:ascii="Arial" w:hAnsi="Arial"/>
                <w:sz w:val="18"/>
              </w:rPr>
              <w:t>DC_7A_n2A</w:t>
            </w:r>
          </w:p>
          <w:p w14:paraId="09138529" w14:textId="77777777" w:rsidR="00650ED8" w:rsidRPr="0024034C" w:rsidRDefault="00650ED8" w:rsidP="00743FF5">
            <w:pPr>
              <w:keepNext/>
              <w:keepLines/>
              <w:spacing w:after="0"/>
              <w:jc w:val="center"/>
              <w:rPr>
                <w:rFonts w:ascii="Arial" w:hAnsi="Arial"/>
                <w:sz w:val="18"/>
              </w:rPr>
            </w:pPr>
            <w:r w:rsidRPr="0078180B">
              <w:rPr>
                <w:rFonts w:ascii="Arial" w:hAnsi="Arial"/>
                <w:sz w:val="18"/>
              </w:rPr>
              <w:t>DC_7A_n66A</w:t>
            </w:r>
          </w:p>
        </w:tc>
      </w:tr>
      <w:tr w:rsidR="00650ED8" w:rsidRPr="0024034C" w14:paraId="03F5399A" w14:textId="77777777" w:rsidTr="00743FF5">
        <w:trPr>
          <w:trHeight w:val="187"/>
          <w:jc w:val="center"/>
        </w:trPr>
        <w:tc>
          <w:tcPr>
            <w:tcW w:w="3397" w:type="dxa"/>
            <w:shd w:val="clear" w:color="auto" w:fill="auto"/>
            <w:noWrap/>
            <w:vAlign w:val="center"/>
          </w:tcPr>
          <w:p w14:paraId="0103B923" w14:textId="77777777" w:rsidR="00650ED8" w:rsidRPr="0024034C" w:rsidRDefault="00650ED8" w:rsidP="00743FF5">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06E2247F" w14:textId="77777777" w:rsidR="00650ED8" w:rsidRPr="00260D49" w:rsidRDefault="00650ED8" w:rsidP="00743FF5">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2C9ED922" w14:textId="77777777" w:rsidR="00650ED8" w:rsidRPr="0078180B" w:rsidRDefault="00650ED8" w:rsidP="00743FF5">
            <w:pPr>
              <w:keepNext/>
              <w:keepLines/>
              <w:spacing w:after="0"/>
              <w:jc w:val="center"/>
              <w:rPr>
                <w:rFonts w:ascii="Arial" w:hAnsi="Arial"/>
                <w:sz w:val="18"/>
              </w:rPr>
            </w:pPr>
            <w:r w:rsidRPr="0078180B">
              <w:rPr>
                <w:rFonts w:ascii="Arial" w:hAnsi="Arial"/>
                <w:sz w:val="18"/>
              </w:rPr>
              <w:t>DC_2A_n66A</w:t>
            </w:r>
          </w:p>
          <w:p w14:paraId="64FCA6C8" w14:textId="77777777" w:rsidR="00650ED8" w:rsidRPr="0078180B" w:rsidRDefault="00650ED8" w:rsidP="00743FF5">
            <w:pPr>
              <w:keepNext/>
              <w:keepLines/>
              <w:spacing w:after="0"/>
              <w:jc w:val="center"/>
              <w:rPr>
                <w:rFonts w:ascii="Arial" w:hAnsi="Arial"/>
                <w:sz w:val="18"/>
              </w:rPr>
            </w:pPr>
            <w:r w:rsidRPr="0078180B">
              <w:rPr>
                <w:rFonts w:ascii="Arial" w:hAnsi="Arial"/>
                <w:sz w:val="18"/>
              </w:rPr>
              <w:t>DC_7A_n2A</w:t>
            </w:r>
          </w:p>
          <w:p w14:paraId="4B973C68" w14:textId="77777777" w:rsidR="00650ED8" w:rsidRPr="0024034C" w:rsidRDefault="00650ED8" w:rsidP="00743FF5">
            <w:pPr>
              <w:keepNext/>
              <w:keepLines/>
              <w:spacing w:after="0"/>
              <w:jc w:val="center"/>
              <w:rPr>
                <w:rFonts w:ascii="Arial" w:hAnsi="Arial"/>
                <w:sz w:val="18"/>
              </w:rPr>
            </w:pPr>
            <w:r w:rsidRPr="0078180B">
              <w:rPr>
                <w:rFonts w:ascii="Arial" w:hAnsi="Arial"/>
                <w:sz w:val="18"/>
              </w:rPr>
              <w:t>DC_7A_n66A</w:t>
            </w:r>
          </w:p>
        </w:tc>
      </w:tr>
      <w:tr w:rsidR="00650ED8" w:rsidRPr="0024034C" w14:paraId="3E059062" w14:textId="77777777" w:rsidTr="00743FF5">
        <w:trPr>
          <w:trHeight w:val="187"/>
          <w:jc w:val="center"/>
        </w:trPr>
        <w:tc>
          <w:tcPr>
            <w:tcW w:w="3397" w:type="dxa"/>
            <w:shd w:val="clear" w:color="auto" w:fill="auto"/>
            <w:noWrap/>
            <w:vAlign w:val="center"/>
          </w:tcPr>
          <w:p w14:paraId="71AF77EC" w14:textId="77777777" w:rsidR="00650ED8" w:rsidRPr="0024034C" w:rsidRDefault="00650ED8" w:rsidP="00743FF5">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739894AA" w14:textId="77777777" w:rsidR="00650ED8" w:rsidRPr="00C721E1" w:rsidRDefault="00650ED8" w:rsidP="00743FF5">
            <w:pPr>
              <w:keepNext/>
              <w:keepLines/>
              <w:spacing w:after="0"/>
              <w:jc w:val="center"/>
              <w:rPr>
                <w:rFonts w:ascii="Arial" w:hAnsi="Arial"/>
                <w:sz w:val="18"/>
              </w:rPr>
            </w:pPr>
            <w:r w:rsidRPr="00C721E1">
              <w:rPr>
                <w:rFonts w:ascii="Arial" w:hAnsi="Arial"/>
                <w:sz w:val="18"/>
              </w:rPr>
              <w:t>DC_2A_n71A</w:t>
            </w:r>
          </w:p>
          <w:p w14:paraId="3F8C2862" w14:textId="77777777" w:rsidR="00650ED8" w:rsidRPr="00C721E1" w:rsidRDefault="00650ED8" w:rsidP="00743FF5">
            <w:pPr>
              <w:keepNext/>
              <w:keepLines/>
              <w:spacing w:after="0"/>
              <w:jc w:val="center"/>
              <w:rPr>
                <w:rFonts w:ascii="Arial" w:hAnsi="Arial"/>
                <w:sz w:val="18"/>
              </w:rPr>
            </w:pPr>
            <w:r w:rsidRPr="00C721E1">
              <w:rPr>
                <w:rFonts w:ascii="Arial" w:hAnsi="Arial"/>
                <w:sz w:val="18"/>
              </w:rPr>
              <w:t>DC_7A_n2A</w:t>
            </w:r>
          </w:p>
          <w:p w14:paraId="7EF5FD5B" w14:textId="77777777" w:rsidR="00650ED8" w:rsidRPr="0024034C" w:rsidRDefault="00650ED8" w:rsidP="00743FF5">
            <w:pPr>
              <w:keepNext/>
              <w:keepLines/>
              <w:spacing w:after="0"/>
              <w:jc w:val="center"/>
              <w:rPr>
                <w:rFonts w:ascii="Arial" w:hAnsi="Arial"/>
                <w:sz w:val="18"/>
              </w:rPr>
            </w:pPr>
            <w:r w:rsidRPr="00C721E1">
              <w:rPr>
                <w:rFonts w:ascii="Arial" w:hAnsi="Arial"/>
                <w:sz w:val="18"/>
              </w:rPr>
              <w:t>DC_7A_n71A</w:t>
            </w:r>
          </w:p>
        </w:tc>
      </w:tr>
      <w:tr w:rsidR="00650ED8" w:rsidRPr="00C721E1" w14:paraId="07FD9981" w14:textId="77777777" w:rsidTr="00743FF5">
        <w:trPr>
          <w:trHeight w:val="187"/>
          <w:jc w:val="center"/>
        </w:trPr>
        <w:tc>
          <w:tcPr>
            <w:tcW w:w="3397" w:type="dxa"/>
            <w:shd w:val="clear" w:color="auto" w:fill="auto"/>
            <w:noWrap/>
            <w:vAlign w:val="center"/>
          </w:tcPr>
          <w:p w14:paraId="7680D10C" w14:textId="77777777" w:rsidR="00650ED8" w:rsidRPr="003F04B0" w:rsidRDefault="00650ED8" w:rsidP="00743FF5">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14:paraId="46E0A435" w14:textId="77777777" w:rsidR="00650ED8" w:rsidRPr="005D0BD0" w:rsidRDefault="00650ED8" w:rsidP="00743FF5">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33085FFE" w14:textId="77777777" w:rsidR="00650ED8" w:rsidRPr="0054739D" w:rsidRDefault="00650ED8" w:rsidP="00743FF5">
            <w:pPr>
              <w:keepNext/>
              <w:keepLines/>
              <w:spacing w:after="0"/>
              <w:jc w:val="center"/>
              <w:rPr>
                <w:rFonts w:ascii="Arial" w:hAnsi="Arial"/>
                <w:sz w:val="18"/>
              </w:rPr>
            </w:pPr>
            <w:r w:rsidRPr="0054739D">
              <w:rPr>
                <w:rFonts w:ascii="Arial" w:hAnsi="Arial"/>
                <w:sz w:val="18"/>
              </w:rPr>
              <w:t>DC_2A_n77A</w:t>
            </w:r>
          </w:p>
          <w:p w14:paraId="63576BD6" w14:textId="77777777" w:rsidR="00650ED8" w:rsidRPr="0054739D" w:rsidRDefault="00650ED8" w:rsidP="00743FF5">
            <w:pPr>
              <w:keepNext/>
              <w:keepLines/>
              <w:spacing w:after="0"/>
              <w:jc w:val="center"/>
              <w:rPr>
                <w:rFonts w:ascii="Arial" w:hAnsi="Arial"/>
                <w:sz w:val="18"/>
              </w:rPr>
            </w:pPr>
            <w:r w:rsidRPr="0054739D">
              <w:rPr>
                <w:rFonts w:ascii="Arial" w:hAnsi="Arial"/>
                <w:sz w:val="18"/>
              </w:rPr>
              <w:t>DC_7A_n2A</w:t>
            </w:r>
          </w:p>
          <w:p w14:paraId="2BD0E568" w14:textId="77777777" w:rsidR="00650ED8" w:rsidRPr="00C721E1" w:rsidRDefault="00650ED8" w:rsidP="00743FF5">
            <w:pPr>
              <w:keepNext/>
              <w:keepLines/>
              <w:spacing w:after="0"/>
              <w:jc w:val="center"/>
              <w:rPr>
                <w:rFonts w:ascii="Arial" w:hAnsi="Arial"/>
                <w:sz w:val="18"/>
              </w:rPr>
            </w:pPr>
            <w:r w:rsidRPr="0054739D">
              <w:rPr>
                <w:rFonts w:ascii="Arial" w:hAnsi="Arial"/>
                <w:sz w:val="18"/>
              </w:rPr>
              <w:t>DC_7A_n77A</w:t>
            </w:r>
          </w:p>
        </w:tc>
      </w:tr>
      <w:tr w:rsidR="00650ED8" w:rsidRPr="0024034C" w14:paraId="4158D371" w14:textId="77777777" w:rsidTr="00743FF5">
        <w:trPr>
          <w:trHeight w:val="187"/>
          <w:jc w:val="center"/>
        </w:trPr>
        <w:tc>
          <w:tcPr>
            <w:tcW w:w="3397" w:type="dxa"/>
            <w:shd w:val="clear" w:color="auto" w:fill="auto"/>
            <w:noWrap/>
            <w:vAlign w:val="center"/>
          </w:tcPr>
          <w:p w14:paraId="26F6B1B9" w14:textId="77777777" w:rsidR="00650ED8" w:rsidRPr="0024034C" w:rsidRDefault="00650ED8" w:rsidP="00743FF5">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A-n78A</w:t>
            </w:r>
          </w:p>
        </w:tc>
        <w:tc>
          <w:tcPr>
            <w:tcW w:w="3686" w:type="dxa"/>
            <w:vAlign w:val="center"/>
          </w:tcPr>
          <w:p w14:paraId="610CC119"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650ED8" w:rsidRPr="0024034C" w14:paraId="31FE3FC1" w14:textId="77777777" w:rsidTr="00743FF5">
        <w:trPr>
          <w:trHeight w:val="187"/>
          <w:jc w:val="center"/>
        </w:trPr>
        <w:tc>
          <w:tcPr>
            <w:tcW w:w="3397" w:type="dxa"/>
            <w:shd w:val="clear" w:color="auto" w:fill="auto"/>
            <w:noWrap/>
          </w:tcPr>
          <w:p w14:paraId="07B47D75"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323D9818"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DC_7A_n2A</w:t>
            </w:r>
          </w:p>
          <w:p w14:paraId="0000991B"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zh-CN"/>
              </w:rPr>
              <w:t>DC_12A_n2A</w:t>
            </w:r>
          </w:p>
        </w:tc>
      </w:tr>
      <w:tr w:rsidR="00650ED8" w:rsidRPr="0024034C" w14:paraId="232C19D4" w14:textId="77777777" w:rsidTr="00743FF5">
        <w:trPr>
          <w:trHeight w:val="187"/>
          <w:jc w:val="center"/>
        </w:trPr>
        <w:tc>
          <w:tcPr>
            <w:tcW w:w="3397" w:type="dxa"/>
            <w:shd w:val="clear" w:color="auto" w:fill="auto"/>
            <w:noWrap/>
          </w:tcPr>
          <w:p w14:paraId="01E0A9A2"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22D856F0"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DC_2A_n66A</w:t>
            </w:r>
          </w:p>
          <w:p w14:paraId="608BF9AC"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DC_7A_n66A</w:t>
            </w:r>
          </w:p>
          <w:p w14:paraId="74F62D13"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zh-CN"/>
              </w:rPr>
              <w:t>DC_12A_n66A</w:t>
            </w:r>
          </w:p>
        </w:tc>
      </w:tr>
      <w:tr w:rsidR="00650ED8" w:rsidRPr="0024034C" w14:paraId="0D300957"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E7B174" w14:textId="77777777" w:rsidR="00650ED8" w:rsidRPr="0024034C" w:rsidRDefault="00650ED8" w:rsidP="00743FF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6C8FAE5E"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DC_2A_n66A</w:t>
            </w:r>
          </w:p>
          <w:p w14:paraId="5F213678"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DC_7A_n66A</w:t>
            </w:r>
          </w:p>
          <w:p w14:paraId="18339035"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DC_12A_n66A</w:t>
            </w:r>
          </w:p>
        </w:tc>
      </w:tr>
      <w:tr w:rsidR="00650ED8" w:rsidRPr="009203F3" w14:paraId="626EB965" w14:textId="77777777" w:rsidTr="00743FF5">
        <w:trPr>
          <w:trHeight w:val="187"/>
          <w:jc w:val="center"/>
        </w:trPr>
        <w:tc>
          <w:tcPr>
            <w:tcW w:w="3397" w:type="dxa"/>
            <w:shd w:val="clear" w:color="auto" w:fill="auto"/>
            <w:noWrap/>
          </w:tcPr>
          <w:p w14:paraId="06E2F80B" w14:textId="77777777" w:rsidR="00650ED8" w:rsidRPr="009203F3" w:rsidRDefault="00650ED8" w:rsidP="00743FF5">
            <w:pPr>
              <w:keepNext/>
              <w:keepLines/>
              <w:spacing w:after="0"/>
              <w:jc w:val="center"/>
              <w:rPr>
                <w:rFonts w:ascii="Arial" w:hAnsi="Arial"/>
                <w:sz w:val="18"/>
                <w:szCs w:val="18"/>
                <w:lang w:eastAsia="zh-CN"/>
              </w:rPr>
            </w:pPr>
            <w:r w:rsidRPr="009203F3">
              <w:rPr>
                <w:rFonts w:ascii="Arial" w:hAnsi="Arial"/>
                <w:sz w:val="18"/>
                <w:szCs w:val="18"/>
                <w:lang w:eastAsia="zh-CN"/>
              </w:rPr>
              <w:lastRenderedPageBreak/>
              <w:t>DC_2A-7A-12A_n77A</w:t>
            </w:r>
          </w:p>
        </w:tc>
        <w:tc>
          <w:tcPr>
            <w:tcW w:w="3686" w:type="dxa"/>
          </w:tcPr>
          <w:p w14:paraId="4C5282A1" w14:textId="77777777" w:rsidR="00650ED8" w:rsidRPr="009203F3" w:rsidRDefault="00650ED8" w:rsidP="00743FF5">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14:paraId="146A4304" w14:textId="77777777" w:rsidR="00650ED8" w:rsidRPr="009203F3" w:rsidRDefault="00650ED8" w:rsidP="00743FF5">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14:paraId="4B99B2D7" w14:textId="77777777" w:rsidR="00650ED8" w:rsidRPr="009203F3" w:rsidRDefault="00650ED8" w:rsidP="00743FF5">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650ED8" w:rsidRPr="0024034C" w14:paraId="62CCC939" w14:textId="77777777" w:rsidTr="00743FF5">
        <w:trPr>
          <w:trHeight w:val="187"/>
          <w:jc w:val="center"/>
        </w:trPr>
        <w:tc>
          <w:tcPr>
            <w:tcW w:w="3397" w:type="dxa"/>
            <w:shd w:val="clear" w:color="auto" w:fill="auto"/>
            <w:noWrap/>
          </w:tcPr>
          <w:p w14:paraId="4CCB48FC"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2DBBB79A"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DC_2A_n78A</w:t>
            </w:r>
          </w:p>
          <w:p w14:paraId="157F5070"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DC_7A_n78A</w:t>
            </w:r>
          </w:p>
          <w:p w14:paraId="503D82B9"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650ED8" w:rsidRPr="0024034C" w14:paraId="395344E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507DA0" w14:textId="77777777" w:rsidR="00650ED8" w:rsidRPr="0024034C" w:rsidRDefault="00650ED8" w:rsidP="00743FF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5BF04EDF"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DC_2A_n78A</w:t>
            </w:r>
          </w:p>
          <w:p w14:paraId="2D0EA27F"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DC_7A_n78A</w:t>
            </w:r>
          </w:p>
          <w:p w14:paraId="257CA1AE"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DC_12A_n78A</w:t>
            </w:r>
          </w:p>
        </w:tc>
      </w:tr>
      <w:tr w:rsidR="00650ED8" w:rsidRPr="00E57F48" w14:paraId="4D2B0D72"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86868A" w14:textId="77777777" w:rsidR="00650ED8" w:rsidRPr="00E57F48" w:rsidRDefault="00650ED8" w:rsidP="00743FF5">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25E44050" w14:textId="77777777" w:rsidR="00650ED8" w:rsidRPr="00E57F48" w:rsidRDefault="00650ED8" w:rsidP="00743FF5">
            <w:pPr>
              <w:keepNext/>
              <w:keepLines/>
              <w:spacing w:after="0"/>
              <w:jc w:val="center"/>
              <w:rPr>
                <w:rFonts w:ascii="Arial" w:hAnsi="Arial"/>
                <w:color w:val="000000"/>
                <w:sz w:val="18"/>
              </w:rPr>
            </w:pPr>
            <w:r w:rsidRPr="00E57F48">
              <w:rPr>
                <w:rFonts w:ascii="Arial" w:hAnsi="Arial"/>
                <w:color w:val="000000"/>
                <w:sz w:val="18"/>
              </w:rPr>
              <w:t>DC_2A_n78A</w:t>
            </w:r>
          </w:p>
          <w:p w14:paraId="40841148" w14:textId="77777777" w:rsidR="00650ED8" w:rsidRPr="00E57F48" w:rsidRDefault="00650ED8" w:rsidP="00743FF5">
            <w:pPr>
              <w:keepNext/>
              <w:keepLines/>
              <w:spacing w:after="0"/>
              <w:jc w:val="center"/>
              <w:rPr>
                <w:rFonts w:ascii="Arial" w:hAnsi="Arial"/>
                <w:color w:val="000000"/>
                <w:sz w:val="18"/>
              </w:rPr>
            </w:pPr>
            <w:r w:rsidRPr="00E57F48">
              <w:rPr>
                <w:rFonts w:ascii="Arial" w:hAnsi="Arial"/>
                <w:color w:val="000000"/>
                <w:sz w:val="18"/>
              </w:rPr>
              <w:t>DC_7A_n78A</w:t>
            </w:r>
          </w:p>
          <w:p w14:paraId="2597D74B" w14:textId="77777777" w:rsidR="00650ED8" w:rsidRPr="00E57F48" w:rsidRDefault="00650ED8" w:rsidP="00743FF5">
            <w:pPr>
              <w:keepNext/>
              <w:keepLines/>
              <w:spacing w:after="0"/>
              <w:jc w:val="center"/>
              <w:rPr>
                <w:rFonts w:ascii="Arial" w:hAnsi="Arial"/>
                <w:color w:val="000000"/>
                <w:sz w:val="18"/>
              </w:rPr>
            </w:pPr>
            <w:r w:rsidRPr="00E57F48">
              <w:rPr>
                <w:rFonts w:ascii="Arial" w:hAnsi="Arial"/>
                <w:color w:val="000000"/>
                <w:sz w:val="18"/>
              </w:rPr>
              <w:t>DC_12A_n78A</w:t>
            </w:r>
          </w:p>
        </w:tc>
      </w:tr>
      <w:tr w:rsidR="00650ED8" w:rsidRPr="0024034C" w14:paraId="1A8332E1" w14:textId="77777777" w:rsidTr="00743FF5">
        <w:trPr>
          <w:trHeight w:val="187"/>
          <w:jc w:val="center"/>
        </w:trPr>
        <w:tc>
          <w:tcPr>
            <w:tcW w:w="3397" w:type="dxa"/>
            <w:shd w:val="clear" w:color="auto" w:fill="auto"/>
            <w:noWrap/>
            <w:vAlign w:val="center"/>
          </w:tcPr>
          <w:p w14:paraId="07AFA6E8"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78A2D99C"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650ED8" w:rsidRPr="0024034C" w14:paraId="2ECE2AC2" w14:textId="77777777" w:rsidTr="00743FF5">
        <w:trPr>
          <w:trHeight w:val="187"/>
          <w:jc w:val="center"/>
        </w:trPr>
        <w:tc>
          <w:tcPr>
            <w:tcW w:w="3397" w:type="dxa"/>
            <w:shd w:val="clear" w:color="auto" w:fill="auto"/>
            <w:noWrap/>
            <w:vAlign w:val="center"/>
          </w:tcPr>
          <w:p w14:paraId="3643A94C"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5CC28DFE"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650ED8" w:rsidRPr="0024034C" w14:paraId="68F187D9" w14:textId="77777777" w:rsidTr="00743FF5">
        <w:trPr>
          <w:trHeight w:val="187"/>
          <w:jc w:val="center"/>
        </w:trPr>
        <w:tc>
          <w:tcPr>
            <w:tcW w:w="3397" w:type="dxa"/>
            <w:shd w:val="clear" w:color="auto" w:fill="auto"/>
            <w:noWrap/>
            <w:vAlign w:val="center"/>
          </w:tcPr>
          <w:p w14:paraId="364B1404"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794BB87D"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650ED8" w:rsidRPr="0024034C" w14:paraId="14FDB038" w14:textId="77777777" w:rsidTr="00743FF5">
        <w:trPr>
          <w:trHeight w:val="187"/>
          <w:jc w:val="center"/>
        </w:trPr>
        <w:tc>
          <w:tcPr>
            <w:tcW w:w="3397" w:type="dxa"/>
            <w:shd w:val="clear" w:color="auto" w:fill="auto"/>
            <w:noWrap/>
          </w:tcPr>
          <w:p w14:paraId="14F5742A"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27762B0D" w14:textId="77777777" w:rsidR="00650ED8" w:rsidRPr="0024034C" w:rsidRDefault="00650ED8" w:rsidP="00743FF5">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7B5E699C"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0068858"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5A98FC7" w14:textId="77777777" w:rsidR="00650ED8" w:rsidRPr="0024034C" w:rsidRDefault="00650ED8" w:rsidP="00743FF5">
            <w:pPr>
              <w:keepNext/>
              <w:keepLines/>
              <w:spacing w:after="0"/>
              <w:jc w:val="center"/>
              <w:rPr>
                <w:rFonts w:ascii="Arial" w:hAnsi="Arial"/>
                <w:sz w:val="18"/>
              </w:rPr>
            </w:pPr>
            <w:r w:rsidRPr="0024034C">
              <w:rPr>
                <w:rFonts w:ascii="Arial" w:hAnsi="Arial" w:cs="Arial"/>
                <w:sz w:val="18"/>
                <w:szCs w:val="18"/>
                <w:lang w:eastAsia="zh-CN"/>
              </w:rPr>
              <w:t>DC_13A_n66A</w:t>
            </w:r>
          </w:p>
        </w:tc>
      </w:tr>
      <w:tr w:rsidR="00650ED8" w:rsidRPr="0024034C" w14:paraId="5334D626"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5E0F89" w14:textId="77777777" w:rsidR="00650ED8" w:rsidRPr="0024034C" w:rsidRDefault="00650ED8" w:rsidP="00743FF5">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2A86E7A4"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471557F"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AE9B796"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50ED8" w:rsidRPr="0024034C" w14:paraId="6AA21B2E"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0855C9" w14:textId="77777777" w:rsidR="00650ED8" w:rsidRPr="0024034C" w:rsidRDefault="00650ED8" w:rsidP="00743FF5">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33CFBBAA"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35F32B6"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62954AC"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50ED8" w:rsidRPr="0024034C" w14:paraId="6AD866FF" w14:textId="77777777" w:rsidTr="00743FF5">
        <w:trPr>
          <w:trHeight w:val="187"/>
          <w:jc w:val="center"/>
        </w:trPr>
        <w:tc>
          <w:tcPr>
            <w:tcW w:w="3397" w:type="dxa"/>
            <w:shd w:val="clear" w:color="auto" w:fill="auto"/>
            <w:noWrap/>
          </w:tcPr>
          <w:p w14:paraId="67F9A59A"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6F52E261"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9C3907C"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E8AB898"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50ED8" w:rsidRPr="0024034C" w14:paraId="32E45FB8"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F4454B" w14:textId="77777777" w:rsidR="00650ED8" w:rsidRPr="0024034C" w:rsidRDefault="00650ED8" w:rsidP="00743FF5">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5812FD13"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B83AFE5"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5FFD6E8"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50ED8" w:rsidRPr="0024034C" w14:paraId="3C774A04"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38DCB9"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6789EF7"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650ED8" w:rsidRPr="0024034C" w14:paraId="56448EE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5F3E97"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BF0F71B"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650ED8" w:rsidRPr="0024034C" w14:paraId="4631CEC9"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2A90A1"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EFB351F"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650ED8" w:rsidRPr="0024034C" w14:paraId="6ABE687F" w14:textId="77777777" w:rsidTr="00743FF5">
        <w:trPr>
          <w:trHeight w:val="187"/>
          <w:jc w:val="center"/>
        </w:trPr>
        <w:tc>
          <w:tcPr>
            <w:tcW w:w="3397" w:type="dxa"/>
            <w:shd w:val="clear" w:color="auto" w:fill="auto"/>
            <w:noWrap/>
          </w:tcPr>
          <w:p w14:paraId="7FD6DDC4" w14:textId="77777777" w:rsidR="00650ED8" w:rsidRPr="0024034C" w:rsidRDefault="00650ED8" w:rsidP="00743FF5">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7106A5DB" w14:textId="77777777" w:rsidR="00650ED8" w:rsidRPr="0024034C" w:rsidRDefault="00650ED8" w:rsidP="00743FF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715B3ED" w14:textId="77777777" w:rsidR="00650ED8" w:rsidRPr="0024034C" w:rsidRDefault="00650ED8" w:rsidP="00743FF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6A45E32" w14:textId="77777777" w:rsidR="00650ED8" w:rsidRPr="0024034C" w:rsidRDefault="00650ED8" w:rsidP="00743FF5">
            <w:pPr>
              <w:keepNext/>
              <w:keepLines/>
              <w:spacing w:after="0"/>
              <w:jc w:val="center"/>
              <w:rPr>
                <w:rFonts w:ascii="Arial" w:hAnsi="Arial"/>
                <w:sz w:val="18"/>
              </w:rPr>
            </w:pPr>
            <w:r w:rsidRPr="0024034C">
              <w:rPr>
                <w:rFonts w:ascii="Arial" w:hAnsi="Arial" w:cs="Arial"/>
                <w:color w:val="000000"/>
                <w:sz w:val="18"/>
                <w:szCs w:val="18"/>
              </w:rPr>
              <w:t>DC_28A_n7A</w:t>
            </w:r>
          </w:p>
        </w:tc>
      </w:tr>
      <w:tr w:rsidR="00650ED8" w:rsidRPr="0024034C" w14:paraId="250FBA04" w14:textId="77777777" w:rsidTr="00743FF5">
        <w:trPr>
          <w:trHeight w:val="187"/>
          <w:jc w:val="center"/>
        </w:trPr>
        <w:tc>
          <w:tcPr>
            <w:tcW w:w="3397" w:type="dxa"/>
            <w:shd w:val="clear" w:color="auto" w:fill="auto"/>
            <w:noWrap/>
          </w:tcPr>
          <w:p w14:paraId="25BBC327"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2F3A820A" w14:textId="77777777" w:rsidR="00650ED8" w:rsidRPr="0024034C" w:rsidRDefault="00650ED8" w:rsidP="00743FF5">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729B8F6C" w14:textId="77777777" w:rsidR="00650ED8" w:rsidRPr="0024034C" w:rsidRDefault="00650ED8" w:rsidP="00743FF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4DA219D" w14:textId="77777777" w:rsidR="00650ED8" w:rsidRPr="0024034C" w:rsidRDefault="00650ED8" w:rsidP="00743FF5">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4F4855C8" w14:textId="77777777" w:rsidR="00650ED8" w:rsidRPr="0024034C" w:rsidRDefault="00650ED8" w:rsidP="00743FF5">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650ED8" w:rsidRPr="0024034C" w14:paraId="0EC92271" w14:textId="77777777" w:rsidTr="00743FF5">
        <w:trPr>
          <w:trHeight w:val="187"/>
          <w:jc w:val="center"/>
        </w:trPr>
        <w:tc>
          <w:tcPr>
            <w:tcW w:w="3397" w:type="dxa"/>
            <w:shd w:val="clear" w:color="auto" w:fill="auto"/>
            <w:noWrap/>
          </w:tcPr>
          <w:p w14:paraId="675FF58E"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DC_2A-7A-28A_n78A</w:t>
            </w:r>
          </w:p>
          <w:p w14:paraId="675C3B13" w14:textId="77777777" w:rsidR="00650ED8" w:rsidRPr="0024034C" w:rsidRDefault="00650ED8" w:rsidP="00743FF5">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585336B8" w14:textId="77777777" w:rsidR="00650ED8" w:rsidRPr="0024034C" w:rsidRDefault="00650ED8" w:rsidP="00743FF5">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0B67237D" w14:textId="77777777" w:rsidR="00650ED8" w:rsidRPr="0024034C" w:rsidRDefault="00650ED8" w:rsidP="00743FF5">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650ED8" w:rsidRPr="0024034C" w14:paraId="2650B676" w14:textId="77777777" w:rsidTr="00743FF5">
        <w:trPr>
          <w:trHeight w:val="187"/>
          <w:jc w:val="center"/>
        </w:trPr>
        <w:tc>
          <w:tcPr>
            <w:tcW w:w="3397" w:type="dxa"/>
            <w:shd w:val="clear" w:color="auto" w:fill="auto"/>
            <w:noWrap/>
          </w:tcPr>
          <w:p w14:paraId="553B0D16"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5571DC22"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0C16E7B6" w14:textId="77777777" w:rsidR="00650ED8" w:rsidRPr="00B21D1F" w:rsidRDefault="00650ED8" w:rsidP="00743FF5">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65C3DF0C" w14:textId="77777777" w:rsidR="00650ED8" w:rsidRPr="0024034C" w:rsidRDefault="00650ED8" w:rsidP="00743FF5">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650ED8" w:rsidRPr="0024034C" w14:paraId="5CA6F6C4" w14:textId="77777777" w:rsidTr="00743FF5">
        <w:trPr>
          <w:trHeight w:val="187"/>
          <w:jc w:val="center"/>
        </w:trPr>
        <w:tc>
          <w:tcPr>
            <w:tcW w:w="3397" w:type="dxa"/>
            <w:shd w:val="clear" w:color="auto" w:fill="auto"/>
            <w:noWrap/>
          </w:tcPr>
          <w:p w14:paraId="0174A450"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A</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p w14:paraId="72D04390" w14:textId="77777777" w:rsidR="00650ED8" w:rsidRPr="0024034C" w:rsidRDefault="00650ED8" w:rsidP="00743FF5">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C</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tc>
        <w:tc>
          <w:tcPr>
            <w:tcW w:w="3686" w:type="dxa"/>
          </w:tcPr>
          <w:p w14:paraId="3ABCD57D"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DC_2A_n38A</w:t>
            </w:r>
          </w:p>
          <w:p w14:paraId="7956EA42"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665DB9E" w14:textId="77777777" w:rsidR="00650ED8" w:rsidRPr="0024034C" w:rsidRDefault="00650ED8" w:rsidP="00743FF5">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650ED8" w:rsidRPr="0024034C" w14:paraId="2B1092D9"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5AA27" w14:textId="77777777" w:rsidR="00650ED8" w:rsidRPr="0024034C" w:rsidRDefault="00650ED8" w:rsidP="00743FF5">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等线" w:hAnsi="Arial"/>
                <w:sz w:val="18"/>
                <w:lang w:val="fr-FR" w:eastAsia="zh-CN"/>
              </w:rPr>
              <w:t>A</w:t>
            </w:r>
            <w:r w:rsidRPr="0024034C">
              <w:rPr>
                <w:rFonts w:ascii="Arial" w:hAnsi="Arial"/>
                <w:sz w:val="18"/>
                <w:lang w:val="fr-FR"/>
              </w:rPr>
              <w:t>-7</w:t>
            </w:r>
            <w:r w:rsidRPr="0024034C">
              <w:rPr>
                <w:rFonts w:ascii="Arial" w:eastAsia="等线" w:hAnsi="Arial"/>
                <w:sz w:val="18"/>
                <w:lang w:val="fr-FR" w:eastAsia="zh-CN"/>
              </w:rPr>
              <w:t>A-7A</w:t>
            </w:r>
            <w:r w:rsidRPr="0024034C">
              <w:rPr>
                <w:rFonts w:ascii="Arial" w:hAnsi="Arial"/>
                <w:sz w:val="18"/>
                <w:lang w:val="fr-FR"/>
              </w:rPr>
              <w:t>_n38</w:t>
            </w:r>
            <w:r w:rsidRPr="0024034C">
              <w:rPr>
                <w:rFonts w:ascii="Arial" w:eastAsia="等线" w:hAnsi="Arial"/>
                <w:sz w:val="18"/>
                <w:lang w:val="fr-FR" w:eastAsia="zh-CN"/>
              </w:rPr>
              <w:t>A</w:t>
            </w:r>
            <w:r w:rsidRPr="0024034C">
              <w:rPr>
                <w:rFonts w:ascii="Arial" w:hAnsi="Arial"/>
                <w:sz w:val="18"/>
                <w:lang w:val="fr-FR"/>
              </w:rPr>
              <w:t>-n</w:t>
            </w:r>
            <w:r w:rsidRPr="0024034C">
              <w:rPr>
                <w:rFonts w:ascii="Arial" w:eastAsia="等线"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4D6D51B0"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DC_2A_n38A</w:t>
            </w:r>
          </w:p>
          <w:p w14:paraId="75E3BDA0"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CEEAA85"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650ED8" w:rsidRPr="0024034C" w14:paraId="3EA78D2F" w14:textId="77777777" w:rsidTr="00743FF5">
        <w:trPr>
          <w:trHeight w:val="187"/>
          <w:jc w:val="center"/>
        </w:trPr>
        <w:tc>
          <w:tcPr>
            <w:tcW w:w="3397" w:type="dxa"/>
            <w:shd w:val="clear" w:color="auto" w:fill="auto"/>
            <w:noWrap/>
          </w:tcPr>
          <w:p w14:paraId="35DE6334" w14:textId="77777777" w:rsidR="00650ED8" w:rsidRPr="0024034C" w:rsidRDefault="00650ED8" w:rsidP="00743FF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2F908999" w14:textId="77777777" w:rsidR="00650ED8" w:rsidRPr="0084589C" w:rsidRDefault="00650ED8" w:rsidP="00743FF5">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56FB85E7"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0A4CC829" w14:textId="77777777" w:rsidR="00650ED8" w:rsidRPr="0024034C" w:rsidRDefault="00650ED8" w:rsidP="00743FF5">
            <w:pPr>
              <w:keepNext/>
              <w:keepLines/>
              <w:spacing w:after="0"/>
              <w:jc w:val="center"/>
              <w:rPr>
                <w:rFonts w:ascii="Arial" w:hAnsi="Arial"/>
                <w:sz w:val="18"/>
              </w:rPr>
            </w:pPr>
            <w:r w:rsidRPr="0024034C">
              <w:rPr>
                <w:rFonts w:ascii="Arial" w:hAnsi="Arial"/>
                <w:sz w:val="18"/>
                <w:lang w:val="en-US" w:eastAsia="fi-FI"/>
              </w:rPr>
              <w:t>DC_7A_n78A</w:t>
            </w:r>
          </w:p>
        </w:tc>
      </w:tr>
      <w:tr w:rsidR="00650ED8" w:rsidRPr="0024034C" w14:paraId="3C8A316E" w14:textId="77777777" w:rsidTr="00743FF5">
        <w:trPr>
          <w:trHeight w:val="187"/>
          <w:jc w:val="center"/>
        </w:trPr>
        <w:tc>
          <w:tcPr>
            <w:tcW w:w="3397" w:type="dxa"/>
            <w:shd w:val="clear" w:color="auto" w:fill="auto"/>
            <w:noWrap/>
          </w:tcPr>
          <w:p w14:paraId="3CE01812" w14:textId="77777777" w:rsidR="00650ED8" w:rsidRPr="0024034C" w:rsidRDefault="00650ED8" w:rsidP="00743FF5">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7C0835C4"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62038820" w14:textId="77777777" w:rsidR="00650ED8" w:rsidRPr="0024034C" w:rsidRDefault="00650ED8" w:rsidP="00743FF5">
            <w:pPr>
              <w:keepNext/>
              <w:keepLines/>
              <w:spacing w:after="0"/>
              <w:jc w:val="center"/>
              <w:rPr>
                <w:rFonts w:ascii="Arial" w:hAnsi="Arial"/>
                <w:sz w:val="18"/>
              </w:rPr>
            </w:pPr>
            <w:r w:rsidRPr="0024034C">
              <w:rPr>
                <w:rFonts w:ascii="Arial" w:hAnsi="Arial"/>
                <w:sz w:val="18"/>
                <w:lang w:val="en-US" w:eastAsia="fi-FI"/>
              </w:rPr>
              <w:t>DC_7A_n78A</w:t>
            </w:r>
          </w:p>
        </w:tc>
      </w:tr>
      <w:tr w:rsidR="00650ED8" w:rsidRPr="0024034C" w14:paraId="1867FEF9" w14:textId="77777777" w:rsidTr="00743FF5">
        <w:trPr>
          <w:trHeight w:val="187"/>
          <w:jc w:val="center"/>
        </w:trPr>
        <w:tc>
          <w:tcPr>
            <w:tcW w:w="3397" w:type="dxa"/>
            <w:shd w:val="clear" w:color="auto" w:fill="auto"/>
            <w:noWrap/>
          </w:tcPr>
          <w:p w14:paraId="1C9721D4" w14:textId="77777777" w:rsidR="00650ED8" w:rsidRDefault="00650ED8" w:rsidP="00743FF5">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lastRenderedPageBreak/>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6CF985D3" w14:textId="77777777" w:rsidR="00650ED8" w:rsidRPr="0024034C" w:rsidRDefault="00650ED8" w:rsidP="00743FF5">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3B8FD841" w14:textId="77777777" w:rsidR="00650ED8" w:rsidRPr="0024034C" w:rsidRDefault="00650ED8" w:rsidP="00743FF5">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650ED8" w:rsidRPr="0024034C" w14:paraId="41C78339" w14:textId="77777777" w:rsidTr="00743FF5">
        <w:trPr>
          <w:trHeight w:val="187"/>
          <w:jc w:val="center"/>
        </w:trPr>
        <w:tc>
          <w:tcPr>
            <w:tcW w:w="3397" w:type="dxa"/>
            <w:shd w:val="clear" w:color="auto" w:fill="auto"/>
            <w:noWrap/>
          </w:tcPr>
          <w:p w14:paraId="68AD4343" w14:textId="77777777" w:rsidR="00650ED8" w:rsidRPr="0024034C" w:rsidRDefault="00650ED8" w:rsidP="00743FF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59FA5301"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734F3C41"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650ED8" w:rsidRPr="0024034C" w14:paraId="320C0CBB"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01F40E" w14:textId="77777777" w:rsidR="00650ED8" w:rsidRPr="0024034C" w:rsidRDefault="00650ED8" w:rsidP="00743FF5">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4BFC8877" w14:textId="77777777" w:rsidR="00650ED8" w:rsidRPr="0024034C" w:rsidRDefault="00650ED8" w:rsidP="00743FF5">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650ED8" w:rsidRPr="0024034C" w14:paraId="62074978" w14:textId="77777777" w:rsidTr="00743FF5">
        <w:trPr>
          <w:trHeight w:val="187"/>
          <w:jc w:val="center"/>
        </w:trPr>
        <w:tc>
          <w:tcPr>
            <w:tcW w:w="3397" w:type="dxa"/>
            <w:shd w:val="clear" w:color="auto" w:fill="auto"/>
            <w:noWrap/>
          </w:tcPr>
          <w:p w14:paraId="1351311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2CD3DF19"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DC_7A_n2A</w:t>
            </w:r>
          </w:p>
          <w:p w14:paraId="572282F8" w14:textId="77777777" w:rsidR="00650ED8" w:rsidRPr="0024034C" w:rsidRDefault="00650ED8" w:rsidP="00743FF5">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650ED8" w:rsidRPr="0024034C" w14:paraId="44820EDC" w14:textId="77777777" w:rsidTr="00743FF5">
        <w:trPr>
          <w:trHeight w:val="187"/>
          <w:jc w:val="center"/>
        </w:trPr>
        <w:tc>
          <w:tcPr>
            <w:tcW w:w="3397" w:type="dxa"/>
            <w:shd w:val="clear" w:color="auto" w:fill="auto"/>
            <w:noWrap/>
          </w:tcPr>
          <w:p w14:paraId="4C9A7794" w14:textId="77777777" w:rsidR="00650ED8" w:rsidRPr="0024034C" w:rsidRDefault="00650ED8" w:rsidP="00743FF5">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5CEA53B0" w14:textId="77777777" w:rsidR="00650ED8" w:rsidRPr="0024034C" w:rsidRDefault="00650ED8" w:rsidP="00743FF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499687F" w14:textId="77777777" w:rsidR="00650ED8" w:rsidRPr="0024034C" w:rsidRDefault="00650ED8" w:rsidP="00743FF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C4A96A5"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650ED8" w:rsidRPr="0024034C" w14:paraId="253119D0"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80DC5F" w14:textId="77777777" w:rsidR="00650ED8" w:rsidRPr="0024034C" w:rsidRDefault="00650ED8" w:rsidP="00743FF5">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0693092C" w14:textId="77777777" w:rsidR="00650ED8" w:rsidRPr="0024034C" w:rsidRDefault="00650ED8" w:rsidP="00743FF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1D39C99" w14:textId="77777777" w:rsidR="00650ED8" w:rsidRPr="0024034C" w:rsidRDefault="00650ED8" w:rsidP="00743FF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E2B7B97" w14:textId="77777777" w:rsidR="00650ED8" w:rsidRPr="0024034C" w:rsidRDefault="00650ED8" w:rsidP="00743FF5">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650ED8" w:rsidRPr="0024034C" w14:paraId="7339B116" w14:textId="77777777" w:rsidTr="00743FF5">
        <w:trPr>
          <w:trHeight w:val="187"/>
          <w:jc w:val="center"/>
        </w:trPr>
        <w:tc>
          <w:tcPr>
            <w:tcW w:w="3397" w:type="dxa"/>
            <w:shd w:val="clear" w:color="auto" w:fill="auto"/>
            <w:noWrap/>
          </w:tcPr>
          <w:p w14:paraId="67B7FEC0"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18B502D0"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650ED8" w:rsidRPr="0024034C" w14:paraId="53CE79C1" w14:textId="77777777" w:rsidTr="00743FF5">
        <w:trPr>
          <w:trHeight w:val="187"/>
          <w:jc w:val="center"/>
        </w:trPr>
        <w:tc>
          <w:tcPr>
            <w:tcW w:w="3397" w:type="dxa"/>
            <w:shd w:val="clear" w:color="auto" w:fill="auto"/>
            <w:noWrap/>
          </w:tcPr>
          <w:p w14:paraId="074B9CCB"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7ACADEB3"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650ED8" w:rsidRPr="0024034C" w14:paraId="6B2FB6F3" w14:textId="77777777" w:rsidTr="00743FF5">
        <w:trPr>
          <w:trHeight w:val="187"/>
          <w:jc w:val="center"/>
        </w:trPr>
        <w:tc>
          <w:tcPr>
            <w:tcW w:w="3397" w:type="dxa"/>
            <w:shd w:val="clear" w:color="auto" w:fill="auto"/>
            <w:noWrap/>
          </w:tcPr>
          <w:p w14:paraId="3321BD5A"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3069F02D"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650ED8" w:rsidRPr="0024034C" w14:paraId="64612CB3" w14:textId="77777777" w:rsidTr="00743FF5">
        <w:trPr>
          <w:trHeight w:val="187"/>
          <w:jc w:val="center"/>
        </w:trPr>
        <w:tc>
          <w:tcPr>
            <w:tcW w:w="3397" w:type="dxa"/>
            <w:shd w:val="clear" w:color="auto" w:fill="auto"/>
            <w:noWrap/>
          </w:tcPr>
          <w:p w14:paraId="208A88DB" w14:textId="77777777" w:rsidR="00650ED8" w:rsidRPr="0024034C" w:rsidRDefault="00650ED8" w:rsidP="00743FF5">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7DB107B5"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0B8195E8"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05608F2C"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650ED8" w:rsidRPr="0024034C" w14:paraId="2AB26495" w14:textId="77777777" w:rsidTr="00743FF5">
        <w:trPr>
          <w:trHeight w:val="187"/>
          <w:jc w:val="center"/>
        </w:trPr>
        <w:tc>
          <w:tcPr>
            <w:tcW w:w="3397" w:type="dxa"/>
            <w:shd w:val="clear" w:color="auto" w:fill="auto"/>
            <w:noWrap/>
          </w:tcPr>
          <w:p w14:paraId="7EFCC530"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4225AD6F" w14:textId="77777777" w:rsidR="00650ED8" w:rsidRPr="0024034C" w:rsidRDefault="00650ED8" w:rsidP="00743FF5">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3A7B63DA"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650ED8" w:rsidRPr="0024034C" w14:paraId="0EEBDE8E"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C97F6C" w14:textId="77777777" w:rsidR="00650ED8" w:rsidRPr="0024034C" w:rsidRDefault="00650ED8" w:rsidP="00743FF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052A1D2B" w14:textId="77777777" w:rsidR="00650ED8" w:rsidRPr="0024034C" w:rsidRDefault="00650ED8" w:rsidP="00743FF5">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3BADA050" w14:textId="77777777" w:rsidR="00650ED8" w:rsidRPr="0024034C" w:rsidRDefault="00650ED8" w:rsidP="00743FF5">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650ED8" w:rsidRPr="0024034C" w14:paraId="606B4C7F" w14:textId="77777777" w:rsidTr="00743FF5">
        <w:trPr>
          <w:trHeight w:val="187"/>
          <w:jc w:val="center"/>
        </w:trPr>
        <w:tc>
          <w:tcPr>
            <w:tcW w:w="3397" w:type="dxa"/>
            <w:shd w:val="clear" w:color="auto" w:fill="auto"/>
            <w:noWrap/>
          </w:tcPr>
          <w:p w14:paraId="09C597A0"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7C5684C7" w14:textId="77777777" w:rsidR="00650ED8" w:rsidRPr="0024034C" w:rsidRDefault="00650ED8" w:rsidP="00743FF5">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1E30B437"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D7E6770"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5531C24" w14:textId="77777777" w:rsidR="00650ED8" w:rsidRPr="0024034C" w:rsidRDefault="00650ED8" w:rsidP="00743FF5">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50ED8" w:rsidRPr="0024034C" w14:paraId="07DE688D"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27F8D" w14:textId="77777777" w:rsidR="00650ED8" w:rsidRPr="0024034C" w:rsidRDefault="00650ED8" w:rsidP="00743FF5">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50C40EC7"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C77B7DF"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7D595BD"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50ED8" w:rsidRPr="0024034C" w14:paraId="08D7C16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5DAA7B" w14:textId="77777777" w:rsidR="00650ED8" w:rsidRPr="0024034C" w:rsidRDefault="00650ED8" w:rsidP="00743FF5">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766238E6"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12DD873"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6D58839"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50ED8" w:rsidRPr="0024034C" w14:paraId="76FE318D"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229BCD" w14:textId="77777777" w:rsidR="00650ED8" w:rsidRPr="0024034C" w:rsidRDefault="00650ED8" w:rsidP="00743FF5">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42BFE116"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62AEC1F"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7B14704"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50ED8" w:rsidRPr="0024034C" w14:paraId="0A8C466C" w14:textId="77777777" w:rsidTr="00743FF5">
        <w:trPr>
          <w:trHeight w:val="187"/>
          <w:jc w:val="center"/>
        </w:trPr>
        <w:tc>
          <w:tcPr>
            <w:tcW w:w="3397" w:type="dxa"/>
            <w:shd w:val="clear" w:color="auto" w:fill="auto"/>
            <w:noWrap/>
          </w:tcPr>
          <w:p w14:paraId="10BFEAE8"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2DA38359"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4F2C897" w14:textId="77777777" w:rsidR="00650ED8" w:rsidRPr="0024034C" w:rsidRDefault="00650ED8" w:rsidP="00743FF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1065234"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650ED8" w:rsidRPr="0024034C" w14:paraId="59E13076"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76532F" w14:textId="77777777" w:rsidR="00650ED8" w:rsidRPr="0024034C" w:rsidRDefault="00650ED8" w:rsidP="00743FF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50620385"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5B2DF02A" w14:textId="77777777" w:rsidR="00650ED8" w:rsidRPr="0024034C" w:rsidRDefault="00650ED8" w:rsidP="00743FF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0C6355D9"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650ED8" w:rsidRPr="00470EA5" w14:paraId="0175A0B1" w14:textId="77777777" w:rsidTr="00743FF5">
        <w:trPr>
          <w:trHeight w:val="187"/>
          <w:jc w:val="center"/>
        </w:trPr>
        <w:tc>
          <w:tcPr>
            <w:tcW w:w="3397" w:type="dxa"/>
            <w:shd w:val="clear" w:color="auto" w:fill="auto"/>
            <w:noWrap/>
          </w:tcPr>
          <w:p w14:paraId="2F0CF569" w14:textId="77777777" w:rsidR="00650ED8" w:rsidRPr="00470EA5" w:rsidRDefault="00650ED8" w:rsidP="00743FF5">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1F2F8F1E" w14:textId="77777777" w:rsidR="00650ED8" w:rsidRPr="00CA0B24" w:rsidRDefault="00650ED8" w:rsidP="00743FF5">
            <w:pPr>
              <w:keepNext/>
              <w:keepLines/>
              <w:spacing w:after="0"/>
              <w:jc w:val="center"/>
              <w:rPr>
                <w:rFonts w:ascii="Arial" w:hAnsi="Arial"/>
                <w:noProof/>
                <w:sz w:val="18"/>
              </w:rPr>
            </w:pPr>
            <w:r w:rsidRPr="00CA0B24">
              <w:rPr>
                <w:rFonts w:ascii="Arial" w:hAnsi="Arial"/>
                <w:noProof/>
                <w:sz w:val="18"/>
              </w:rPr>
              <w:t>DC_2A_n66A</w:t>
            </w:r>
          </w:p>
          <w:p w14:paraId="7E9240CB" w14:textId="77777777" w:rsidR="00650ED8" w:rsidRPr="00CA0B24" w:rsidRDefault="00650ED8" w:rsidP="00743FF5">
            <w:pPr>
              <w:keepNext/>
              <w:keepLines/>
              <w:spacing w:after="0"/>
              <w:jc w:val="center"/>
              <w:rPr>
                <w:rFonts w:ascii="Arial" w:hAnsi="Arial"/>
                <w:noProof/>
                <w:sz w:val="18"/>
              </w:rPr>
            </w:pPr>
            <w:r w:rsidRPr="00CA0B24">
              <w:rPr>
                <w:rFonts w:ascii="Arial" w:hAnsi="Arial"/>
                <w:noProof/>
                <w:sz w:val="18"/>
              </w:rPr>
              <w:t>DC_2A_n71A</w:t>
            </w:r>
          </w:p>
          <w:p w14:paraId="4BCCB637" w14:textId="77777777" w:rsidR="00650ED8" w:rsidRPr="00CA0B24" w:rsidRDefault="00650ED8" w:rsidP="00743FF5">
            <w:pPr>
              <w:keepNext/>
              <w:keepLines/>
              <w:spacing w:after="0"/>
              <w:jc w:val="center"/>
              <w:rPr>
                <w:rFonts w:ascii="Arial" w:hAnsi="Arial"/>
                <w:noProof/>
                <w:sz w:val="18"/>
              </w:rPr>
            </w:pPr>
            <w:r w:rsidRPr="00CA0B24">
              <w:rPr>
                <w:rFonts w:ascii="Arial" w:hAnsi="Arial"/>
                <w:noProof/>
                <w:sz w:val="18"/>
              </w:rPr>
              <w:t>DC_7A_n66A</w:t>
            </w:r>
          </w:p>
          <w:p w14:paraId="0777293C" w14:textId="77777777" w:rsidR="00650ED8" w:rsidRPr="00470EA5" w:rsidRDefault="00650ED8" w:rsidP="00743FF5">
            <w:pPr>
              <w:keepNext/>
              <w:keepLines/>
              <w:spacing w:after="0"/>
              <w:jc w:val="center"/>
              <w:rPr>
                <w:rFonts w:ascii="Arial" w:hAnsi="Arial"/>
                <w:noProof/>
                <w:sz w:val="18"/>
                <w:lang w:val="fr-FR"/>
              </w:rPr>
            </w:pPr>
            <w:r w:rsidRPr="00470EA5">
              <w:rPr>
                <w:rFonts w:ascii="Arial" w:hAnsi="Arial"/>
                <w:noProof/>
                <w:sz w:val="18"/>
                <w:lang w:val="fr-FR"/>
              </w:rPr>
              <w:t>DC_7A_n71A</w:t>
            </w:r>
          </w:p>
        </w:tc>
      </w:tr>
      <w:tr w:rsidR="00650ED8" w:rsidRPr="0024034C" w14:paraId="434C01B7" w14:textId="77777777" w:rsidTr="00743FF5">
        <w:trPr>
          <w:trHeight w:val="187"/>
          <w:jc w:val="center"/>
        </w:trPr>
        <w:tc>
          <w:tcPr>
            <w:tcW w:w="3397" w:type="dxa"/>
            <w:shd w:val="clear" w:color="auto" w:fill="auto"/>
            <w:noWrap/>
          </w:tcPr>
          <w:p w14:paraId="18A25B21" w14:textId="77777777" w:rsidR="00650ED8" w:rsidRPr="0024034C" w:rsidRDefault="00650ED8" w:rsidP="00743FF5">
            <w:pPr>
              <w:keepNext/>
              <w:keepLines/>
              <w:spacing w:after="0"/>
              <w:jc w:val="center"/>
              <w:rPr>
                <w:rFonts w:ascii="Arial" w:hAnsi="Arial"/>
                <w:b/>
                <w:sz w:val="18"/>
              </w:rPr>
            </w:pPr>
            <w:r w:rsidRPr="0024034C">
              <w:rPr>
                <w:rFonts w:ascii="Arial" w:hAnsi="Arial"/>
                <w:sz w:val="18"/>
                <w:lang w:eastAsia="fi-FI"/>
              </w:rPr>
              <w:t>DC_2A-7A-66A_n77A</w:t>
            </w:r>
          </w:p>
          <w:p w14:paraId="278EB6A4" w14:textId="77777777" w:rsidR="00650ED8" w:rsidRPr="0024034C" w:rsidRDefault="00650ED8" w:rsidP="00743FF5">
            <w:pPr>
              <w:keepNext/>
              <w:keepLines/>
              <w:spacing w:after="0"/>
              <w:jc w:val="center"/>
              <w:rPr>
                <w:rFonts w:ascii="Arial" w:hAnsi="Arial"/>
                <w:b/>
                <w:sz w:val="18"/>
              </w:rPr>
            </w:pPr>
            <w:r w:rsidRPr="0024034C">
              <w:rPr>
                <w:rFonts w:ascii="Arial" w:hAnsi="Arial"/>
                <w:sz w:val="18"/>
              </w:rPr>
              <w:t>DC_2A-7C-66A_n77A</w:t>
            </w:r>
          </w:p>
        </w:tc>
        <w:tc>
          <w:tcPr>
            <w:tcW w:w="3686" w:type="dxa"/>
          </w:tcPr>
          <w:p w14:paraId="290172A8" w14:textId="77777777" w:rsidR="00650ED8" w:rsidRPr="0024034C" w:rsidRDefault="00650ED8" w:rsidP="00743FF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7985449" w14:textId="77777777" w:rsidR="00650ED8" w:rsidRPr="0024034C" w:rsidRDefault="00650ED8" w:rsidP="00743FF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9E64E05"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650ED8" w:rsidRPr="0024034C" w14:paraId="31C6D4E1"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EA9289"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DC_2A-7A-66A_n77(2A)</w:t>
            </w:r>
          </w:p>
          <w:p w14:paraId="23046F6F"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7C33AABF" w14:textId="77777777" w:rsidR="00650ED8" w:rsidRPr="0024034C" w:rsidRDefault="00650ED8" w:rsidP="00743FF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652A4EC8" w14:textId="77777777" w:rsidR="00650ED8" w:rsidRPr="0024034C" w:rsidRDefault="00650ED8" w:rsidP="00743FF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231D2FFD" w14:textId="77777777" w:rsidR="00650ED8" w:rsidRPr="0024034C" w:rsidRDefault="00650ED8" w:rsidP="00743FF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650ED8" w:rsidRPr="0024034C" w14:paraId="1CAC1BF7"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E178A8" w14:textId="77777777" w:rsidR="00650ED8" w:rsidRPr="0024034C" w:rsidRDefault="00650ED8" w:rsidP="00743FF5">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6BDE925B" w14:textId="77777777" w:rsidR="00650ED8" w:rsidRPr="0024034C" w:rsidRDefault="00650ED8" w:rsidP="00743FF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4A19848" w14:textId="77777777" w:rsidR="00650ED8" w:rsidRPr="0024034C" w:rsidRDefault="00650ED8" w:rsidP="00743FF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65BD94C" w14:textId="77777777" w:rsidR="00650ED8" w:rsidRPr="0024034C" w:rsidRDefault="00650ED8" w:rsidP="00743FF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650ED8" w:rsidRPr="0024034C" w14:paraId="6E1AAE96"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B9A707" w14:textId="77777777" w:rsidR="00650ED8" w:rsidRPr="0024034C" w:rsidRDefault="00650ED8" w:rsidP="00743FF5">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1A497849" w14:textId="77777777" w:rsidR="00650ED8" w:rsidRPr="0024034C" w:rsidRDefault="00650ED8" w:rsidP="00743FF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F98399A" w14:textId="77777777" w:rsidR="00650ED8" w:rsidRPr="0024034C" w:rsidRDefault="00650ED8" w:rsidP="00743FF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DE67B72" w14:textId="77777777" w:rsidR="00650ED8" w:rsidRPr="0024034C" w:rsidRDefault="00650ED8" w:rsidP="00743FF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650ED8" w:rsidRPr="0024034C" w14:paraId="4503D33B" w14:textId="77777777" w:rsidTr="00743FF5">
        <w:trPr>
          <w:trHeight w:val="187"/>
          <w:jc w:val="center"/>
        </w:trPr>
        <w:tc>
          <w:tcPr>
            <w:tcW w:w="3397" w:type="dxa"/>
            <w:shd w:val="clear" w:color="auto" w:fill="auto"/>
            <w:noWrap/>
          </w:tcPr>
          <w:p w14:paraId="10A89918" w14:textId="77777777" w:rsidR="00650ED8" w:rsidRPr="0024034C" w:rsidRDefault="00650ED8" w:rsidP="00743FF5">
            <w:pPr>
              <w:keepNext/>
              <w:keepLines/>
              <w:spacing w:after="0"/>
              <w:jc w:val="center"/>
              <w:rPr>
                <w:rFonts w:ascii="Arial" w:eastAsia="等线" w:hAnsi="Arial" w:cs="Arial"/>
                <w:sz w:val="18"/>
              </w:rPr>
            </w:pPr>
            <w:r w:rsidRPr="0024034C">
              <w:rPr>
                <w:rFonts w:ascii="Arial" w:eastAsia="等线" w:hAnsi="Arial" w:cs="Arial"/>
                <w:sz w:val="18"/>
              </w:rPr>
              <w:t>DC_2A-7A_n66A-n77A</w:t>
            </w:r>
          </w:p>
          <w:p w14:paraId="2F05F713" w14:textId="77777777" w:rsidR="00650ED8" w:rsidRPr="0024034C" w:rsidRDefault="00650ED8" w:rsidP="00743FF5">
            <w:pPr>
              <w:keepNext/>
              <w:keepLines/>
              <w:spacing w:after="0"/>
              <w:jc w:val="center"/>
              <w:rPr>
                <w:rFonts w:ascii="Arial" w:eastAsia="等线" w:hAnsi="Arial" w:cs="Arial"/>
                <w:sz w:val="18"/>
              </w:rPr>
            </w:pPr>
            <w:r w:rsidRPr="0024034C">
              <w:rPr>
                <w:rFonts w:ascii="Arial" w:eastAsia="等线" w:hAnsi="Arial" w:cs="Arial"/>
                <w:sz w:val="18"/>
              </w:rPr>
              <w:t>DC_2A-7C_n66A-n77A</w:t>
            </w:r>
          </w:p>
          <w:p w14:paraId="12E46713" w14:textId="77777777" w:rsidR="00650ED8" w:rsidRPr="0024034C" w:rsidRDefault="00650ED8" w:rsidP="00743FF5">
            <w:pPr>
              <w:keepNext/>
              <w:keepLines/>
              <w:spacing w:after="0"/>
              <w:jc w:val="center"/>
              <w:rPr>
                <w:rFonts w:ascii="Arial" w:hAnsi="Arial"/>
                <w:sz w:val="18"/>
                <w:lang w:eastAsia="fi-FI"/>
              </w:rPr>
            </w:pPr>
            <w:r w:rsidRPr="0024034C">
              <w:rPr>
                <w:rFonts w:ascii="Arial" w:eastAsia="等线" w:hAnsi="Arial" w:cs="Arial"/>
                <w:sz w:val="18"/>
                <w:lang w:eastAsia="fi-FI"/>
              </w:rPr>
              <w:t>DC_2A-7A-7A_n66A-n77A</w:t>
            </w:r>
          </w:p>
        </w:tc>
        <w:tc>
          <w:tcPr>
            <w:tcW w:w="3686" w:type="dxa"/>
          </w:tcPr>
          <w:p w14:paraId="5F530F34" w14:textId="77777777" w:rsidR="00650ED8" w:rsidRPr="0024034C" w:rsidRDefault="00650ED8" w:rsidP="00743FF5">
            <w:pPr>
              <w:keepNext/>
              <w:keepLines/>
              <w:spacing w:after="0"/>
              <w:jc w:val="center"/>
              <w:rPr>
                <w:rFonts w:ascii="Arial" w:eastAsia="等线" w:hAnsi="Arial" w:cs="Arial"/>
                <w:sz w:val="18"/>
              </w:rPr>
            </w:pPr>
            <w:r w:rsidRPr="0024034C">
              <w:rPr>
                <w:rFonts w:ascii="Arial" w:eastAsia="等线" w:hAnsi="Arial" w:cs="Arial"/>
                <w:sz w:val="18"/>
              </w:rPr>
              <w:t>DC_2A_n66A</w:t>
            </w:r>
          </w:p>
          <w:p w14:paraId="107B2CCA" w14:textId="77777777" w:rsidR="00650ED8" w:rsidRPr="0024034C" w:rsidRDefault="00650ED8" w:rsidP="00743FF5">
            <w:pPr>
              <w:keepNext/>
              <w:keepLines/>
              <w:spacing w:after="0"/>
              <w:jc w:val="center"/>
              <w:rPr>
                <w:rFonts w:ascii="Arial" w:eastAsia="等线" w:hAnsi="Arial" w:cs="Arial"/>
                <w:sz w:val="18"/>
              </w:rPr>
            </w:pPr>
            <w:r w:rsidRPr="0024034C">
              <w:rPr>
                <w:rFonts w:ascii="Arial" w:eastAsia="等线" w:hAnsi="Arial" w:cs="Arial"/>
                <w:sz w:val="18"/>
              </w:rPr>
              <w:t>DC_7A_n66A</w:t>
            </w:r>
          </w:p>
          <w:p w14:paraId="6071EE43" w14:textId="77777777" w:rsidR="00650ED8" w:rsidRPr="0024034C" w:rsidRDefault="00650ED8" w:rsidP="00743FF5">
            <w:pPr>
              <w:keepNext/>
              <w:keepLines/>
              <w:spacing w:after="0"/>
              <w:jc w:val="center"/>
              <w:rPr>
                <w:rFonts w:ascii="Arial" w:eastAsia="等线" w:hAnsi="Arial" w:cs="Arial"/>
                <w:sz w:val="18"/>
              </w:rPr>
            </w:pPr>
            <w:r w:rsidRPr="0024034C">
              <w:rPr>
                <w:rFonts w:ascii="Arial" w:eastAsia="等线" w:hAnsi="Arial" w:cs="Arial"/>
                <w:sz w:val="18"/>
              </w:rPr>
              <w:t>DC_2A_n77A</w:t>
            </w:r>
          </w:p>
          <w:p w14:paraId="0DCE78FA" w14:textId="77777777" w:rsidR="00650ED8" w:rsidRPr="0024034C" w:rsidRDefault="00650ED8" w:rsidP="00743FF5">
            <w:pPr>
              <w:keepNext/>
              <w:keepLines/>
              <w:spacing w:after="0"/>
              <w:jc w:val="center"/>
              <w:rPr>
                <w:rFonts w:ascii="Arial" w:hAnsi="Arial"/>
                <w:color w:val="000000"/>
                <w:sz w:val="18"/>
                <w:szCs w:val="18"/>
              </w:rPr>
            </w:pPr>
            <w:r w:rsidRPr="0024034C">
              <w:rPr>
                <w:rFonts w:ascii="Arial" w:eastAsia="等线" w:hAnsi="Arial" w:cs="Arial"/>
                <w:sz w:val="18"/>
              </w:rPr>
              <w:t>DC_7A_n77A</w:t>
            </w:r>
          </w:p>
        </w:tc>
      </w:tr>
      <w:tr w:rsidR="00650ED8" w:rsidRPr="0024034C" w14:paraId="20DC6494" w14:textId="77777777" w:rsidTr="00743FF5">
        <w:trPr>
          <w:trHeight w:val="187"/>
          <w:jc w:val="center"/>
        </w:trPr>
        <w:tc>
          <w:tcPr>
            <w:tcW w:w="3397" w:type="dxa"/>
            <w:shd w:val="clear" w:color="auto" w:fill="auto"/>
            <w:noWrap/>
          </w:tcPr>
          <w:p w14:paraId="3ECB520E"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DC_2A-7A-66A_n78A</w:t>
            </w:r>
            <w:r w:rsidRPr="003F01A7">
              <w:rPr>
                <w:rFonts w:ascii="Arial" w:hAnsi="Arial" w:cs="Arial"/>
                <w:sz w:val="18"/>
                <w:szCs w:val="18"/>
                <w:vertAlign w:val="superscript"/>
                <w:lang w:eastAsia="zh-CN"/>
              </w:rPr>
              <w:t>9</w:t>
            </w:r>
          </w:p>
          <w:p w14:paraId="1917B1D7"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14:paraId="3D0E34E9"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6510A423"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4A75B638" w14:textId="77777777" w:rsidR="00650ED8" w:rsidRPr="0024034C" w:rsidRDefault="00650ED8" w:rsidP="00743FF5">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650ED8" w:rsidRPr="0024034C" w14:paraId="60BF1609" w14:textId="77777777" w:rsidTr="00743FF5">
        <w:trPr>
          <w:trHeight w:val="187"/>
          <w:jc w:val="center"/>
        </w:trPr>
        <w:tc>
          <w:tcPr>
            <w:tcW w:w="3397" w:type="dxa"/>
            <w:shd w:val="clear" w:color="auto" w:fill="auto"/>
            <w:noWrap/>
          </w:tcPr>
          <w:p w14:paraId="420B3A43"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43C6F488"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29FD73A"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910B366"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50ED8" w:rsidRPr="0024034C" w14:paraId="6089ADE4" w14:textId="77777777" w:rsidTr="00743FF5">
        <w:trPr>
          <w:trHeight w:val="187"/>
          <w:jc w:val="center"/>
        </w:trPr>
        <w:tc>
          <w:tcPr>
            <w:tcW w:w="3397" w:type="dxa"/>
            <w:shd w:val="clear" w:color="auto" w:fill="auto"/>
            <w:noWrap/>
          </w:tcPr>
          <w:p w14:paraId="1DBD4A23"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01D1E5A7"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6C63EF56"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0E1B4DF"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DE4BEE0"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B7B9ED8"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650ED8" w:rsidRPr="0024034C" w14:paraId="1DCACE17"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E0F379"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14:paraId="7CE93528"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19A93552"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0B6F52F3"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48CDE4AE" w14:textId="77777777" w:rsidR="00650ED8" w:rsidRPr="0024034C" w:rsidRDefault="00650ED8" w:rsidP="00743FF5">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650ED8" w:rsidRPr="0024034C" w14:paraId="21560D65"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510AE5" w14:textId="77777777" w:rsidR="00650ED8" w:rsidRPr="0024034C" w:rsidRDefault="00650ED8" w:rsidP="00743FF5">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281BB20F"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98AAC23"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7FA8784"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12DB3C3" w14:textId="77777777" w:rsidR="00650ED8" w:rsidRPr="0024034C" w:rsidRDefault="00650ED8" w:rsidP="00743FF5">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650ED8" w:rsidRPr="0024034C" w14:paraId="23F7F046" w14:textId="77777777" w:rsidTr="00743FF5">
        <w:trPr>
          <w:trHeight w:val="187"/>
          <w:jc w:val="center"/>
        </w:trPr>
        <w:tc>
          <w:tcPr>
            <w:tcW w:w="3397" w:type="dxa"/>
            <w:shd w:val="clear" w:color="auto" w:fill="auto"/>
            <w:noWrap/>
          </w:tcPr>
          <w:p w14:paraId="7D4C8F17"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14:paraId="7D1A566B"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6724AD1"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19AD2F2F"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650ED8" w:rsidRPr="0024034C" w14:paraId="66121E8B"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C96ADE"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14:paraId="3F15C4C1"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4129EE90"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00B1EAF9"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44901212"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650ED8" w:rsidRPr="0024034C" w14:paraId="6F1ED53D"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2AB647"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14:paraId="619F9E54"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4389E2DE"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1BD13D23"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45231D10"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650ED8" w:rsidRPr="0024034C" w14:paraId="2A6CE460"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E76A9E" w14:textId="77777777" w:rsidR="00650ED8" w:rsidRPr="0024034C" w:rsidRDefault="00650ED8" w:rsidP="00743FF5">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24F1E0C7"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6E4900AA"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01AB79D0"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650ED8" w:rsidRPr="0024034C" w14:paraId="5438C21D"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81F91E" w14:textId="77777777" w:rsidR="00650ED8" w:rsidRPr="0024034C" w:rsidRDefault="00650ED8" w:rsidP="00743FF5">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4B3EADE5"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EA1F44C"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625D3BC"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50ED8" w:rsidRPr="0024034C" w14:paraId="359D2036"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7BC52D" w14:textId="77777777" w:rsidR="00650ED8" w:rsidRPr="0024034C" w:rsidRDefault="00650ED8" w:rsidP="00743FF5">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474825BD"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5DCAE0F"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E0E4C97"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50ED8" w:rsidRPr="0024034C" w14:paraId="4958EC49" w14:textId="77777777" w:rsidTr="00743FF5">
        <w:trPr>
          <w:trHeight w:val="187"/>
          <w:jc w:val="center"/>
        </w:trPr>
        <w:tc>
          <w:tcPr>
            <w:tcW w:w="3397" w:type="dxa"/>
            <w:shd w:val="clear" w:color="auto" w:fill="auto"/>
            <w:noWrap/>
          </w:tcPr>
          <w:p w14:paraId="67E98C0F"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05AF107E"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DC_7A_n2A</w:t>
            </w:r>
          </w:p>
          <w:p w14:paraId="28185A9C"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650ED8" w:rsidRPr="0024034C" w14:paraId="19C32959" w14:textId="77777777" w:rsidTr="00743FF5">
        <w:trPr>
          <w:trHeight w:val="187"/>
          <w:jc w:val="center"/>
        </w:trPr>
        <w:tc>
          <w:tcPr>
            <w:tcW w:w="3397" w:type="dxa"/>
            <w:shd w:val="clear" w:color="auto" w:fill="auto"/>
            <w:noWrap/>
          </w:tcPr>
          <w:p w14:paraId="736D8FA6"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4D2CB90F"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DC_2A_n66A</w:t>
            </w:r>
          </w:p>
          <w:p w14:paraId="47C441B3"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DC_7A_n66A</w:t>
            </w:r>
          </w:p>
          <w:p w14:paraId="4F195448"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zh-CN"/>
              </w:rPr>
              <w:t>DC_71A_n66A</w:t>
            </w:r>
          </w:p>
        </w:tc>
      </w:tr>
      <w:tr w:rsidR="00650ED8" w:rsidRPr="0024034C" w14:paraId="7C305E6F"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15F0FA" w14:textId="77777777" w:rsidR="00650ED8" w:rsidRPr="0024034C" w:rsidRDefault="00650ED8" w:rsidP="00743FF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CAA91F"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DC_2A_n66A</w:t>
            </w:r>
          </w:p>
          <w:p w14:paraId="74C6DF4D"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DC_7A_n66A</w:t>
            </w:r>
          </w:p>
          <w:p w14:paraId="0C719366"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DC_71A_n66A</w:t>
            </w:r>
          </w:p>
        </w:tc>
      </w:tr>
      <w:tr w:rsidR="00650ED8" w:rsidRPr="00F0233B" w14:paraId="591ED4AD"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A3B2DF" w14:textId="77777777" w:rsidR="00650ED8" w:rsidRPr="00F0233B" w:rsidRDefault="00650ED8" w:rsidP="00743FF5">
            <w:pPr>
              <w:keepNext/>
              <w:keepLines/>
              <w:spacing w:after="0"/>
              <w:jc w:val="center"/>
              <w:rPr>
                <w:rFonts w:ascii="Arial" w:hAnsi="Arial"/>
                <w:sz w:val="18"/>
                <w:lang w:val="fr-FR" w:eastAsia="zh-CN"/>
              </w:rPr>
            </w:pPr>
            <w:r w:rsidRPr="00F0233B">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14:paraId="3111FA3E" w14:textId="77777777" w:rsidR="00650ED8" w:rsidRPr="00F0233B" w:rsidRDefault="00650ED8" w:rsidP="00743FF5">
            <w:pPr>
              <w:keepNext/>
              <w:keepLines/>
              <w:spacing w:after="0"/>
              <w:jc w:val="center"/>
              <w:rPr>
                <w:rFonts w:ascii="Arial" w:hAnsi="Arial"/>
                <w:sz w:val="18"/>
                <w:lang w:eastAsia="zh-CN"/>
              </w:rPr>
            </w:pPr>
            <w:r w:rsidRPr="00F0233B">
              <w:rPr>
                <w:rFonts w:ascii="Arial" w:hAnsi="Arial"/>
                <w:sz w:val="18"/>
                <w:lang w:eastAsia="zh-CN"/>
              </w:rPr>
              <w:t>DC_2A_n77A</w:t>
            </w:r>
          </w:p>
          <w:p w14:paraId="19B9DF36" w14:textId="77777777" w:rsidR="00650ED8" w:rsidRPr="00F0233B" w:rsidRDefault="00650ED8" w:rsidP="00743FF5">
            <w:pPr>
              <w:keepNext/>
              <w:keepLines/>
              <w:spacing w:after="0"/>
              <w:jc w:val="center"/>
              <w:rPr>
                <w:rFonts w:ascii="Arial" w:hAnsi="Arial"/>
                <w:sz w:val="18"/>
                <w:lang w:eastAsia="zh-CN"/>
              </w:rPr>
            </w:pPr>
            <w:r w:rsidRPr="00F0233B">
              <w:rPr>
                <w:rFonts w:ascii="Arial" w:hAnsi="Arial"/>
                <w:sz w:val="18"/>
                <w:lang w:eastAsia="zh-CN"/>
              </w:rPr>
              <w:t>DC_7A_n77A</w:t>
            </w:r>
          </w:p>
          <w:p w14:paraId="0AB4E76C" w14:textId="77777777" w:rsidR="00650ED8" w:rsidRPr="00F0233B" w:rsidRDefault="00650ED8" w:rsidP="00743FF5">
            <w:pPr>
              <w:keepNext/>
              <w:keepLines/>
              <w:spacing w:after="0"/>
              <w:jc w:val="center"/>
              <w:rPr>
                <w:rFonts w:ascii="Arial" w:hAnsi="Arial"/>
                <w:sz w:val="18"/>
                <w:lang w:eastAsia="zh-CN"/>
              </w:rPr>
            </w:pPr>
            <w:r w:rsidRPr="00F0233B">
              <w:rPr>
                <w:rFonts w:ascii="Arial" w:hAnsi="Arial"/>
                <w:sz w:val="18"/>
                <w:lang w:eastAsia="zh-CN"/>
              </w:rPr>
              <w:t>DC_71A_n77A</w:t>
            </w:r>
          </w:p>
        </w:tc>
      </w:tr>
      <w:tr w:rsidR="00650ED8" w:rsidRPr="0024034C" w14:paraId="0510CD6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D1E4C4" w14:textId="77777777" w:rsidR="00650ED8" w:rsidRPr="0024034C" w:rsidRDefault="00650ED8" w:rsidP="00743FF5">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2541E69B" w14:textId="77777777" w:rsidR="00650ED8" w:rsidRPr="0016560D" w:rsidRDefault="00650ED8" w:rsidP="00743FF5">
            <w:pPr>
              <w:keepNext/>
              <w:keepLines/>
              <w:spacing w:after="0"/>
              <w:jc w:val="center"/>
              <w:rPr>
                <w:rFonts w:ascii="Arial" w:hAnsi="Arial"/>
                <w:sz w:val="18"/>
                <w:lang w:eastAsia="zh-CN"/>
              </w:rPr>
            </w:pPr>
            <w:r w:rsidRPr="0016560D">
              <w:rPr>
                <w:rFonts w:ascii="Arial" w:hAnsi="Arial"/>
                <w:sz w:val="18"/>
                <w:lang w:eastAsia="zh-CN"/>
              </w:rPr>
              <w:t>DC_2A_n71A</w:t>
            </w:r>
          </w:p>
          <w:p w14:paraId="6C389302" w14:textId="77777777" w:rsidR="00650ED8" w:rsidRPr="0016560D" w:rsidRDefault="00650ED8" w:rsidP="00743FF5">
            <w:pPr>
              <w:keepNext/>
              <w:keepLines/>
              <w:spacing w:after="0"/>
              <w:jc w:val="center"/>
              <w:rPr>
                <w:rFonts w:ascii="Arial" w:hAnsi="Arial"/>
                <w:sz w:val="18"/>
                <w:lang w:eastAsia="zh-CN"/>
              </w:rPr>
            </w:pPr>
            <w:r w:rsidRPr="0016560D">
              <w:rPr>
                <w:rFonts w:ascii="Arial" w:hAnsi="Arial"/>
                <w:sz w:val="18"/>
                <w:lang w:eastAsia="zh-CN"/>
              </w:rPr>
              <w:t>DC_2A_n77A</w:t>
            </w:r>
          </w:p>
          <w:p w14:paraId="516CB79A" w14:textId="77777777" w:rsidR="00650ED8" w:rsidRPr="0016560D" w:rsidRDefault="00650ED8" w:rsidP="00743FF5">
            <w:pPr>
              <w:keepNext/>
              <w:keepLines/>
              <w:spacing w:after="0"/>
              <w:jc w:val="center"/>
              <w:rPr>
                <w:rFonts w:ascii="Arial" w:hAnsi="Arial"/>
                <w:sz w:val="18"/>
                <w:lang w:eastAsia="zh-CN"/>
              </w:rPr>
            </w:pPr>
            <w:r w:rsidRPr="0016560D">
              <w:rPr>
                <w:rFonts w:ascii="Arial" w:hAnsi="Arial"/>
                <w:sz w:val="18"/>
                <w:lang w:eastAsia="zh-CN"/>
              </w:rPr>
              <w:t>DC_7A_n71A</w:t>
            </w:r>
          </w:p>
          <w:p w14:paraId="52CC5CCC" w14:textId="77777777" w:rsidR="00650ED8" w:rsidRPr="0024034C" w:rsidRDefault="00650ED8" w:rsidP="00743FF5">
            <w:pPr>
              <w:keepNext/>
              <w:keepLines/>
              <w:spacing w:after="0"/>
              <w:jc w:val="center"/>
              <w:rPr>
                <w:rFonts w:ascii="Arial" w:hAnsi="Arial"/>
                <w:sz w:val="18"/>
                <w:lang w:eastAsia="zh-CN"/>
              </w:rPr>
            </w:pPr>
            <w:r w:rsidRPr="0016560D">
              <w:rPr>
                <w:rFonts w:ascii="Arial" w:hAnsi="Arial"/>
                <w:sz w:val="18"/>
                <w:lang w:eastAsia="zh-CN"/>
              </w:rPr>
              <w:t>DC_7A_n77A</w:t>
            </w:r>
          </w:p>
        </w:tc>
      </w:tr>
      <w:tr w:rsidR="00650ED8" w:rsidRPr="0024034C" w14:paraId="06617B2A" w14:textId="77777777" w:rsidTr="00743FF5">
        <w:trPr>
          <w:trHeight w:val="187"/>
          <w:jc w:val="center"/>
        </w:trPr>
        <w:tc>
          <w:tcPr>
            <w:tcW w:w="3397" w:type="dxa"/>
            <w:shd w:val="clear" w:color="auto" w:fill="auto"/>
            <w:noWrap/>
          </w:tcPr>
          <w:p w14:paraId="70A4092E"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60012F15"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DC_2A_n78A</w:t>
            </w:r>
          </w:p>
          <w:p w14:paraId="28781EC2"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DC_7A_n78A</w:t>
            </w:r>
          </w:p>
          <w:p w14:paraId="2340C20F"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zh-CN"/>
              </w:rPr>
              <w:t>DC_71A_n78A</w:t>
            </w:r>
          </w:p>
        </w:tc>
      </w:tr>
      <w:tr w:rsidR="00650ED8" w:rsidRPr="0024034C" w14:paraId="438780A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BEB932" w14:textId="77777777" w:rsidR="00650ED8" w:rsidRPr="0024034C" w:rsidRDefault="00650ED8" w:rsidP="00743FF5">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03D3A330"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DC_2A_n78A</w:t>
            </w:r>
          </w:p>
          <w:p w14:paraId="69280AC1"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DC_7A_n78A</w:t>
            </w:r>
          </w:p>
          <w:p w14:paraId="40316F4C"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DC_71A_n78A</w:t>
            </w:r>
          </w:p>
        </w:tc>
      </w:tr>
      <w:tr w:rsidR="00650ED8" w:rsidRPr="00D61F82" w14:paraId="24D1FE36"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5ED8BD" w14:textId="77777777" w:rsidR="00650ED8" w:rsidRPr="00D61F82" w:rsidRDefault="00650ED8" w:rsidP="00743FF5">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11AD973D" w14:textId="77777777" w:rsidR="00650ED8" w:rsidRPr="00D61F82" w:rsidRDefault="00650ED8" w:rsidP="00743FF5">
            <w:pPr>
              <w:keepNext/>
              <w:keepLines/>
              <w:spacing w:after="0"/>
              <w:jc w:val="center"/>
              <w:rPr>
                <w:rFonts w:ascii="Arial" w:hAnsi="Arial"/>
                <w:sz w:val="18"/>
              </w:rPr>
            </w:pPr>
            <w:r w:rsidRPr="00D61F82">
              <w:rPr>
                <w:rFonts w:ascii="Arial" w:hAnsi="Arial"/>
                <w:sz w:val="18"/>
              </w:rPr>
              <w:t>DC_2A_n78A</w:t>
            </w:r>
          </w:p>
          <w:p w14:paraId="4B8FCB10" w14:textId="77777777" w:rsidR="00650ED8" w:rsidRPr="00D61F82" w:rsidRDefault="00650ED8" w:rsidP="00743FF5">
            <w:pPr>
              <w:keepNext/>
              <w:keepLines/>
              <w:spacing w:after="0"/>
              <w:jc w:val="center"/>
              <w:rPr>
                <w:rFonts w:ascii="Arial" w:hAnsi="Arial"/>
                <w:sz w:val="18"/>
              </w:rPr>
            </w:pPr>
            <w:r w:rsidRPr="00D61F82">
              <w:rPr>
                <w:rFonts w:ascii="Arial" w:hAnsi="Arial"/>
                <w:sz w:val="18"/>
              </w:rPr>
              <w:t>DC_7A_n78A</w:t>
            </w:r>
          </w:p>
          <w:p w14:paraId="666DFEB9" w14:textId="77777777" w:rsidR="00650ED8" w:rsidRPr="00D61F82" w:rsidRDefault="00650ED8" w:rsidP="00743FF5">
            <w:pPr>
              <w:keepNext/>
              <w:keepLines/>
              <w:spacing w:after="0"/>
              <w:jc w:val="center"/>
              <w:rPr>
                <w:rFonts w:ascii="Arial" w:hAnsi="Arial"/>
                <w:sz w:val="18"/>
              </w:rPr>
            </w:pPr>
            <w:r w:rsidRPr="00D61F82">
              <w:rPr>
                <w:rFonts w:ascii="Arial" w:hAnsi="Arial"/>
                <w:sz w:val="18"/>
              </w:rPr>
              <w:t>DC_71A_n78A</w:t>
            </w:r>
          </w:p>
        </w:tc>
      </w:tr>
      <w:tr w:rsidR="00650ED8" w:rsidRPr="0024034C" w14:paraId="58973D68"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1232E3" w14:textId="77777777" w:rsidR="00650ED8" w:rsidRPr="0024034C" w:rsidRDefault="00650ED8" w:rsidP="00743FF5">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036FD12"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50ED8" w:rsidRPr="0024034C" w14:paraId="3B8BC7A0"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1B9C85" w14:textId="77777777" w:rsidR="00650ED8" w:rsidRPr="00C40E83" w:rsidRDefault="00650ED8" w:rsidP="00743FF5">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67506518" w14:textId="77777777" w:rsidR="00650ED8" w:rsidRPr="008F2DC8" w:rsidRDefault="00650ED8" w:rsidP="00743FF5">
            <w:pPr>
              <w:keepNext/>
              <w:keepLines/>
              <w:spacing w:after="0"/>
              <w:jc w:val="center"/>
              <w:rPr>
                <w:rFonts w:ascii="Arial" w:hAnsi="Arial" w:cs="Arial"/>
                <w:sz w:val="18"/>
                <w:szCs w:val="18"/>
              </w:rPr>
            </w:pPr>
            <w:r w:rsidRPr="008F2DC8">
              <w:rPr>
                <w:rFonts w:ascii="Arial" w:hAnsi="Arial" w:cs="Arial"/>
                <w:sz w:val="18"/>
                <w:szCs w:val="18"/>
              </w:rPr>
              <w:t>DC_2A_n41A</w:t>
            </w:r>
          </w:p>
          <w:p w14:paraId="12432E33" w14:textId="77777777" w:rsidR="00650ED8" w:rsidRPr="008F2DC8" w:rsidRDefault="00650ED8" w:rsidP="00743FF5">
            <w:pPr>
              <w:keepNext/>
              <w:keepLines/>
              <w:spacing w:after="0"/>
              <w:jc w:val="center"/>
              <w:rPr>
                <w:rFonts w:ascii="Arial" w:hAnsi="Arial" w:cs="Arial"/>
                <w:sz w:val="18"/>
                <w:szCs w:val="18"/>
              </w:rPr>
            </w:pPr>
            <w:r w:rsidRPr="008F2DC8">
              <w:rPr>
                <w:rFonts w:ascii="Arial" w:hAnsi="Arial" w:cs="Arial"/>
                <w:sz w:val="18"/>
                <w:szCs w:val="18"/>
              </w:rPr>
              <w:lastRenderedPageBreak/>
              <w:t>DC_12A_n2A</w:t>
            </w:r>
          </w:p>
          <w:p w14:paraId="36502442" w14:textId="77777777" w:rsidR="00650ED8" w:rsidRPr="0024034C" w:rsidRDefault="00650ED8" w:rsidP="00743FF5">
            <w:pPr>
              <w:keepNext/>
              <w:keepLines/>
              <w:spacing w:after="0"/>
              <w:jc w:val="center"/>
              <w:rPr>
                <w:rFonts w:ascii="Arial" w:hAnsi="Arial" w:cs="Arial"/>
                <w:sz w:val="18"/>
                <w:szCs w:val="18"/>
              </w:rPr>
            </w:pPr>
            <w:r w:rsidRPr="008F2DC8">
              <w:rPr>
                <w:rFonts w:ascii="Arial" w:hAnsi="Arial" w:cs="Arial"/>
                <w:sz w:val="18"/>
                <w:szCs w:val="18"/>
              </w:rPr>
              <w:t>DC_12A_n41A</w:t>
            </w:r>
          </w:p>
        </w:tc>
      </w:tr>
      <w:tr w:rsidR="00650ED8" w:rsidRPr="008F2DC8" w14:paraId="44CF90DA"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76222F" w14:textId="77777777" w:rsidR="00650ED8" w:rsidRPr="00443DC8" w:rsidRDefault="00650ED8" w:rsidP="00743FF5">
            <w:pPr>
              <w:keepNext/>
              <w:keepLines/>
              <w:spacing w:after="0"/>
              <w:jc w:val="center"/>
              <w:rPr>
                <w:rFonts w:ascii="Arial" w:hAnsi="Arial" w:cs="Arial"/>
                <w:sz w:val="18"/>
                <w:szCs w:val="18"/>
              </w:rPr>
            </w:pPr>
            <w:r w:rsidRPr="009F69AC">
              <w:rPr>
                <w:rFonts w:ascii="Arial" w:hAnsi="Arial" w:cs="Arial"/>
                <w:sz w:val="18"/>
                <w:szCs w:val="18"/>
              </w:rPr>
              <w:lastRenderedPageBreak/>
              <w:t>DC_2A-12A_n2A-n66A</w:t>
            </w:r>
          </w:p>
        </w:tc>
        <w:tc>
          <w:tcPr>
            <w:tcW w:w="3686" w:type="dxa"/>
            <w:tcBorders>
              <w:top w:val="single" w:sz="4" w:space="0" w:color="auto"/>
              <w:left w:val="single" w:sz="4" w:space="0" w:color="auto"/>
              <w:bottom w:val="single" w:sz="4" w:space="0" w:color="auto"/>
              <w:right w:val="single" w:sz="4" w:space="0" w:color="auto"/>
            </w:tcBorders>
          </w:tcPr>
          <w:p w14:paraId="5B0A55D7" w14:textId="77777777" w:rsidR="00650ED8" w:rsidRPr="00260D49" w:rsidRDefault="00650ED8" w:rsidP="00743FF5">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368C012F" w14:textId="77777777" w:rsidR="00650ED8" w:rsidRPr="00661CF2" w:rsidRDefault="00650ED8" w:rsidP="00743FF5">
            <w:pPr>
              <w:keepNext/>
              <w:keepLines/>
              <w:spacing w:after="0"/>
              <w:jc w:val="center"/>
              <w:rPr>
                <w:rFonts w:ascii="Arial" w:hAnsi="Arial" w:cs="Arial"/>
                <w:sz w:val="18"/>
                <w:szCs w:val="18"/>
              </w:rPr>
            </w:pPr>
            <w:r w:rsidRPr="00661CF2">
              <w:rPr>
                <w:rFonts w:ascii="Arial" w:hAnsi="Arial" w:cs="Arial"/>
                <w:sz w:val="18"/>
                <w:szCs w:val="18"/>
              </w:rPr>
              <w:t>DC_2A_n66A</w:t>
            </w:r>
          </w:p>
          <w:p w14:paraId="34162704" w14:textId="77777777" w:rsidR="00650ED8" w:rsidRPr="00661CF2" w:rsidRDefault="00650ED8" w:rsidP="00743FF5">
            <w:pPr>
              <w:keepNext/>
              <w:keepLines/>
              <w:spacing w:after="0"/>
              <w:jc w:val="center"/>
              <w:rPr>
                <w:rFonts w:ascii="Arial" w:hAnsi="Arial" w:cs="Arial"/>
                <w:sz w:val="18"/>
                <w:szCs w:val="18"/>
              </w:rPr>
            </w:pPr>
            <w:r w:rsidRPr="00661CF2">
              <w:rPr>
                <w:rFonts w:ascii="Arial" w:hAnsi="Arial" w:cs="Arial"/>
                <w:sz w:val="18"/>
                <w:szCs w:val="18"/>
              </w:rPr>
              <w:t>DC_12A_n2A</w:t>
            </w:r>
          </w:p>
          <w:p w14:paraId="50E38E1B" w14:textId="77777777" w:rsidR="00650ED8" w:rsidRPr="008F2DC8" w:rsidRDefault="00650ED8" w:rsidP="00743FF5">
            <w:pPr>
              <w:keepNext/>
              <w:keepLines/>
              <w:spacing w:after="0"/>
              <w:jc w:val="center"/>
              <w:rPr>
                <w:rFonts w:ascii="Arial" w:hAnsi="Arial" w:cs="Arial"/>
                <w:sz w:val="18"/>
                <w:szCs w:val="18"/>
              </w:rPr>
            </w:pPr>
            <w:r w:rsidRPr="00661CF2">
              <w:rPr>
                <w:rFonts w:ascii="Arial" w:hAnsi="Arial" w:cs="Arial"/>
                <w:sz w:val="18"/>
                <w:szCs w:val="18"/>
              </w:rPr>
              <w:t>DC_12A_n66A</w:t>
            </w:r>
          </w:p>
        </w:tc>
      </w:tr>
      <w:tr w:rsidR="00650ED8" w:rsidRPr="008F2DC8" w14:paraId="7C01D134"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F4DC60" w14:textId="77777777" w:rsidR="00650ED8" w:rsidRPr="00443DC8" w:rsidRDefault="00650ED8" w:rsidP="00743FF5">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71B73F44" w14:textId="77777777" w:rsidR="00650ED8" w:rsidRPr="00260D49" w:rsidRDefault="00650ED8" w:rsidP="00743FF5">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1E02FF3A" w14:textId="77777777" w:rsidR="00650ED8" w:rsidRPr="004B13CF" w:rsidRDefault="00650ED8" w:rsidP="00743FF5">
            <w:pPr>
              <w:keepNext/>
              <w:keepLines/>
              <w:spacing w:after="0"/>
              <w:jc w:val="center"/>
              <w:rPr>
                <w:rFonts w:ascii="Arial" w:hAnsi="Arial" w:cs="Arial"/>
                <w:sz w:val="18"/>
                <w:szCs w:val="18"/>
              </w:rPr>
            </w:pPr>
            <w:r w:rsidRPr="004B13CF">
              <w:rPr>
                <w:rFonts w:ascii="Arial" w:hAnsi="Arial" w:cs="Arial"/>
                <w:sz w:val="18"/>
                <w:szCs w:val="18"/>
              </w:rPr>
              <w:t>DC_2A_n77A</w:t>
            </w:r>
          </w:p>
          <w:p w14:paraId="740620B8" w14:textId="77777777" w:rsidR="00650ED8" w:rsidRPr="004B13CF" w:rsidRDefault="00650ED8" w:rsidP="00743FF5">
            <w:pPr>
              <w:keepNext/>
              <w:keepLines/>
              <w:spacing w:after="0"/>
              <w:jc w:val="center"/>
              <w:rPr>
                <w:rFonts w:ascii="Arial" w:hAnsi="Arial" w:cs="Arial"/>
                <w:sz w:val="18"/>
                <w:szCs w:val="18"/>
              </w:rPr>
            </w:pPr>
            <w:r w:rsidRPr="004B13CF">
              <w:rPr>
                <w:rFonts w:ascii="Arial" w:hAnsi="Arial" w:cs="Arial"/>
                <w:sz w:val="18"/>
                <w:szCs w:val="18"/>
              </w:rPr>
              <w:t>DC_12A_n2A</w:t>
            </w:r>
          </w:p>
          <w:p w14:paraId="2A222C14" w14:textId="77777777" w:rsidR="00650ED8" w:rsidRPr="008F2DC8" w:rsidRDefault="00650ED8" w:rsidP="00743FF5">
            <w:pPr>
              <w:keepNext/>
              <w:keepLines/>
              <w:spacing w:after="0"/>
              <w:jc w:val="center"/>
              <w:rPr>
                <w:rFonts w:ascii="Arial" w:hAnsi="Arial" w:cs="Arial"/>
                <w:sz w:val="18"/>
                <w:szCs w:val="18"/>
              </w:rPr>
            </w:pPr>
            <w:r w:rsidRPr="004B13CF">
              <w:rPr>
                <w:rFonts w:ascii="Arial" w:hAnsi="Arial" w:cs="Arial"/>
                <w:sz w:val="18"/>
                <w:szCs w:val="18"/>
              </w:rPr>
              <w:t>DC_12A_n77A</w:t>
            </w:r>
          </w:p>
        </w:tc>
      </w:tr>
      <w:tr w:rsidR="00650ED8" w:rsidRPr="0024034C" w14:paraId="6E79F266"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C3C534" w14:textId="77777777" w:rsidR="00650ED8" w:rsidRPr="0024034C" w:rsidRDefault="00650ED8" w:rsidP="00743FF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D714BE9"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50ED8" w:rsidRPr="0024034C" w14:paraId="2C250EBC" w14:textId="77777777" w:rsidTr="00743FF5">
        <w:trPr>
          <w:trHeight w:val="187"/>
          <w:jc w:val="center"/>
        </w:trPr>
        <w:tc>
          <w:tcPr>
            <w:tcW w:w="3397" w:type="dxa"/>
            <w:shd w:val="clear" w:color="auto" w:fill="auto"/>
            <w:noWrap/>
          </w:tcPr>
          <w:p w14:paraId="57551B34"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7701864F"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DC_12A_n2A</w:t>
            </w:r>
          </w:p>
          <w:p w14:paraId="108A7E89"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650ED8" w:rsidRPr="0024034C" w14:paraId="7437EB7F" w14:textId="77777777" w:rsidTr="00743FF5">
        <w:trPr>
          <w:trHeight w:val="187"/>
          <w:jc w:val="center"/>
        </w:trPr>
        <w:tc>
          <w:tcPr>
            <w:tcW w:w="3397" w:type="dxa"/>
            <w:shd w:val="clear" w:color="auto" w:fill="auto"/>
            <w:noWrap/>
          </w:tcPr>
          <w:p w14:paraId="24B30848" w14:textId="77777777" w:rsidR="00650ED8" w:rsidRPr="0024034C" w:rsidRDefault="00650ED8" w:rsidP="00743FF5">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14:paraId="03517EA9" w14:textId="77777777" w:rsidR="00650ED8" w:rsidRPr="007A50BC" w:rsidRDefault="00650ED8" w:rsidP="00743FF5">
            <w:pPr>
              <w:keepNext/>
              <w:keepLines/>
              <w:spacing w:after="0"/>
              <w:jc w:val="center"/>
              <w:rPr>
                <w:rFonts w:ascii="Arial" w:hAnsi="Arial"/>
                <w:sz w:val="18"/>
                <w:lang w:eastAsia="fi-FI"/>
              </w:rPr>
            </w:pPr>
            <w:r w:rsidRPr="007A50BC">
              <w:rPr>
                <w:rFonts w:ascii="Arial" w:hAnsi="Arial"/>
                <w:sz w:val="18"/>
                <w:lang w:eastAsia="fi-FI"/>
              </w:rPr>
              <w:t>DC_2A_n41A</w:t>
            </w:r>
          </w:p>
          <w:p w14:paraId="6874DE54" w14:textId="77777777" w:rsidR="00650ED8" w:rsidRPr="007A50BC" w:rsidRDefault="00650ED8" w:rsidP="00743FF5">
            <w:pPr>
              <w:keepNext/>
              <w:keepLines/>
              <w:spacing w:after="0"/>
              <w:jc w:val="center"/>
              <w:rPr>
                <w:rFonts w:ascii="Arial" w:hAnsi="Arial"/>
                <w:sz w:val="18"/>
                <w:lang w:eastAsia="fi-FI"/>
              </w:rPr>
            </w:pPr>
            <w:r w:rsidRPr="007A50BC">
              <w:rPr>
                <w:rFonts w:ascii="Arial" w:hAnsi="Arial"/>
                <w:sz w:val="18"/>
                <w:lang w:eastAsia="fi-FI"/>
              </w:rPr>
              <w:t>DC_2A_n66A</w:t>
            </w:r>
          </w:p>
          <w:p w14:paraId="66821A8D" w14:textId="77777777" w:rsidR="00650ED8" w:rsidRPr="007A50BC" w:rsidRDefault="00650ED8" w:rsidP="00743FF5">
            <w:pPr>
              <w:keepNext/>
              <w:keepLines/>
              <w:spacing w:after="0"/>
              <w:jc w:val="center"/>
              <w:rPr>
                <w:rFonts w:ascii="Arial" w:hAnsi="Arial"/>
                <w:sz w:val="18"/>
                <w:lang w:eastAsia="fi-FI"/>
              </w:rPr>
            </w:pPr>
            <w:r w:rsidRPr="007A50BC">
              <w:rPr>
                <w:rFonts w:ascii="Arial" w:hAnsi="Arial"/>
                <w:sz w:val="18"/>
                <w:lang w:eastAsia="fi-FI"/>
              </w:rPr>
              <w:t>DC_12A_n41A</w:t>
            </w:r>
          </w:p>
          <w:p w14:paraId="2841827E" w14:textId="77777777" w:rsidR="00650ED8" w:rsidRPr="0024034C" w:rsidRDefault="00650ED8" w:rsidP="00743FF5">
            <w:pPr>
              <w:keepNext/>
              <w:keepLines/>
              <w:spacing w:after="0"/>
              <w:jc w:val="center"/>
              <w:rPr>
                <w:rFonts w:ascii="Arial" w:hAnsi="Arial"/>
                <w:sz w:val="18"/>
                <w:lang w:eastAsia="fi-FI"/>
              </w:rPr>
            </w:pPr>
            <w:r w:rsidRPr="007A50BC">
              <w:rPr>
                <w:rFonts w:ascii="Arial" w:hAnsi="Arial"/>
                <w:sz w:val="18"/>
                <w:lang w:eastAsia="fi-FI"/>
              </w:rPr>
              <w:t>DC_12A_n66A</w:t>
            </w:r>
          </w:p>
        </w:tc>
      </w:tr>
      <w:tr w:rsidR="00650ED8" w:rsidRPr="0024034C" w14:paraId="309EAB30" w14:textId="77777777" w:rsidTr="00743FF5">
        <w:trPr>
          <w:trHeight w:val="187"/>
          <w:jc w:val="center"/>
        </w:trPr>
        <w:tc>
          <w:tcPr>
            <w:tcW w:w="3397" w:type="dxa"/>
            <w:shd w:val="clear" w:color="auto" w:fill="auto"/>
            <w:noWrap/>
          </w:tcPr>
          <w:p w14:paraId="20524B2B" w14:textId="77777777" w:rsidR="00650ED8" w:rsidRPr="0024034C" w:rsidRDefault="00650ED8" w:rsidP="00743FF5">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101A76FB" w14:textId="77777777" w:rsidR="00650ED8" w:rsidRPr="0024034C" w:rsidRDefault="00650ED8" w:rsidP="00743FF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62534429" w14:textId="77777777" w:rsidR="00650ED8" w:rsidRPr="0024034C" w:rsidRDefault="00650ED8" w:rsidP="00743FF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2F6AD5F4" w14:textId="77777777" w:rsidR="00650ED8" w:rsidRPr="0024034C" w:rsidRDefault="00650ED8" w:rsidP="00743FF5">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650ED8" w:rsidRPr="0024034C" w14:paraId="223C0534" w14:textId="77777777" w:rsidTr="00743FF5">
        <w:trPr>
          <w:trHeight w:val="187"/>
          <w:jc w:val="center"/>
        </w:trPr>
        <w:tc>
          <w:tcPr>
            <w:tcW w:w="3397" w:type="dxa"/>
            <w:shd w:val="clear" w:color="auto" w:fill="auto"/>
            <w:noWrap/>
          </w:tcPr>
          <w:p w14:paraId="521A1718" w14:textId="77777777" w:rsidR="00650ED8" w:rsidRPr="0024034C" w:rsidRDefault="00650ED8" w:rsidP="00743FF5">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4DF4D892"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4525459C"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41EC5314" w14:textId="77777777" w:rsidR="00650ED8" w:rsidRPr="0024034C" w:rsidRDefault="00650ED8" w:rsidP="00743FF5">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650ED8" w:rsidRPr="0024034C" w14:paraId="35C61188" w14:textId="77777777" w:rsidTr="00743FF5">
        <w:trPr>
          <w:trHeight w:val="187"/>
          <w:jc w:val="center"/>
        </w:trPr>
        <w:tc>
          <w:tcPr>
            <w:tcW w:w="3397" w:type="dxa"/>
            <w:shd w:val="clear" w:color="auto" w:fill="auto"/>
            <w:noWrap/>
          </w:tcPr>
          <w:p w14:paraId="73A054AF" w14:textId="77777777" w:rsidR="00650ED8" w:rsidRPr="0024034C" w:rsidRDefault="00650ED8" w:rsidP="00743FF5">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68DDB1A3" w14:textId="77777777" w:rsidR="00650ED8" w:rsidRPr="0024034C" w:rsidRDefault="00650ED8" w:rsidP="00743FF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1BF4A1FE" w14:textId="77777777" w:rsidR="00650ED8" w:rsidRPr="0024034C" w:rsidRDefault="00650ED8" w:rsidP="00743FF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2F756B5" w14:textId="77777777" w:rsidR="00650ED8" w:rsidRPr="0024034C" w:rsidRDefault="00650ED8" w:rsidP="00743FF5">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650ED8" w:rsidRPr="0024034C" w14:paraId="6D144840"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9B5597" w14:textId="77777777" w:rsidR="00650ED8" w:rsidRPr="0024034C" w:rsidRDefault="00650ED8" w:rsidP="00743FF5">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042F4AC4" w14:textId="77777777" w:rsidR="00650ED8" w:rsidRPr="0024034C" w:rsidRDefault="00650ED8" w:rsidP="00743FF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2553EA91" w14:textId="77777777" w:rsidR="00650ED8" w:rsidRPr="0024034C" w:rsidRDefault="00650ED8" w:rsidP="00743FF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F5A7A58" w14:textId="77777777" w:rsidR="00650ED8" w:rsidRPr="0024034C" w:rsidRDefault="00650ED8" w:rsidP="00743FF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650ED8" w:rsidRPr="0024034C" w14:paraId="0E6C1E85" w14:textId="77777777" w:rsidTr="00743FF5">
        <w:trPr>
          <w:trHeight w:val="187"/>
          <w:jc w:val="center"/>
        </w:trPr>
        <w:tc>
          <w:tcPr>
            <w:tcW w:w="3397" w:type="dxa"/>
            <w:shd w:val="clear" w:color="auto" w:fill="auto"/>
            <w:noWrap/>
          </w:tcPr>
          <w:p w14:paraId="3E24A7A0"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1F3F8004" w14:textId="77777777" w:rsidR="00650ED8" w:rsidRPr="0024034C" w:rsidRDefault="00650ED8" w:rsidP="00743FF5">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621ED997"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48E6247"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55D1143" w14:textId="77777777" w:rsidR="00650ED8" w:rsidRPr="0024034C" w:rsidRDefault="00650ED8" w:rsidP="00743FF5">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650ED8" w:rsidRPr="0024034C" w14:paraId="4D05014E" w14:textId="77777777" w:rsidTr="00743FF5">
        <w:trPr>
          <w:trHeight w:val="187"/>
          <w:jc w:val="center"/>
        </w:trPr>
        <w:tc>
          <w:tcPr>
            <w:tcW w:w="3397" w:type="dxa"/>
            <w:shd w:val="clear" w:color="auto" w:fill="auto"/>
            <w:noWrap/>
          </w:tcPr>
          <w:p w14:paraId="64DB8C70" w14:textId="77777777" w:rsidR="00650ED8" w:rsidRPr="0024034C" w:rsidRDefault="00650ED8" w:rsidP="00743FF5">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55A78066" w14:textId="77777777" w:rsidR="00650ED8" w:rsidRDefault="00650ED8" w:rsidP="00743FF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15F5AF7C" w14:textId="77777777" w:rsidR="00650ED8" w:rsidRDefault="00650ED8" w:rsidP="00743FF5">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0D59E724" w14:textId="77777777" w:rsidR="00650ED8" w:rsidRPr="0024034C" w:rsidRDefault="00650ED8" w:rsidP="00743FF5">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650ED8" w:rsidRPr="0024034C" w14:paraId="47C11A8F" w14:textId="77777777" w:rsidTr="00743FF5">
        <w:trPr>
          <w:trHeight w:val="187"/>
          <w:jc w:val="center"/>
        </w:trPr>
        <w:tc>
          <w:tcPr>
            <w:tcW w:w="3397" w:type="dxa"/>
            <w:shd w:val="clear" w:color="auto" w:fill="auto"/>
            <w:noWrap/>
          </w:tcPr>
          <w:p w14:paraId="540FF423" w14:textId="77777777" w:rsidR="00650ED8" w:rsidRPr="0024034C" w:rsidRDefault="00650ED8" w:rsidP="00743FF5">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0315C4A6"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DC_12A_n2A</w:t>
            </w:r>
          </w:p>
          <w:p w14:paraId="7525D74A" w14:textId="77777777" w:rsidR="00650ED8" w:rsidRPr="0024034C" w:rsidRDefault="00650ED8" w:rsidP="00743FF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650ED8" w:rsidRPr="0024034C" w14:paraId="2131110C" w14:textId="77777777" w:rsidTr="00743FF5">
        <w:trPr>
          <w:trHeight w:val="187"/>
          <w:jc w:val="center"/>
        </w:trPr>
        <w:tc>
          <w:tcPr>
            <w:tcW w:w="3397" w:type="dxa"/>
            <w:shd w:val="clear" w:color="auto" w:fill="auto"/>
            <w:noWrap/>
          </w:tcPr>
          <w:p w14:paraId="5624C746" w14:textId="77777777" w:rsidR="00650ED8" w:rsidRPr="0024034C" w:rsidRDefault="00650ED8" w:rsidP="00743FF5">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5BFDB4C6"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DC_12A_n2A</w:t>
            </w:r>
          </w:p>
          <w:p w14:paraId="2F0D02CC" w14:textId="77777777" w:rsidR="00650ED8" w:rsidRPr="0024034C" w:rsidRDefault="00650ED8" w:rsidP="00743FF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650ED8" w:rsidRPr="0024034C" w14:paraId="22FE7401" w14:textId="77777777" w:rsidTr="00743FF5">
        <w:trPr>
          <w:trHeight w:val="187"/>
          <w:jc w:val="center"/>
        </w:trPr>
        <w:tc>
          <w:tcPr>
            <w:tcW w:w="3397" w:type="dxa"/>
            <w:shd w:val="clear" w:color="auto" w:fill="auto"/>
            <w:noWrap/>
          </w:tcPr>
          <w:p w14:paraId="7267B107"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0EFF582D"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DC_2A_n30A</w:t>
            </w:r>
          </w:p>
          <w:p w14:paraId="74E668EC"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DC_12A_n30A</w:t>
            </w:r>
          </w:p>
          <w:p w14:paraId="465416E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DC_66A_n30A</w:t>
            </w:r>
          </w:p>
        </w:tc>
      </w:tr>
      <w:tr w:rsidR="00650ED8" w:rsidRPr="0024034C" w14:paraId="4C0F6386"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B52208" w14:textId="77777777" w:rsidR="00650ED8" w:rsidRPr="0024034C" w:rsidRDefault="00650ED8" w:rsidP="00743FF5">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3DE7545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DC_2A_n30A</w:t>
            </w:r>
          </w:p>
          <w:p w14:paraId="6E9A5EDF"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DC_12A_n30A</w:t>
            </w:r>
          </w:p>
          <w:p w14:paraId="33367ABD"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DC_66A_n30A</w:t>
            </w:r>
          </w:p>
        </w:tc>
      </w:tr>
      <w:tr w:rsidR="00650ED8" w:rsidRPr="0024034C" w14:paraId="53CBFB2F"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69F4BC" w14:textId="77777777" w:rsidR="00650ED8" w:rsidRPr="0024034C" w:rsidRDefault="00650ED8" w:rsidP="00743FF5">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4CDE76BC"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DC_2A_n30A</w:t>
            </w:r>
          </w:p>
          <w:p w14:paraId="0D7DEB1C"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DC_12A_n30A</w:t>
            </w:r>
          </w:p>
          <w:p w14:paraId="32B1385C"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DC_66A_n30A</w:t>
            </w:r>
          </w:p>
        </w:tc>
      </w:tr>
      <w:tr w:rsidR="00650ED8" w:rsidRPr="0024034C" w14:paraId="3FDC8320" w14:textId="77777777" w:rsidTr="00743FF5">
        <w:trPr>
          <w:trHeight w:val="187"/>
          <w:jc w:val="center"/>
        </w:trPr>
        <w:tc>
          <w:tcPr>
            <w:tcW w:w="3397" w:type="dxa"/>
            <w:shd w:val="clear" w:color="auto" w:fill="auto"/>
            <w:noWrap/>
          </w:tcPr>
          <w:p w14:paraId="53702B24"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1133E198"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DC_2A_n41A</w:t>
            </w:r>
          </w:p>
          <w:p w14:paraId="0E622BB6"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DC_12A_n41A</w:t>
            </w:r>
          </w:p>
          <w:p w14:paraId="67338E07"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zh-CN"/>
              </w:rPr>
              <w:t>DC_66A_n41A</w:t>
            </w:r>
          </w:p>
        </w:tc>
      </w:tr>
      <w:tr w:rsidR="00650ED8" w:rsidRPr="0024034C" w14:paraId="48629950"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9F41A3" w14:textId="77777777" w:rsidR="00650ED8" w:rsidRPr="0024034C" w:rsidRDefault="00650ED8" w:rsidP="00743FF5">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3DA5C9FB"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DC_2A_n41A</w:t>
            </w:r>
          </w:p>
          <w:p w14:paraId="1C426BC4"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DC_12A_n41A</w:t>
            </w:r>
          </w:p>
          <w:p w14:paraId="3B2CFFEA"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DC_66A_n41A</w:t>
            </w:r>
          </w:p>
        </w:tc>
      </w:tr>
      <w:tr w:rsidR="00650ED8" w:rsidRPr="0024034C" w14:paraId="08609F97" w14:textId="77777777" w:rsidTr="00743FF5">
        <w:trPr>
          <w:trHeight w:val="187"/>
          <w:jc w:val="center"/>
        </w:trPr>
        <w:tc>
          <w:tcPr>
            <w:tcW w:w="3397" w:type="dxa"/>
            <w:shd w:val="clear" w:color="auto" w:fill="auto"/>
            <w:noWrap/>
          </w:tcPr>
          <w:p w14:paraId="09A05BB8" w14:textId="77777777" w:rsidR="00650ED8" w:rsidRPr="0024034C" w:rsidRDefault="00650ED8" w:rsidP="00743FF5">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67EB6A86"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zh-TW"/>
              </w:rPr>
              <w:t>DC_2A_n66A</w:t>
            </w:r>
          </w:p>
          <w:p w14:paraId="4D6277DC"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zh-TW"/>
              </w:rPr>
              <w:t>DC_12A_n66A</w:t>
            </w:r>
          </w:p>
          <w:p w14:paraId="559D2350" w14:textId="77777777" w:rsidR="00650ED8" w:rsidRPr="0024034C" w:rsidRDefault="00650ED8" w:rsidP="00743FF5">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650ED8" w:rsidRPr="0024034C" w14:paraId="4D830FAC" w14:textId="77777777" w:rsidTr="00743FF5">
        <w:trPr>
          <w:trHeight w:val="187"/>
          <w:jc w:val="center"/>
        </w:trPr>
        <w:tc>
          <w:tcPr>
            <w:tcW w:w="3397" w:type="dxa"/>
            <w:shd w:val="clear" w:color="auto" w:fill="auto"/>
            <w:noWrap/>
          </w:tcPr>
          <w:p w14:paraId="7DD70A11" w14:textId="77777777" w:rsidR="00650ED8" w:rsidRPr="0024034C" w:rsidRDefault="00650ED8" w:rsidP="00743FF5">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3DAA2071"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zh-TW"/>
              </w:rPr>
              <w:t>DC_2A_n66A</w:t>
            </w:r>
          </w:p>
          <w:p w14:paraId="42AB690A"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zh-TW"/>
              </w:rPr>
              <w:t>DC_12A_n66A</w:t>
            </w:r>
          </w:p>
          <w:p w14:paraId="44E9843E" w14:textId="77777777" w:rsidR="00650ED8" w:rsidRPr="0024034C" w:rsidRDefault="00650ED8" w:rsidP="00743FF5">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650ED8" w:rsidRPr="0024034C" w14:paraId="22B0CE3A" w14:textId="77777777" w:rsidTr="00743FF5">
        <w:trPr>
          <w:trHeight w:val="187"/>
          <w:jc w:val="center"/>
        </w:trPr>
        <w:tc>
          <w:tcPr>
            <w:tcW w:w="3397" w:type="dxa"/>
            <w:shd w:val="clear" w:color="auto" w:fill="auto"/>
            <w:noWrap/>
          </w:tcPr>
          <w:p w14:paraId="37FD0876"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013A5B95"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36D805E6"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rPr>
              <w:lastRenderedPageBreak/>
              <w:t>DC_2A-12A-66A-66A_n77A</w:t>
            </w:r>
            <w:r w:rsidRPr="0024034C">
              <w:rPr>
                <w:rFonts w:ascii="Arial" w:hAnsi="Arial"/>
                <w:bCs/>
                <w:sz w:val="18"/>
                <w:vertAlign w:val="superscript"/>
                <w:lang w:eastAsia="fi-FI"/>
              </w:rPr>
              <w:t>9</w:t>
            </w:r>
          </w:p>
        </w:tc>
        <w:tc>
          <w:tcPr>
            <w:tcW w:w="3686" w:type="dxa"/>
          </w:tcPr>
          <w:p w14:paraId="186706D3" w14:textId="77777777" w:rsidR="00650ED8" w:rsidRPr="0024034C" w:rsidRDefault="00650ED8" w:rsidP="00743FF5">
            <w:pPr>
              <w:keepNext/>
              <w:keepLines/>
              <w:spacing w:after="0"/>
              <w:jc w:val="center"/>
              <w:rPr>
                <w:rFonts w:ascii="Arial" w:hAnsi="Arial"/>
                <w:sz w:val="18"/>
              </w:rPr>
            </w:pPr>
            <w:r w:rsidRPr="0024034C">
              <w:rPr>
                <w:rFonts w:ascii="Arial" w:hAnsi="Arial"/>
                <w:sz w:val="18"/>
              </w:rPr>
              <w:lastRenderedPageBreak/>
              <w:t>DC_2A_n77A</w:t>
            </w:r>
            <w:r w:rsidRPr="0024034C">
              <w:rPr>
                <w:rFonts w:ascii="Arial" w:hAnsi="Arial"/>
                <w:bCs/>
                <w:sz w:val="18"/>
                <w:vertAlign w:val="superscript"/>
                <w:lang w:eastAsia="fi-FI"/>
              </w:rPr>
              <w:t>9</w:t>
            </w:r>
          </w:p>
          <w:p w14:paraId="437D896B"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20DB3A0"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rPr>
              <w:lastRenderedPageBreak/>
              <w:t>DC_66A_n77A</w:t>
            </w:r>
            <w:r w:rsidRPr="0024034C">
              <w:rPr>
                <w:rFonts w:ascii="Arial" w:hAnsi="Arial"/>
                <w:bCs/>
                <w:sz w:val="18"/>
                <w:vertAlign w:val="superscript"/>
                <w:lang w:eastAsia="fi-FI"/>
              </w:rPr>
              <w:t>9</w:t>
            </w:r>
          </w:p>
        </w:tc>
      </w:tr>
      <w:tr w:rsidR="00650ED8" w:rsidRPr="0024034C" w14:paraId="41240B78" w14:textId="77777777" w:rsidTr="00743FF5">
        <w:trPr>
          <w:trHeight w:val="187"/>
          <w:jc w:val="center"/>
        </w:trPr>
        <w:tc>
          <w:tcPr>
            <w:tcW w:w="3397" w:type="dxa"/>
            <w:shd w:val="clear" w:color="auto" w:fill="auto"/>
            <w:noWrap/>
          </w:tcPr>
          <w:p w14:paraId="73E45D63" w14:textId="77777777" w:rsidR="00650ED8" w:rsidRPr="0024034C" w:rsidRDefault="00650ED8" w:rsidP="00743FF5">
            <w:pPr>
              <w:keepNext/>
              <w:keepLines/>
              <w:spacing w:after="0"/>
              <w:jc w:val="center"/>
              <w:rPr>
                <w:rFonts w:ascii="Arial" w:hAnsi="Arial"/>
                <w:sz w:val="18"/>
              </w:rPr>
            </w:pPr>
            <w:r>
              <w:rPr>
                <w:rFonts w:ascii="Arial" w:hAnsi="Arial"/>
                <w:sz w:val="18"/>
                <w:lang w:val="en-US"/>
              </w:rPr>
              <w:lastRenderedPageBreak/>
              <w:t>DC_2A-12A-66A_n77(2A)</w:t>
            </w:r>
            <w:r w:rsidRPr="0024034C">
              <w:rPr>
                <w:rFonts w:ascii="Arial" w:hAnsi="Arial"/>
                <w:sz w:val="18"/>
                <w:vertAlign w:val="superscript"/>
                <w:lang w:eastAsia="fi-FI"/>
              </w:rPr>
              <w:t xml:space="preserve"> 9</w:t>
            </w:r>
          </w:p>
        </w:tc>
        <w:tc>
          <w:tcPr>
            <w:tcW w:w="3686" w:type="dxa"/>
          </w:tcPr>
          <w:p w14:paraId="1ADF8266" w14:textId="77777777" w:rsidR="00650ED8" w:rsidRDefault="00650ED8" w:rsidP="00743FF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0B9A3808" w14:textId="77777777" w:rsidR="00650ED8" w:rsidRDefault="00650ED8" w:rsidP="00743FF5">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36644E7E" w14:textId="77777777" w:rsidR="00650ED8" w:rsidRPr="0024034C" w:rsidRDefault="00650ED8" w:rsidP="00743FF5">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650ED8" w14:paraId="092097D9" w14:textId="77777777" w:rsidTr="00743FF5">
        <w:trPr>
          <w:trHeight w:val="187"/>
          <w:jc w:val="center"/>
        </w:trPr>
        <w:tc>
          <w:tcPr>
            <w:tcW w:w="3397" w:type="dxa"/>
            <w:shd w:val="clear" w:color="auto" w:fill="auto"/>
            <w:noWrap/>
          </w:tcPr>
          <w:p w14:paraId="1ED8D050" w14:textId="77777777" w:rsidR="00650ED8" w:rsidRDefault="00650ED8" w:rsidP="00743FF5">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14:paraId="7EBC5F1B" w14:textId="77777777" w:rsidR="00650ED8" w:rsidRPr="000126E5" w:rsidRDefault="00650ED8" w:rsidP="00743FF5">
            <w:pPr>
              <w:keepNext/>
              <w:keepLines/>
              <w:spacing w:after="0"/>
              <w:jc w:val="center"/>
              <w:rPr>
                <w:rFonts w:ascii="Arial" w:hAnsi="Arial"/>
                <w:sz w:val="18"/>
                <w:lang w:eastAsia="zh-CN"/>
              </w:rPr>
            </w:pPr>
            <w:r w:rsidRPr="000126E5">
              <w:rPr>
                <w:rFonts w:ascii="Arial" w:hAnsi="Arial"/>
                <w:sz w:val="18"/>
                <w:lang w:eastAsia="zh-CN"/>
              </w:rPr>
              <w:t>DC_2A_n66A</w:t>
            </w:r>
          </w:p>
          <w:p w14:paraId="1B998B0B" w14:textId="77777777" w:rsidR="00650ED8" w:rsidRPr="000126E5" w:rsidRDefault="00650ED8" w:rsidP="00743FF5">
            <w:pPr>
              <w:keepNext/>
              <w:keepLines/>
              <w:spacing w:after="0"/>
              <w:jc w:val="center"/>
              <w:rPr>
                <w:rFonts w:ascii="Arial" w:hAnsi="Arial"/>
                <w:sz w:val="18"/>
                <w:lang w:eastAsia="zh-CN"/>
              </w:rPr>
            </w:pPr>
            <w:r w:rsidRPr="000126E5">
              <w:rPr>
                <w:rFonts w:ascii="Arial" w:hAnsi="Arial"/>
                <w:sz w:val="18"/>
                <w:lang w:eastAsia="zh-CN"/>
              </w:rPr>
              <w:t>DC_2A_n77A</w:t>
            </w:r>
          </w:p>
          <w:p w14:paraId="6C77DEC3" w14:textId="77777777" w:rsidR="00650ED8" w:rsidRPr="000126E5" w:rsidRDefault="00650ED8" w:rsidP="00743FF5">
            <w:pPr>
              <w:keepNext/>
              <w:keepLines/>
              <w:spacing w:after="0"/>
              <w:jc w:val="center"/>
              <w:rPr>
                <w:rFonts w:ascii="Arial" w:hAnsi="Arial"/>
                <w:sz w:val="18"/>
                <w:lang w:eastAsia="zh-CN"/>
              </w:rPr>
            </w:pPr>
            <w:r w:rsidRPr="000126E5">
              <w:rPr>
                <w:rFonts w:ascii="Arial" w:hAnsi="Arial"/>
                <w:sz w:val="18"/>
                <w:lang w:eastAsia="zh-CN"/>
              </w:rPr>
              <w:t>DC_12A_n66A</w:t>
            </w:r>
          </w:p>
          <w:p w14:paraId="4DA9E0C4" w14:textId="77777777" w:rsidR="00650ED8" w:rsidRDefault="00650ED8" w:rsidP="00743FF5">
            <w:pPr>
              <w:keepNext/>
              <w:keepLines/>
              <w:spacing w:after="0"/>
              <w:jc w:val="center"/>
              <w:rPr>
                <w:rFonts w:ascii="Arial" w:hAnsi="Arial"/>
                <w:sz w:val="18"/>
                <w:lang w:val="en-US"/>
              </w:rPr>
            </w:pPr>
            <w:r w:rsidRPr="000126E5">
              <w:rPr>
                <w:rFonts w:ascii="Arial" w:hAnsi="Arial"/>
                <w:sz w:val="18"/>
                <w:lang w:eastAsia="zh-CN"/>
              </w:rPr>
              <w:t>DC_12A_n77A</w:t>
            </w:r>
          </w:p>
        </w:tc>
      </w:tr>
      <w:tr w:rsidR="00650ED8" w:rsidRPr="0024034C" w14:paraId="0B0389C3" w14:textId="77777777" w:rsidTr="00743FF5">
        <w:trPr>
          <w:trHeight w:val="187"/>
          <w:jc w:val="center"/>
        </w:trPr>
        <w:tc>
          <w:tcPr>
            <w:tcW w:w="3397" w:type="dxa"/>
            <w:shd w:val="clear" w:color="auto" w:fill="auto"/>
            <w:noWrap/>
          </w:tcPr>
          <w:p w14:paraId="426E0EBD"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13383743"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DC_2A_n78A</w:t>
            </w:r>
          </w:p>
          <w:p w14:paraId="6EACCD91"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DC_12A_n78A</w:t>
            </w:r>
          </w:p>
          <w:p w14:paraId="765737C5"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zh-CN"/>
              </w:rPr>
              <w:t>DC_66A_n78A</w:t>
            </w:r>
          </w:p>
        </w:tc>
      </w:tr>
      <w:tr w:rsidR="00650ED8" w:rsidRPr="0024034C" w14:paraId="23A10B87"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C8C7CC" w14:textId="77777777" w:rsidR="00650ED8" w:rsidRPr="0024034C" w:rsidRDefault="00650ED8" w:rsidP="00743FF5">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2EA59B4D"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DC_2A_n78A</w:t>
            </w:r>
          </w:p>
          <w:p w14:paraId="2243A9AC"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DC_12A_n78A</w:t>
            </w:r>
          </w:p>
          <w:p w14:paraId="18D0F704"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DC_66A_n78A</w:t>
            </w:r>
          </w:p>
        </w:tc>
      </w:tr>
      <w:tr w:rsidR="00650ED8" w:rsidRPr="0078166A" w14:paraId="6E7CE99C"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4400EC" w14:textId="77777777" w:rsidR="00650ED8" w:rsidRPr="0078166A" w:rsidRDefault="00650ED8" w:rsidP="00743FF5">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6FE4577E" w14:textId="77777777" w:rsidR="00650ED8" w:rsidRPr="0078166A" w:rsidRDefault="00650ED8" w:rsidP="00743FF5">
            <w:pPr>
              <w:keepNext/>
              <w:keepLines/>
              <w:spacing w:after="0"/>
              <w:jc w:val="center"/>
              <w:rPr>
                <w:rFonts w:ascii="Arial" w:hAnsi="Arial"/>
                <w:sz w:val="18"/>
              </w:rPr>
            </w:pPr>
            <w:r w:rsidRPr="0078166A">
              <w:rPr>
                <w:rFonts w:ascii="Arial" w:hAnsi="Arial"/>
                <w:sz w:val="18"/>
              </w:rPr>
              <w:t>DC_2A_n78A</w:t>
            </w:r>
          </w:p>
          <w:p w14:paraId="25FD5D0F" w14:textId="77777777" w:rsidR="00650ED8" w:rsidRPr="0078166A" w:rsidRDefault="00650ED8" w:rsidP="00743FF5">
            <w:pPr>
              <w:keepNext/>
              <w:keepLines/>
              <w:spacing w:after="0"/>
              <w:jc w:val="center"/>
              <w:rPr>
                <w:rFonts w:ascii="Arial" w:hAnsi="Arial"/>
                <w:sz w:val="18"/>
              </w:rPr>
            </w:pPr>
            <w:r w:rsidRPr="0078166A">
              <w:rPr>
                <w:rFonts w:ascii="Arial" w:hAnsi="Arial"/>
                <w:sz w:val="18"/>
              </w:rPr>
              <w:t>DC_12A_n78A</w:t>
            </w:r>
          </w:p>
          <w:p w14:paraId="03E7CBAA" w14:textId="77777777" w:rsidR="00650ED8" w:rsidRPr="0078166A" w:rsidRDefault="00650ED8" w:rsidP="00743FF5">
            <w:pPr>
              <w:keepNext/>
              <w:keepLines/>
              <w:spacing w:after="0"/>
              <w:jc w:val="center"/>
              <w:rPr>
                <w:rFonts w:ascii="Arial" w:hAnsi="Arial"/>
                <w:sz w:val="18"/>
              </w:rPr>
            </w:pPr>
            <w:r w:rsidRPr="0078166A">
              <w:rPr>
                <w:rFonts w:ascii="Arial" w:hAnsi="Arial"/>
                <w:sz w:val="18"/>
              </w:rPr>
              <w:t>DC_66A_n78A</w:t>
            </w:r>
          </w:p>
        </w:tc>
      </w:tr>
      <w:tr w:rsidR="00650ED8" w:rsidRPr="0024034C" w14:paraId="2934A18C"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1AEFFF" w14:textId="77777777" w:rsidR="00650ED8" w:rsidRPr="0024034C" w:rsidRDefault="00650ED8" w:rsidP="00743FF5">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2975D9E3"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650ED8" w:rsidRPr="0024034C" w14:paraId="60F80641" w14:textId="77777777" w:rsidTr="00743FF5">
        <w:trPr>
          <w:trHeight w:val="187"/>
          <w:jc w:val="center"/>
        </w:trPr>
        <w:tc>
          <w:tcPr>
            <w:tcW w:w="3397" w:type="dxa"/>
            <w:shd w:val="clear" w:color="auto" w:fill="auto"/>
            <w:noWrap/>
            <w:vAlign w:val="center"/>
          </w:tcPr>
          <w:p w14:paraId="632647A8"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cs="Arial"/>
                <w:sz w:val="18"/>
                <w:szCs w:val="18"/>
              </w:rPr>
              <w:t>DC_2A-13A_n2A-n77A</w:t>
            </w:r>
          </w:p>
          <w:p w14:paraId="4E97E307"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33ED6C12"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cs="Arial"/>
                <w:sz w:val="18"/>
                <w:szCs w:val="18"/>
              </w:rPr>
              <w:t>DC_2A_n77A</w:t>
            </w:r>
          </w:p>
          <w:p w14:paraId="3657B0ED"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cs="Arial"/>
                <w:sz w:val="18"/>
                <w:szCs w:val="18"/>
              </w:rPr>
              <w:t>DC_13A_n2A</w:t>
            </w:r>
          </w:p>
          <w:p w14:paraId="5D2B4B63" w14:textId="77777777" w:rsidR="00650ED8" w:rsidRPr="0024034C" w:rsidRDefault="00650ED8" w:rsidP="00743FF5">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650ED8" w:rsidRPr="0024034C" w14:paraId="4B75AAB5" w14:textId="77777777" w:rsidTr="00743FF5">
        <w:trPr>
          <w:trHeight w:val="187"/>
          <w:jc w:val="center"/>
        </w:trPr>
        <w:tc>
          <w:tcPr>
            <w:tcW w:w="3397" w:type="dxa"/>
            <w:shd w:val="clear" w:color="auto" w:fill="auto"/>
            <w:noWrap/>
            <w:vAlign w:val="center"/>
          </w:tcPr>
          <w:p w14:paraId="2614DE08" w14:textId="77777777" w:rsidR="00650ED8" w:rsidRPr="0024034C" w:rsidRDefault="00650ED8" w:rsidP="00743FF5">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09969A66" w14:textId="77777777" w:rsidR="00650ED8" w:rsidRPr="0024034C" w:rsidRDefault="00650ED8" w:rsidP="00743FF5">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71ADE516" w14:textId="77777777" w:rsidR="00650ED8" w:rsidRPr="0024034C" w:rsidRDefault="00650ED8" w:rsidP="00743FF5">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373A7960"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cs="Arial"/>
                <w:sz w:val="18"/>
                <w:szCs w:val="18"/>
              </w:rPr>
              <w:t>DC_2A_n5A</w:t>
            </w:r>
          </w:p>
          <w:p w14:paraId="594F1F6E"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650ED8" w:rsidRPr="0024034C" w14:paraId="500F4011"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22C33B"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CA8BAB3"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650ED8" w:rsidRPr="0024034C" w14:paraId="54327DC1"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199A40"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53F6D6F"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D55E941"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23E249B7"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3B32C8EC"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2652DE9A"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650ED8" w:rsidRPr="0024034C" w14:paraId="4FFD7E4F" w14:textId="77777777" w:rsidTr="00743FF5">
        <w:trPr>
          <w:trHeight w:val="187"/>
          <w:jc w:val="center"/>
        </w:trPr>
        <w:tc>
          <w:tcPr>
            <w:tcW w:w="3397" w:type="dxa"/>
            <w:shd w:val="clear" w:color="auto" w:fill="auto"/>
            <w:noWrap/>
          </w:tcPr>
          <w:p w14:paraId="300F3DB7"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53BF5ED6"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DC_13A_n2A</w:t>
            </w:r>
          </w:p>
          <w:p w14:paraId="6FA60AE9"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rPr>
              <w:t>DC_66A_n2A</w:t>
            </w:r>
          </w:p>
        </w:tc>
      </w:tr>
      <w:tr w:rsidR="00650ED8" w:rsidRPr="0024034C" w14:paraId="4F08B57A" w14:textId="77777777" w:rsidTr="00743FF5">
        <w:trPr>
          <w:trHeight w:val="187"/>
          <w:jc w:val="center"/>
        </w:trPr>
        <w:tc>
          <w:tcPr>
            <w:tcW w:w="3397" w:type="dxa"/>
            <w:shd w:val="clear" w:color="auto" w:fill="auto"/>
            <w:noWrap/>
          </w:tcPr>
          <w:p w14:paraId="4AE38BAB"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1671F956"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DC_13A_n2A</w:t>
            </w:r>
          </w:p>
          <w:p w14:paraId="2D772665"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rPr>
              <w:t>DC_66A_n2A</w:t>
            </w:r>
          </w:p>
        </w:tc>
      </w:tr>
      <w:tr w:rsidR="00650ED8" w:rsidRPr="0024034C" w14:paraId="3E71F90B" w14:textId="77777777" w:rsidTr="00743FF5">
        <w:trPr>
          <w:trHeight w:val="187"/>
          <w:jc w:val="center"/>
        </w:trPr>
        <w:tc>
          <w:tcPr>
            <w:tcW w:w="3397" w:type="dxa"/>
            <w:shd w:val="clear" w:color="auto" w:fill="auto"/>
            <w:noWrap/>
          </w:tcPr>
          <w:p w14:paraId="1C26D96C"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196FBE62"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DC_2A_n5A</w:t>
            </w:r>
          </w:p>
          <w:p w14:paraId="6EE76747"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fi-FI"/>
              </w:rPr>
              <w:t>DC_66A_n5A</w:t>
            </w:r>
          </w:p>
        </w:tc>
      </w:tr>
      <w:tr w:rsidR="00650ED8" w:rsidRPr="0024034C" w14:paraId="375D472C"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6BE45A" w14:textId="77777777" w:rsidR="00650ED8" w:rsidRPr="0024034C" w:rsidRDefault="00650ED8" w:rsidP="00743FF5">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072423DF"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DC_2A_n5A</w:t>
            </w:r>
          </w:p>
          <w:p w14:paraId="1080C6F4"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DC_66A_n5A</w:t>
            </w:r>
          </w:p>
        </w:tc>
      </w:tr>
      <w:tr w:rsidR="00650ED8" w:rsidRPr="0024034C" w14:paraId="3BE0B1E1"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80363C" w14:textId="77777777" w:rsidR="00650ED8" w:rsidRPr="0024034C" w:rsidRDefault="00650ED8" w:rsidP="00743FF5">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21AD47B5"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DC_2A_n5A</w:t>
            </w:r>
          </w:p>
          <w:p w14:paraId="0FA4AF2B"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DC_66A_n5A</w:t>
            </w:r>
          </w:p>
        </w:tc>
      </w:tr>
      <w:tr w:rsidR="00650ED8" w:rsidRPr="0024034C" w14:paraId="2E56D67C"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14D37D" w14:textId="77777777" w:rsidR="00650ED8" w:rsidRPr="0024034C" w:rsidRDefault="00650ED8" w:rsidP="00743FF5">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58023894"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DC_2A_n5A</w:t>
            </w:r>
          </w:p>
          <w:p w14:paraId="68415B42"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DC_66A_n5A</w:t>
            </w:r>
          </w:p>
        </w:tc>
      </w:tr>
      <w:tr w:rsidR="00650ED8" w:rsidRPr="0024034C" w14:paraId="32C0AC95" w14:textId="77777777" w:rsidTr="00743FF5">
        <w:trPr>
          <w:trHeight w:val="187"/>
          <w:jc w:val="center"/>
        </w:trPr>
        <w:tc>
          <w:tcPr>
            <w:tcW w:w="3397" w:type="dxa"/>
            <w:shd w:val="clear" w:color="auto" w:fill="auto"/>
            <w:noWrap/>
          </w:tcPr>
          <w:p w14:paraId="546F0EEA"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DC_2A-13A-66A_n48A</w:t>
            </w:r>
          </w:p>
          <w:p w14:paraId="439C05DE"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5399EDD7"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DC_2A_n48A</w:t>
            </w:r>
          </w:p>
          <w:p w14:paraId="534622ED"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DC_13A_n48A</w:t>
            </w:r>
          </w:p>
          <w:p w14:paraId="44B6C56C"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fi-FI"/>
              </w:rPr>
              <w:t>DC_66A_n48A</w:t>
            </w:r>
          </w:p>
        </w:tc>
      </w:tr>
      <w:tr w:rsidR="00650ED8" w:rsidRPr="0024034C" w14:paraId="0EB5EA41" w14:textId="77777777" w:rsidTr="00743FF5">
        <w:trPr>
          <w:trHeight w:val="187"/>
          <w:jc w:val="center"/>
        </w:trPr>
        <w:tc>
          <w:tcPr>
            <w:tcW w:w="3397" w:type="dxa"/>
            <w:shd w:val="clear" w:color="auto" w:fill="auto"/>
            <w:noWrap/>
          </w:tcPr>
          <w:p w14:paraId="24A99CA2"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DC_2A-13A-66A-66A_n48A</w:t>
            </w:r>
          </w:p>
          <w:p w14:paraId="19EAB7CA"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5C99780E"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DC_2A_n48A</w:t>
            </w:r>
          </w:p>
          <w:p w14:paraId="069F895B"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DC_13A_n48A</w:t>
            </w:r>
          </w:p>
          <w:p w14:paraId="31651A7D"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fi-FI"/>
              </w:rPr>
              <w:t>DC_66A_n48A</w:t>
            </w:r>
          </w:p>
        </w:tc>
      </w:tr>
      <w:tr w:rsidR="00650ED8" w:rsidRPr="0024034C" w14:paraId="464075BA" w14:textId="77777777" w:rsidTr="00743FF5">
        <w:trPr>
          <w:trHeight w:val="187"/>
          <w:jc w:val="center"/>
        </w:trPr>
        <w:tc>
          <w:tcPr>
            <w:tcW w:w="3397" w:type="dxa"/>
            <w:shd w:val="clear" w:color="auto" w:fill="auto"/>
            <w:noWrap/>
          </w:tcPr>
          <w:p w14:paraId="73E885F8"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DC_2A-13A-66A_n66A</w:t>
            </w:r>
          </w:p>
          <w:p w14:paraId="3A686A7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DC_2A-2A-13A-66A_n66A</w:t>
            </w:r>
          </w:p>
          <w:p w14:paraId="52C82187"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DC_2A-13A-66A-66A_n66A</w:t>
            </w:r>
          </w:p>
          <w:p w14:paraId="62BB25E3" w14:textId="77777777" w:rsidR="00650ED8" w:rsidRPr="0024034C" w:rsidRDefault="00650ED8" w:rsidP="00743FF5">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40A95A3E"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DC_2A_n66A</w:t>
            </w:r>
          </w:p>
          <w:p w14:paraId="3BF7E22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DC_13A_n66A</w:t>
            </w:r>
          </w:p>
          <w:p w14:paraId="2FAACB27" w14:textId="77777777" w:rsidR="00650ED8" w:rsidRPr="0024034C" w:rsidRDefault="00650ED8" w:rsidP="00743FF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650ED8" w:rsidRPr="0024034C" w14:paraId="5B3D5F93" w14:textId="77777777" w:rsidTr="00743FF5">
        <w:trPr>
          <w:trHeight w:val="187"/>
          <w:jc w:val="center"/>
        </w:trPr>
        <w:tc>
          <w:tcPr>
            <w:tcW w:w="3397" w:type="dxa"/>
            <w:shd w:val="clear" w:color="auto" w:fill="auto"/>
            <w:noWrap/>
          </w:tcPr>
          <w:p w14:paraId="31F14341"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0FADD08F" w14:textId="77777777" w:rsidR="00650ED8" w:rsidRDefault="00650ED8" w:rsidP="00743FF5">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1A26BD6B"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DC_13A_n66A</w:t>
            </w:r>
          </w:p>
        </w:tc>
      </w:tr>
      <w:tr w:rsidR="00650ED8" w:rsidRPr="0024034C" w14:paraId="1B9647BD" w14:textId="77777777" w:rsidTr="00743FF5">
        <w:trPr>
          <w:trHeight w:val="187"/>
          <w:jc w:val="center"/>
        </w:trPr>
        <w:tc>
          <w:tcPr>
            <w:tcW w:w="3397" w:type="dxa"/>
            <w:shd w:val="clear" w:color="auto" w:fill="auto"/>
            <w:noWrap/>
          </w:tcPr>
          <w:p w14:paraId="5C8882F6" w14:textId="77777777" w:rsidR="00650ED8" w:rsidRPr="0024034C" w:rsidRDefault="00650ED8" w:rsidP="00743FF5">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7C14FB2B"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4BF49EBA"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027A1406"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DC_2A-2A-13A-66A-66A_n77A</w:t>
            </w:r>
          </w:p>
          <w:p w14:paraId="205EE47A"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736FDBEF" w14:textId="77777777" w:rsidR="00650ED8" w:rsidRPr="0024034C" w:rsidRDefault="00650ED8" w:rsidP="00743FF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55558D6" w14:textId="77777777" w:rsidR="00650ED8" w:rsidRPr="0024034C" w:rsidRDefault="00650ED8" w:rsidP="00743FF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63DCAB4" w14:textId="77777777" w:rsidR="00650ED8" w:rsidRPr="0024034C" w:rsidRDefault="00650ED8" w:rsidP="00743FF5">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50ED8" w:rsidRPr="0024034C" w14:paraId="3A471E84"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4AEA29" w14:textId="77777777" w:rsidR="00650ED8" w:rsidRPr="0024034C" w:rsidRDefault="00650ED8" w:rsidP="00743FF5">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8061232" w14:textId="77777777" w:rsidR="00650ED8" w:rsidRPr="0024034C" w:rsidRDefault="00650ED8" w:rsidP="00743FF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BF4BFD7" w14:textId="77777777" w:rsidR="00650ED8" w:rsidRPr="0024034C" w:rsidRDefault="00650ED8" w:rsidP="00743FF5">
            <w:pPr>
              <w:keepNext/>
              <w:keepLines/>
              <w:spacing w:after="0"/>
              <w:jc w:val="center"/>
              <w:rPr>
                <w:rFonts w:ascii="Arial" w:hAnsi="Arial"/>
                <w:b/>
                <w:sz w:val="18"/>
                <w:lang w:eastAsia="fi-FI"/>
              </w:rPr>
            </w:pPr>
            <w:r w:rsidRPr="0024034C">
              <w:rPr>
                <w:rFonts w:ascii="Arial" w:hAnsi="Arial"/>
                <w:sz w:val="18"/>
                <w:lang w:eastAsia="fi-FI"/>
              </w:rPr>
              <w:lastRenderedPageBreak/>
              <w:t>DC_13A_n77A</w:t>
            </w:r>
            <w:r w:rsidRPr="0024034C">
              <w:rPr>
                <w:rFonts w:ascii="Arial" w:hAnsi="Arial"/>
                <w:sz w:val="18"/>
                <w:vertAlign w:val="superscript"/>
                <w:lang w:eastAsia="fi-FI"/>
              </w:rPr>
              <w:t>9</w:t>
            </w:r>
          </w:p>
          <w:p w14:paraId="47704D02"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50ED8" w:rsidRPr="0024034C" w14:paraId="5C5EC14B"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6A9128" w14:textId="77777777" w:rsidR="00650ED8" w:rsidRPr="0024034C" w:rsidRDefault="00650ED8" w:rsidP="00743FF5">
            <w:pPr>
              <w:keepNext/>
              <w:keepLines/>
              <w:spacing w:after="0"/>
              <w:jc w:val="center"/>
              <w:rPr>
                <w:rFonts w:ascii="Arial" w:hAnsi="Arial"/>
                <w:sz w:val="18"/>
                <w:lang w:val="fr-FR" w:eastAsia="fi-FI"/>
              </w:rPr>
            </w:pPr>
            <w:r w:rsidRPr="0024034C">
              <w:rPr>
                <w:rFonts w:ascii="Arial" w:hAnsi="Arial"/>
                <w:sz w:val="18"/>
                <w:lang w:val="fi-FI" w:eastAsia="fi-FI"/>
              </w:rPr>
              <w:lastRenderedPageBreak/>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44F9840" w14:textId="77777777" w:rsidR="00650ED8" w:rsidRPr="0024034C" w:rsidRDefault="00650ED8" w:rsidP="00743FF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C90BE98" w14:textId="77777777" w:rsidR="00650ED8" w:rsidRPr="0024034C" w:rsidRDefault="00650ED8" w:rsidP="00743FF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7ECA40F"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50ED8" w:rsidRPr="0024034C" w14:paraId="79F0EA2D" w14:textId="77777777" w:rsidTr="00743FF5">
        <w:trPr>
          <w:trHeight w:val="187"/>
          <w:jc w:val="center"/>
        </w:trPr>
        <w:tc>
          <w:tcPr>
            <w:tcW w:w="3397" w:type="dxa"/>
            <w:shd w:val="clear" w:color="auto" w:fill="auto"/>
            <w:noWrap/>
          </w:tcPr>
          <w:p w14:paraId="3A2A3F06" w14:textId="77777777" w:rsidR="00650ED8" w:rsidRPr="0024034C" w:rsidRDefault="00650ED8" w:rsidP="00743FF5">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01C0AEC9"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57FE142F"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49592DA3"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DC_2A_n66A</w:t>
            </w:r>
          </w:p>
          <w:p w14:paraId="7D389988"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F66F601"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DC_13A_n66A</w:t>
            </w:r>
          </w:p>
          <w:p w14:paraId="2BF89174"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650ED8" w:rsidRPr="0024034C" w14:paraId="4F12C85C" w14:textId="77777777" w:rsidTr="00743FF5">
        <w:trPr>
          <w:trHeight w:val="187"/>
          <w:jc w:val="center"/>
        </w:trPr>
        <w:tc>
          <w:tcPr>
            <w:tcW w:w="3397" w:type="dxa"/>
            <w:shd w:val="clear" w:color="auto" w:fill="auto"/>
            <w:noWrap/>
          </w:tcPr>
          <w:p w14:paraId="2A54B4CA" w14:textId="77777777" w:rsidR="00650ED8" w:rsidRPr="0024034C" w:rsidRDefault="00650ED8" w:rsidP="00743FF5">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0EA8675A" w14:textId="77777777" w:rsidR="00650ED8" w:rsidRPr="0024034C" w:rsidRDefault="00650ED8" w:rsidP="00743FF5">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6D91A37C"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DC_14A_n2A</w:t>
            </w:r>
          </w:p>
          <w:p w14:paraId="0739CA4E" w14:textId="77777777" w:rsidR="00650ED8" w:rsidRPr="0024034C" w:rsidRDefault="00650ED8" w:rsidP="00743FF5">
            <w:pPr>
              <w:keepNext/>
              <w:keepLines/>
              <w:spacing w:after="0"/>
              <w:jc w:val="center"/>
              <w:rPr>
                <w:rFonts w:ascii="Arial" w:hAnsi="Arial"/>
                <w:sz w:val="18"/>
              </w:rPr>
            </w:pPr>
            <w:r w:rsidRPr="0024034C">
              <w:rPr>
                <w:rFonts w:ascii="Arial" w:hAnsi="Arial"/>
                <w:sz w:val="18"/>
                <w:lang w:eastAsia="zh-CN"/>
              </w:rPr>
              <w:t>DC_30A_n2A</w:t>
            </w:r>
          </w:p>
        </w:tc>
      </w:tr>
      <w:tr w:rsidR="00650ED8" w:rsidRPr="0024034C" w14:paraId="0332DED0" w14:textId="77777777" w:rsidTr="00743FF5">
        <w:trPr>
          <w:trHeight w:val="187"/>
          <w:jc w:val="center"/>
        </w:trPr>
        <w:tc>
          <w:tcPr>
            <w:tcW w:w="3397" w:type="dxa"/>
            <w:shd w:val="clear" w:color="auto" w:fill="auto"/>
            <w:noWrap/>
          </w:tcPr>
          <w:p w14:paraId="1E9D49D7"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13267D79"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DC_2A_n66A</w:t>
            </w:r>
          </w:p>
          <w:p w14:paraId="46A83F8E"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DC_14A_n66A</w:t>
            </w:r>
          </w:p>
          <w:p w14:paraId="3F9B180E"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DC_30A_n66A</w:t>
            </w:r>
          </w:p>
          <w:p w14:paraId="3BF6B963"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650ED8" w:rsidRPr="0024034C" w14:paraId="5AC0E254"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9A8EDA" w14:textId="77777777" w:rsidR="00650ED8" w:rsidRPr="0024034C" w:rsidRDefault="00650ED8" w:rsidP="00743FF5">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3167315E"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DC_2A_n66A</w:t>
            </w:r>
          </w:p>
          <w:p w14:paraId="5EDDAA67"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DC_14A_n66A</w:t>
            </w:r>
          </w:p>
          <w:p w14:paraId="78DF27A7"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DC_30A_n66A</w:t>
            </w:r>
          </w:p>
          <w:p w14:paraId="240123A3" w14:textId="77777777" w:rsidR="00650ED8" w:rsidRPr="0024034C" w:rsidRDefault="00650ED8" w:rsidP="00743FF5">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650ED8" w:rsidRPr="0024034C" w14:paraId="185F7E77" w14:textId="77777777" w:rsidTr="00743FF5">
        <w:trPr>
          <w:trHeight w:val="187"/>
          <w:jc w:val="center"/>
        </w:trPr>
        <w:tc>
          <w:tcPr>
            <w:tcW w:w="3397" w:type="dxa"/>
            <w:shd w:val="clear" w:color="auto" w:fill="auto"/>
            <w:noWrap/>
          </w:tcPr>
          <w:p w14:paraId="34B7A09C" w14:textId="77777777" w:rsidR="00650ED8" w:rsidRPr="0024034C" w:rsidRDefault="00650ED8" w:rsidP="00743FF5">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03995053"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2BAB36DA" w14:textId="77777777" w:rsidR="00650ED8" w:rsidRPr="0024034C" w:rsidRDefault="00650ED8" w:rsidP="00743FF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2641399" w14:textId="77777777" w:rsidR="00650ED8" w:rsidRPr="0024034C" w:rsidRDefault="00650ED8" w:rsidP="00743FF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450BC95"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650ED8" w:rsidRPr="0024034C" w14:paraId="61D9ADFC" w14:textId="77777777" w:rsidTr="00743FF5">
        <w:trPr>
          <w:trHeight w:val="187"/>
          <w:jc w:val="center"/>
        </w:trPr>
        <w:tc>
          <w:tcPr>
            <w:tcW w:w="3397" w:type="dxa"/>
            <w:shd w:val="clear" w:color="auto" w:fill="auto"/>
            <w:noWrap/>
          </w:tcPr>
          <w:p w14:paraId="22836902" w14:textId="77777777" w:rsidR="00650ED8" w:rsidRPr="0024034C" w:rsidRDefault="00650ED8" w:rsidP="00743FF5">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26603A09" w14:textId="77777777" w:rsidR="00650ED8" w:rsidRDefault="00650ED8" w:rsidP="00743FF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549F299C" w14:textId="77777777" w:rsidR="00650ED8" w:rsidRDefault="00650ED8" w:rsidP="00743FF5">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790C244E" w14:textId="77777777" w:rsidR="00650ED8" w:rsidRPr="0024034C" w:rsidRDefault="00650ED8" w:rsidP="00743FF5">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650ED8" w:rsidRPr="0024034C" w14:paraId="49AA1871" w14:textId="77777777" w:rsidTr="00743FF5">
        <w:trPr>
          <w:trHeight w:val="187"/>
          <w:jc w:val="center"/>
        </w:trPr>
        <w:tc>
          <w:tcPr>
            <w:tcW w:w="3397" w:type="dxa"/>
            <w:shd w:val="clear" w:color="auto" w:fill="auto"/>
            <w:noWrap/>
          </w:tcPr>
          <w:p w14:paraId="76F47AE1"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1C1AFDE1" w14:textId="77777777" w:rsidR="00650ED8" w:rsidRPr="0024034C" w:rsidRDefault="00650ED8" w:rsidP="00743FF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528A6931"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22F26F71"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DC_66A_n2A</w:t>
            </w:r>
          </w:p>
        </w:tc>
      </w:tr>
      <w:tr w:rsidR="00650ED8" w:rsidRPr="0024034C" w14:paraId="52EB3163" w14:textId="77777777" w:rsidTr="00743FF5">
        <w:trPr>
          <w:trHeight w:val="187"/>
          <w:jc w:val="center"/>
        </w:trPr>
        <w:tc>
          <w:tcPr>
            <w:tcW w:w="3397" w:type="dxa"/>
            <w:shd w:val="clear" w:color="auto" w:fill="auto"/>
            <w:noWrap/>
          </w:tcPr>
          <w:p w14:paraId="1D789174"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3570BFEB"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17F7DBA"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DC_14A_n2A</w:t>
            </w:r>
          </w:p>
          <w:p w14:paraId="53071CDD"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DC_66A_n2A</w:t>
            </w:r>
          </w:p>
        </w:tc>
      </w:tr>
      <w:tr w:rsidR="00650ED8" w:rsidRPr="0024034C" w14:paraId="0C082913" w14:textId="77777777" w:rsidTr="00743FF5">
        <w:trPr>
          <w:trHeight w:val="187"/>
          <w:jc w:val="center"/>
        </w:trPr>
        <w:tc>
          <w:tcPr>
            <w:tcW w:w="3397" w:type="dxa"/>
            <w:shd w:val="clear" w:color="auto" w:fill="auto"/>
            <w:noWrap/>
          </w:tcPr>
          <w:p w14:paraId="23D27A69"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5CAEC0A5"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DC_2A_n30A</w:t>
            </w:r>
          </w:p>
          <w:p w14:paraId="3721641E"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DC_14A_n30A</w:t>
            </w:r>
          </w:p>
          <w:p w14:paraId="170A9523"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DC_66A_n30A</w:t>
            </w:r>
          </w:p>
        </w:tc>
      </w:tr>
      <w:tr w:rsidR="00650ED8" w:rsidRPr="0024034C" w14:paraId="7FE0060C"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1C6AB6" w14:textId="77777777" w:rsidR="00650ED8" w:rsidRPr="0024034C" w:rsidRDefault="00650ED8" w:rsidP="00743FF5">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4D36936B"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DC_2A_n30A</w:t>
            </w:r>
          </w:p>
          <w:p w14:paraId="41C25EC4"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DC_14A_n30A</w:t>
            </w:r>
          </w:p>
          <w:p w14:paraId="58BA5873"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DC_66A_n30A</w:t>
            </w:r>
          </w:p>
        </w:tc>
      </w:tr>
      <w:tr w:rsidR="00650ED8" w:rsidRPr="0024034C" w14:paraId="1C2082EF"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54E522" w14:textId="77777777" w:rsidR="00650ED8" w:rsidRPr="0024034C" w:rsidRDefault="00650ED8" w:rsidP="00743FF5">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63E71D0B"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DC_2A_n30A</w:t>
            </w:r>
          </w:p>
          <w:p w14:paraId="34522B14"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DC_14A_n30A</w:t>
            </w:r>
          </w:p>
          <w:p w14:paraId="4F4B705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DC_66A_n30A</w:t>
            </w:r>
          </w:p>
        </w:tc>
      </w:tr>
      <w:tr w:rsidR="00650ED8" w:rsidRPr="0024034C" w14:paraId="2560A2D2" w14:textId="77777777" w:rsidTr="00743FF5">
        <w:trPr>
          <w:trHeight w:val="187"/>
          <w:jc w:val="center"/>
        </w:trPr>
        <w:tc>
          <w:tcPr>
            <w:tcW w:w="3397" w:type="dxa"/>
            <w:shd w:val="clear" w:color="auto" w:fill="auto"/>
            <w:noWrap/>
          </w:tcPr>
          <w:p w14:paraId="264BC472"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43BC170A" w14:textId="77777777" w:rsidR="00650ED8" w:rsidRPr="0024034C" w:rsidRDefault="00650ED8" w:rsidP="00743FF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21CCBB5E"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463CCBBB"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650ED8" w:rsidRPr="0024034C" w14:paraId="628E7741" w14:textId="77777777" w:rsidTr="00743FF5">
        <w:trPr>
          <w:trHeight w:val="187"/>
          <w:jc w:val="center"/>
        </w:trPr>
        <w:tc>
          <w:tcPr>
            <w:tcW w:w="3397" w:type="dxa"/>
            <w:shd w:val="clear" w:color="auto" w:fill="auto"/>
            <w:noWrap/>
          </w:tcPr>
          <w:p w14:paraId="07531C9F"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1A7DBA6F" w14:textId="77777777" w:rsidR="00650ED8" w:rsidRPr="0024034C" w:rsidRDefault="00650ED8" w:rsidP="00743FF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465F06A"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5C50646"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650ED8" w:rsidRPr="0024034C" w14:paraId="45CE1698" w14:textId="77777777" w:rsidTr="00743FF5">
        <w:trPr>
          <w:trHeight w:val="187"/>
          <w:jc w:val="center"/>
        </w:trPr>
        <w:tc>
          <w:tcPr>
            <w:tcW w:w="3397" w:type="dxa"/>
            <w:shd w:val="clear" w:color="auto" w:fill="auto"/>
            <w:noWrap/>
          </w:tcPr>
          <w:p w14:paraId="0E81F1ED"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2A2AC77F"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46342808"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59F08D07"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C5F2260"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68B6BF19"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650ED8" w:rsidRPr="0024034C" w14:paraId="16AC892F" w14:textId="77777777" w:rsidTr="00743FF5">
        <w:trPr>
          <w:trHeight w:val="187"/>
          <w:jc w:val="center"/>
        </w:trPr>
        <w:tc>
          <w:tcPr>
            <w:tcW w:w="3397" w:type="dxa"/>
            <w:shd w:val="clear" w:color="auto" w:fill="auto"/>
            <w:noWrap/>
          </w:tcPr>
          <w:p w14:paraId="0E45B05F" w14:textId="77777777" w:rsidR="00650ED8" w:rsidRPr="0024034C" w:rsidRDefault="00650ED8" w:rsidP="00743FF5">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228BD640" w14:textId="77777777" w:rsidR="00650ED8" w:rsidRDefault="00650ED8" w:rsidP="00743FF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69A70F64" w14:textId="77777777" w:rsidR="00650ED8" w:rsidRDefault="00650ED8" w:rsidP="00743FF5">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49066DBB" w14:textId="77777777" w:rsidR="00650ED8" w:rsidRPr="0024034C" w:rsidRDefault="00650ED8" w:rsidP="00743FF5">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650ED8" w:rsidRPr="0024034C" w14:paraId="4FC868D2" w14:textId="77777777" w:rsidTr="00743FF5">
        <w:trPr>
          <w:trHeight w:val="187"/>
          <w:jc w:val="center"/>
        </w:trPr>
        <w:tc>
          <w:tcPr>
            <w:tcW w:w="3397" w:type="dxa"/>
            <w:shd w:val="clear" w:color="auto" w:fill="auto"/>
            <w:noWrap/>
          </w:tcPr>
          <w:p w14:paraId="74179947"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48602464" w14:textId="77777777" w:rsidR="00650ED8" w:rsidRPr="0024034C" w:rsidRDefault="00650ED8" w:rsidP="00743FF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B60E3E0" w14:textId="77777777" w:rsidR="00650ED8" w:rsidRPr="0024034C" w:rsidRDefault="00650ED8" w:rsidP="00743FF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3F12D028"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650ED8" w:rsidRPr="0024034C" w14:paraId="2881EA65" w14:textId="77777777" w:rsidTr="00743FF5">
        <w:trPr>
          <w:trHeight w:val="187"/>
          <w:jc w:val="center"/>
        </w:trPr>
        <w:tc>
          <w:tcPr>
            <w:tcW w:w="3397" w:type="dxa"/>
            <w:shd w:val="clear" w:color="auto" w:fill="auto"/>
            <w:noWrap/>
          </w:tcPr>
          <w:p w14:paraId="566A1568"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3EC41DCF" w14:textId="77777777" w:rsidR="00650ED8" w:rsidRPr="0024034C" w:rsidRDefault="00650ED8" w:rsidP="00743FF5">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4B85EAD" w14:textId="77777777" w:rsidR="00650ED8" w:rsidRPr="0024034C" w:rsidRDefault="00650ED8" w:rsidP="00743FF5">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3014C979"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650ED8" w:rsidRPr="0024034C" w14:paraId="626D7DEA" w14:textId="77777777" w:rsidTr="00743FF5">
        <w:trPr>
          <w:trHeight w:val="187"/>
          <w:jc w:val="center"/>
        </w:trPr>
        <w:tc>
          <w:tcPr>
            <w:tcW w:w="3397" w:type="dxa"/>
            <w:shd w:val="clear" w:color="auto" w:fill="auto"/>
            <w:noWrap/>
          </w:tcPr>
          <w:p w14:paraId="1B09EA74"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66741BBC"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F58F2F6"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650ED8" w:rsidRPr="0024034C" w14:paraId="1EE4FF3F" w14:textId="77777777" w:rsidTr="00743FF5">
        <w:trPr>
          <w:trHeight w:val="187"/>
          <w:jc w:val="center"/>
        </w:trPr>
        <w:tc>
          <w:tcPr>
            <w:tcW w:w="3397" w:type="dxa"/>
            <w:shd w:val="clear" w:color="auto" w:fill="auto"/>
            <w:noWrap/>
          </w:tcPr>
          <w:p w14:paraId="1D845CD7"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79EA6DFB"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DC_2A_n66A</w:t>
            </w:r>
          </w:p>
          <w:p w14:paraId="318A3A22"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650ED8" w:rsidRPr="0024034C" w14:paraId="7F24EB58"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20E602" w14:textId="77777777" w:rsidR="00650ED8" w:rsidRPr="0024034C" w:rsidRDefault="00650ED8" w:rsidP="00743FF5">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5324B790"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DC_2A_n66A</w:t>
            </w:r>
          </w:p>
          <w:p w14:paraId="42A2EB2D"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lastRenderedPageBreak/>
              <w:t>DC_30A_n66A</w:t>
            </w:r>
          </w:p>
        </w:tc>
      </w:tr>
      <w:tr w:rsidR="00650ED8" w:rsidRPr="0024034C" w14:paraId="3B9EC13A" w14:textId="77777777" w:rsidTr="00743FF5">
        <w:trPr>
          <w:trHeight w:val="187"/>
          <w:jc w:val="center"/>
        </w:trPr>
        <w:tc>
          <w:tcPr>
            <w:tcW w:w="3397" w:type="dxa"/>
            <w:shd w:val="clear" w:color="auto" w:fill="auto"/>
            <w:noWrap/>
          </w:tcPr>
          <w:p w14:paraId="4665928B" w14:textId="77777777" w:rsidR="00650ED8" w:rsidRPr="0024034C" w:rsidRDefault="00650ED8" w:rsidP="00743FF5">
            <w:pPr>
              <w:keepNext/>
              <w:keepLines/>
              <w:spacing w:after="0"/>
              <w:jc w:val="center"/>
              <w:rPr>
                <w:rFonts w:ascii="Arial" w:hAnsi="Arial"/>
                <w:sz w:val="18"/>
                <w:lang w:eastAsia="sv-SE"/>
              </w:rPr>
            </w:pPr>
            <w:r w:rsidRPr="0024034C">
              <w:rPr>
                <w:rFonts w:ascii="Arial" w:hAnsi="Arial"/>
                <w:sz w:val="18"/>
                <w:lang w:eastAsia="sv-SE"/>
              </w:rPr>
              <w:lastRenderedPageBreak/>
              <w:t>DC_2A-29A-30A_n77A</w:t>
            </w:r>
            <w:r w:rsidRPr="0024034C">
              <w:rPr>
                <w:rFonts w:ascii="Arial" w:hAnsi="Arial"/>
                <w:bCs/>
                <w:sz w:val="18"/>
                <w:vertAlign w:val="superscript"/>
                <w:lang w:eastAsia="fi-FI"/>
              </w:rPr>
              <w:t>9</w:t>
            </w:r>
          </w:p>
          <w:p w14:paraId="41B3B6D6"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267A0F81" w14:textId="77777777" w:rsidR="00650ED8" w:rsidRPr="0024034C" w:rsidRDefault="00650ED8" w:rsidP="00743FF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3B18096"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650ED8" w:rsidRPr="0024034C" w14:paraId="47575400" w14:textId="77777777" w:rsidTr="00743FF5">
        <w:trPr>
          <w:trHeight w:val="187"/>
          <w:jc w:val="center"/>
        </w:trPr>
        <w:tc>
          <w:tcPr>
            <w:tcW w:w="3397" w:type="dxa"/>
            <w:shd w:val="clear" w:color="auto" w:fill="auto"/>
            <w:noWrap/>
          </w:tcPr>
          <w:p w14:paraId="54679387"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24938A7F"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4B34E58E"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650ED8" w:rsidRPr="0024034C" w14:paraId="481FDF40" w14:textId="77777777" w:rsidTr="00743FF5">
        <w:trPr>
          <w:trHeight w:val="187"/>
          <w:jc w:val="center"/>
        </w:trPr>
        <w:tc>
          <w:tcPr>
            <w:tcW w:w="3397" w:type="dxa"/>
            <w:shd w:val="clear" w:color="auto" w:fill="auto"/>
            <w:noWrap/>
          </w:tcPr>
          <w:p w14:paraId="7C3E4E8D"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7D586D28"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44609423"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650ED8" w:rsidRPr="0024034C" w14:paraId="6B72C9E9" w14:textId="77777777" w:rsidTr="00743FF5">
        <w:trPr>
          <w:trHeight w:val="187"/>
          <w:jc w:val="center"/>
        </w:trPr>
        <w:tc>
          <w:tcPr>
            <w:tcW w:w="3397" w:type="dxa"/>
            <w:shd w:val="clear" w:color="auto" w:fill="auto"/>
            <w:noWrap/>
          </w:tcPr>
          <w:p w14:paraId="09C4809B"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5286726E"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AE0C1AD"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50ED8" w:rsidRPr="0024034C" w14:paraId="55276E3B"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B8D519" w14:textId="77777777" w:rsidR="00650ED8" w:rsidRPr="0024034C" w:rsidRDefault="00650ED8" w:rsidP="00743FF5">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26D3F7D3"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CD72807"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50ED8" w:rsidRPr="0024034C" w14:paraId="22ED2BF8"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BCB788" w14:textId="77777777" w:rsidR="00650ED8" w:rsidRPr="0024034C" w:rsidRDefault="00650ED8" w:rsidP="00743FF5">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36D9BE0A"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A5C531B"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50ED8" w:rsidRPr="0024034C" w14:paraId="4E54F455" w14:textId="77777777" w:rsidTr="00743FF5">
        <w:trPr>
          <w:trHeight w:val="187"/>
          <w:jc w:val="center"/>
        </w:trPr>
        <w:tc>
          <w:tcPr>
            <w:tcW w:w="3397" w:type="dxa"/>
            <w:shd w:val="clear" w:color="auto" w:fill="auto"/>
            <w:noWrap/>
          </w:tcPr>
          <w:p w14:paraId="7FBC97EA"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011CEF83" w14:textId="77777777" w:rsidR="00650ED8" w:rsidRPr="0024034C" w:rsidRDefault="00650ED8" w:rsidP="00743FF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4E1D1FAC"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650ED8" w:rsidRPr="0024034C" w14:paraId="7033323E"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2E46EF" w14:textId="77777777" w:rsidR="00650ED8" w:rsidRPr="0024034C" w:rsidRDefault="00650ED8" w:rsidP="00743FF5">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06640170" w14:textId="77777777" w:rsidR="00650ED8" w:rsidRPr="0024034C" w:rsidRDefault="00650ED8" w:rsidP="00743FF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4597EB85" w14:textId="77777777" w:rsidR="00650ED8" w:rsidRPr="0024034C" w:rsidRDefault="00650ED8" w:rsidP="00743FF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650ED8" w:rsidRPr="0024034C" w14:paraId="396494B1" w14:textId="77777777" w:rsidTr="00743FF5">
        <w:trPr>
          <w:trHeight w:val="187"/>
          <w:jc w:val="center"/>
        </w:trPr>
        <w:tc>
          <w:tcPr>
            <w:tcW w:w="3397" w:type="dxa"/>
            <w:shd w:val="clear" w:color="auto" w:fill="auto"/>
            <w:noWrap/>
          </w:tcPr>
          <w:p w14:paraId="771B680F"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71740B3F"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BE05D36" w14:textId="77777777" w:rsidR="00650ED8" w:rsidRPr="0024034C" w:rsidRDefault="00650ED8" w:rsidP="00743FF5">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650ED8" w:rsidRPr="0024034C" w14:paraId="770D993E" w14:textId="77777777" w:rsidTr="00743FF5">
        <w:trPr>
          <w:trHeight w:val="187"/>
          <w:jc w:val="center"/>
        </w:trPr>
        <w:tc>
          <w:tcPr>
            <w:tcW w:w="3397" w:type="dxa"/>
            <w:shd w:val="clear" w:color="auto" w:fill="auto"/>
            <w:noWrap/>
          </w:tcPr>
          <w:p w14:paraId="62A92D5B" w14:textId="77777777" w:rsidR="00650ED8" w:rsidRPr="0024034C" w:rsidRDefault="00650ED8" w:rsidP="00743FF5">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F3DDAD9" w14:textId="77777777" w:rsidR="00650ED8" w:rsidRPr="0024034C" w:rsidRDefault="00650ED8" w:rsidP="00743FF5">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530161B1" w14:textId="77777777" w:rsidR="00650ED8" w:rsidRPr="0024034C" w:rsidRDefault="00650ED8" w:rsidP="00743FF5">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50ED8" w:rsidRPr="0024034C" w14:paraId="3C934778" w14:textId="77777777" w:rsidTr="00743FF5">
        <w:trPr>
          <w:trHeight w:val="187"/>
          <w:jc w:val="center"/>
        </w:trPr>
        <w:tc>
          <w:tcPr>
            <w:tcW w:w="3397" w:type="dxa"/>
            <w:shd w:val="clear" w:color="auto" w:fill="auto"/>
            <w:noWrap/>
          </w:tcPr>
          <w:p w14:paraId="5FBCC679"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DC_2A-30A-(n)5AA</w:t>
            </w:r>
          </w:p>
          <w:p w14:paraId="6816FFF9" w14:textId="77777777" w:rsidR="00650ED8" w:rsidRPr="0024034C" w:rsidRDefault="00650ED8" w:rsidP="00743FF5">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5566E280"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DC_2A_n5A</w:t>
            </w:r>
          </w:p>
          <w:p w14:paraId="670C29AE"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DC_30A_n5A</w:t>
            </w:r>
          </w:p>
          <w:p w14:paraId="58A7E89A" w14:textId="77777777" w:rsidR="00650ED8" w:rsidRPr="0024034C" w:rsidRDefault="00650ED8" w:rsidP="00743FF5">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650ED8" w:rsidRPr="0024034C" w14:paraId="514E73E6" w14:textId="77777777" w:rsidTr="00743FF5">
        <w:trPr>
          <w:trHeight w:val="187"/>
          <w:jc w:val="center"/>
        </w:trPr>
        <w:tc>
          <w:tcPr>
            <w:tcW w:w="3397" w:type="dxa"/>
            <w:shd w:val="clear" w:color="auto" w:fill="auto"/>
            <w:noWrap/>
          </w:tcPr>
          <w:p w14:paraId="7929932B"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4AFFCAE3" w14:textId="77777777" w:rsidR="00650ED8" w:rsidRPr="0024034C" w:rsidRDefault="00650ED8" w:rsidP="00743FF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2174074" w14:textId="77777777" w:rsidR="00650ED8" w:rsidRPr="0024034C" w:rsidRDefault="00650ED8" w:rsidP="00743FF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11081BF"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650ED8" w:rsidRPr="0024034C" w14:paraId="7DCFDFA6" w14:textId="77777777" w:rsidTr="00743FF5">
        <w:trPr>
          <w:trHeight w:val="187"/>
          <w:jc w:val="center"/>
        </w:trPr>
        <w:tc>
          <w:tcPr>
            <w:tcW w:w="3397" w:type="dxa"/>
            <w:shd w:val="clear" w:color="auto" w:fill="auto"/>
            <w:noWrap/>
          </w:tcPr>
          <w:p w14:paraId="49C10D87"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0E30DF1E" w14:textId="77777777" w:rsidR="00650ED8" w:rsidRPr="0024034C" w:rsidRDefault="00650ED8" w:rsidP="00743FF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03EC4B08" w14:textId="77777777" w:rsidR="00650ED8" w:rsidRPr="0024034C" w:rsidRDefault="00650ED8" w:rsidP="00743FF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1B07302D"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650ED8" w:rsidRPr="0024034C" w14:paraId="60C7B542" w14:textId="77777777" w:rsidTr="00743FF5">
        <w:trPr>
          <w:trHeight w:val="187"/>
          <w:jc w:val="center"/>
        </w:trPr>
        <w:tc>
          <w:tcPr>
            <w:tcW w:w="3397" w:type="dxa"/>
            <w:shd w:val="clear" w:color="auto" w:fill="auto"/>
            <w:noWrap/>
          </w:tcPr>
          <w:p w14:paraId="2AC3D114" w14:textId="77777777" w:rsidR="00650ED8" w:rsidRPr="0024034C" w:rsidRDefault="00650ED8" w:rsidP="00743FF5">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3538A3CA"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DC_2A_n5A</w:t>
            </w:r>
          </w:p>
          <w:p w14:paraId="58F046B6"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DC_30A_n5A</w:t>
            </w:r>
          </w:p>
          <w:p w14:paraId="14D59527" w14:textId="77777777" w:rsidR="00650ED8" w:rsidRPr="0024034C" w:rsidRDefault="00650ED8" w:rsidP="00743FF5">
            <w:pPr>
              <w:keepNext/>
              <w:keepLines/>
              <w:spacing w:after="0"/>
              <w:jc w:val="center"/>
              <w:rPr>
                <w:rFonts w:ascii="Arial" w:hAnsi="Arial"/>
                <w:sz w:val="18"/>
              </w:rPr>
            </w:pPr>
            <w:r w:rsidRPr="0024034C">
              <w:rPr>
                <w:rFonts w:ascii="Arial" w:hAnsi="Arial"/>
                <w:sz w:val="18"/>
                <w:lang w:eastAsia="fi-FI"/>
              </w:rPr>
              <w:t>DC_66A_n5A</w:t>
            </w:r>
          </w:p>
        </w:tc>
      </w:tr>
      <w:tr w:rsidR="00650ED8" w:rsidRPr="0024034C" w14:paraId="5C1603FF"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8198BD" w14:textId="77777777" w:rsidR="00650ED8" w:rsidRPr="0024034C" w:rsidRDefault="00650ED8" w:rsidP="00743FF5">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4ECD7CDA"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DC_2A_n5A</w:t>
            </w:r>
          </w:p>
          <w:p w14:paraId="3C3B8A24"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DC_30A_n5A</w:t>
            </w:r>
          </w:p>
          <w:p w14:paraId="532F63D7"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DC_66A_n5A</w:t>
            </w:r>
          </w:p>
        </w:tc>
      </w:tr>
      <w:tr w:rsidR="00650ED8" w:rsidRPr="0024034C" w14:paraId="2872B538"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A4461F" w14:textId="77777777" w:rsidR="00650ED8" w:rsidRPr="0024034C" w:rsidRDefault="00650ED8" w:rsidP="00743FF5">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6022F019"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DC_2A_n5A</w:t>
            </w:r>
          </w:p>
          <w:p w14:paraId="3761CAF2"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DC_30A_n5A</w:t>
            </w:r>
          </w:p>
          <w:p w14:paraId="3DB373EA"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DC_66A_n5A</w:t>
            </w:r>
          </w:p>
        </w:tc>
      </w:tr>
      <w:tr w:rsidR="00650ED8" w:rsidRPr="0024034C" w14:paraId="3E9DB9B0" w14:textId="77777777" w:rsidTr="00743FF5">
        <w:trPr>
          <w:trHeight w:val="187"/>
          <w:jc w:val="center"/>
        </w:trPr>
        <w:tc>
          <w:tcPr>
            <w:tcW w:w="3397" w:type="dxa"/>
            <w:shd w:val="clear" w:color="auto" w:fill="auto"/>
            <w:noWrap/>
          </w:tcPr>
          <w:p w14:paraId="539EFDAF"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15770256"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zh-TW"/>
              </w:rPr>
              <w:t>DC_2A_n66A</w:t>
            </w:r>
          </w:p>
          <w:p w14:paraId="11A155F7"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zh-TW"/>
              </w:rPr>
              <w:t>DC_30A_n66A</w:t>
            </w:r>
          </w:p>
          <w:p w14:paraId="756BAB76"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650ED8" w:rsidRPr="0024034C" w14:paraId="7501946E"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E97D76" w14:textId="77777777" w:rsidR="00650ED8" w:rsidRPr="0024034C" w:rsidRDefault="00650ED8" w:rsidP="00743FF5">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6F7F009D"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zh-TW"/>
              </w:rPr>
              <w:t>DC_2A_n66A</w:t>
            </w:r>
          </w:p>
          <w:p w14:paraId="764784B0"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zh-TW"/>
              </w:rPr>
              <w:t>DC_30A_n66A</w:t>
            </w:r>
          </w:p>
          <w:p w14:paraId="30BA454E"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650ED8" w:rsidRPr="0024034C" w14:paraId="59F20004" w14:textId="77777777" w:rsidTr="00743FF5">
        <w:trPr>
          <w:trHeight w:val="187"/>
          <w:jc w:val="center"/>
        </w:trPr>
        <w:tc>
          <w:tcPr>
            <w:tcW w:w="3397" w:type="dxa"/>
            <w:shd w:val="clear" w:color="auto" w:fill="auto"/>
            <w:noWrap/>
          </w:tcPr>
          <w:p w14:paraId="58A82AA8" w14:textId="77777777" w:rsidR="00650ED8" w:rsidRPr="0024034C" w:rsidRDefault="00650ED8" w:rsidP="00743FF5">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4679620C" w14:textId="77777777" w:rsidR="00650ED8" w:rsidRPr="0024034C" w:rsidRDefault="00650ED8" w:rsidP="00743FF5">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39B3393B" w14:textId="77777777" w:rsidR="00650ED8" w:rsidRPr="0024034C" w:rsidRDefault="00650ED8" w:rsidP="00743FF5">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2BA7623A" w14:textId="77777777" w:rsidR="00650ED8" w:rsidRPr="0024034C" w:rsidRDefault="00650ED8" w:rsidP="00743FF5">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F702416" w14:textId="77777777" w:rsidR="00650ED8" w:rsidRPr="0024034C" w:rsidRDefault="00650ED8" w:rsidP="00743FF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C2531BE"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50ED8" w:rsidRPr="0024034C" w14:paraId="055AAD5E" w14:textId="77777777" w:rsidTr="00743FF5">
        <w:trPr>
          <w:trHeight w:val="187"/>
          <w:jc w:val="center"/>
        </w:trPr>
        <w:tc>
          <w:tcPr>
            <w:tcW w:w="3397" w:type="dxa"/>
            <w:shd w:val="clear" w:color="auto" w:fill="auto"/>
            <w:noWrap/>
          </w:tcPr>
          <w:p w14:paraId="33F789EC" w14:textId="77777777" w:rsidR="00650ED8" w:rsidRPr="0024034C" w:rsidRDefault="00650ED8" w:rsidP="00743FF5">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3A72EEDD" w14:textId="77777777" w:rsidR="00650ED8" w:rsidRDefault="00650ED8" w:rsidP="00743FF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66425CBD" w14:textId="77777777" w:rsidR="00650ED8" w:rsidRDefault="00650ED8" w:rsidP="00743FF5">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1AECB14E" w14:textId="77777777" w:rsidR="00650ED8" w:rsidRPr="0024034C" w:rsidRDefault="00650ED8" w:rsidP="00743FF5">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650ED8" w:rsidRPr="0024034C" w14:paraId="1E1DC1E4" w14:textId="77777777" w:rsidTr="00743FF5">
        <w:trPr>
          <w:trHeight w:val="187"/>
          <w:jc w:val="center"/>
        </w:trPr>
        <w:tc>
          <w:tcPr>
            <w:tcW w:w="3397" w:type="dxa"/>
            <w:shd w:val="clear" w:color="auto" w:fill="auto"/>
            <w:noWrap/>
          </w:tcPr>
          <w:p w14:paraId="02B9B330" w14:textId="77777777" w:rsidR="00650ED8" w:rsidRPr="0024034C" w:rsidRDefault="00650ED8" w:rsidP="00743FF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291BE938" w14:textId="77777777" w:rsidR="00650ED8" w:rsidRPr="0024034C" w:rsidRDefault="00650ED8" w:rsidP="00743FF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2ECEC657" w14:textId="77777777" w:rsidR="00650ED8" w:rsidRPr="0024034C" w:rsidRDefault="00650ED8" w:rsidP="00743FF5">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4D9BBC8A"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6A9CD82A"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650ED8" w:rsidRPr="0024034C" w14:paraId="47253B86" w14:textId="77777777" w:rsidTr="00743FF5">
        <w:trPr>
          <w:trHeight w:val="187"/>
          <w:jc w:val="center"/>
        </w:trPr>
        <w:tc>
          <w:tcPr>
            <w:tcW w:w="3397" w:type="dxa"/>
            <w:shd w:val="clear" w:color="auto" w:fill="auto"/>
            <w:noWrap/>
          </w:tcPr>
          <w:p w14:paraId="76A3FA40"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cs="Arial"/>
                <w:sz w:val="18"/>
                <w:szCs w:val="18"/>
              </w:rPr>
              <w:t>DC_2A-46A_n41A-n71A</w:t>
            </w:r>
          </w:p>
          <w:p w14:paraId="0BC472D2"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cs="Arial"/>
                <w:sz w:val="18"/>
                <w:szCs w:val="18"/>
              </w:rPr>
              <w:t>DC_2A-46C_n41A-n71A</w:t>
            </w:r>
          </w:p>
          <w:p w14:paraId="0A75A8A6" w14:textId="77777777" w:rsidR="00650ED8" w:rsidRPr="0024034C" w:rsidRDefault="00650ED8" w:rsidP="00743FF5">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5ED3B149"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cs="Arial"/>
                <w:sz w:val="18"/>
                <w:szCs w:val="18"/>
              </w:rPr>
              <w:t>DC_2A_n41A</w:t>
            </w:r>
          </w:p>
          <w:p w14:paraId="7A451435"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650ED8" w:rsidRPr="0024034C" w14:paraId="53D6BD96" w14:textId="77777777" w:rsidTr="00743FF5">
        <w:trPr>
          <w:trHeight w:val="187"/>
          <w:jc w:val="center"/>
        </w:trPr>
        <w:tc>
          <w:tcPr>
            <w:tcW w:w="3397" w:type="dxa"/>
            <w:shd w:val="clear" w:color="auto" w:fill="auto"/>
            <w:noWrap/>
          </w:tcPr>
          <w:p w14:paraId="7A6970B2"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cs="Arial"/>
                <w:sz w:val="18"/>
                <w:szCs w:val="18"/>
              </w:rPr>
              <w:t>DC_2A-46A_n41(2A)-n71A</w:t>
            </w:r>
          </w:p>
          <w:p w14:paraId="3A1567E2"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cs="Arial"/>
                <w:sz w:val="18"/>
                <w:szCs w:val="18"/>
              </w:rPr>
              <w:t>DC_2A-46C_n41(2A)-n71A</w:t>
            </w:r>
          </w:p>
          <w:p w14:paraId="623F0F75"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2840EAD9"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cs="Arial"/>
                <w:sz w:val="18"/>
                <w:szCs w:val="18"/>
              </w:rPr>
              <w:t>DC_2A_n41A</w:t>
            </w:r>
          </w:p>
          <w:p w14:paraId="5D7E5D86"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cs="Arial"/>
                <w:sz w:val="18"/>
                <w:szCs w:val="18"/>
              </w:rPr>
              <w:t>DC_2A_n71A</w:t>
            </w:r>
          </w:p>
        </w:tc>
      </w:tr>
      <w:tr w:rsidR="00650ED8" w:rsidRPr="0024034C" w14:paraId="59E6ABD3" w14:textId="77777777" w:rsidTr="00743FF5">
        <w:trPr>
          <w:trHeight w:val="187"/>
          <w:jc w:val="center"/>
        </w:trPr>
        <w:tc>
          <w:tcPr>
            <w:tcW w:w="3397" w:type="dxa"/>
            <w:shd w:val="clear" w:color="auto" w:fill="auto"/>
            <w:noWrap/>
          </w:tcPr>
          <w:p w14:paraId="70341083" w14:textId="77777777" w:rsidR="00650ED8" w:rsidRPr="0024034C" w:rsidRDefault="00650ED8" w:rsidP="00743FF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186A5672" w14:textId="77777777" w:rsidR="00650ED8" w:rsidRPr="0024034C" w:rsidRDefault="00650ED8" w:rsidP="00743FF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428319C6" w14:textId="77777777" w:rsidR="00650ED8" w:rsidRPr="0024034C" w:rsidRDefault="00650ED8" w:rsidP="00743FF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3A8089E9" w14:textId="77777777" w:rsidR="00650ED8" w:rsidRPr="0024034C" w:rsidRDefault="00650ED8" w:rsidP="00743FF5">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70378655"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1D297127"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650ED8" w:rsidRPr="0024034C" w14:paraId="6C633198" w14:textId="77777777" w:rsidTr="00743FF5">
        <w:trPr>
          <w:trHeight w:val="187"/>
          <w:jc w:val="center"/>
        </w:trPr>
        <w:tc>
          <w:tcPr>
            <w:tcW w:w="3397" w:type="dxa"/>
            <w:shd w:val="clear" w:color="auto" w:fill="auto"/>
            <w:noWrap/>
          </w:tcPr>
          <w:p w14:paraId="015AA283"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lastRenderedPageBreak/>
              <w:t>DC_2A-46A-48A_n5A</w:t>
            </w:r>
          </w:p>
          <w:p w14:paraId="0D191B7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DC_2A-46C-48A_n5A</w:t>
            </w:r>
          </w:p>
          <w:p w14:paraId="173E52BC"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DC_2A-46D-48A_n5A</w:t>
            </w:r>
          </w:p>
          <w:p w14:paraId="4CF8BA5E"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7D1295F4"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DC_2A_n5A</w:t>
            </w:r>
          </w:p>
          <w:p w14:paraId="4D0FA614"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sz w:val="18"/>
                <w:lang w:eastAsia="fi-FI"/>
              </w:rPr>
              <w:t>DC_48A_n5A</w:t>
            </w:r>
          </w:p>
        </w:tc>
      </w:tr>
      <w:tr w:rsidR="00650ED8" w:rsidRPr="0024034C" w14:paraId="5502CEAB" w14:textId="77777777" w:rsidTr="00743FF5">
        <w:trPr>
          <w:trHeight w:val="187"/>
          <w:jc w:val="center"/>
        </w:trPr>
        <w:tc>
          <w:tcPr>
            <w:tcW w:w="3397" w:type="dxa"/>
            <w:shd w:val="clear" w:color="auto" w:fill="auto"/>
            <w:noWrap/>
          </w:tcPr>
          <w:p w14:paraId="34727660" w14:textId="77777777" w:rsidR="00650ED8" w:rsidRPr="0024034C" w:rsidRDefault="00650ED8" w:rsidP="00743FF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263418EB" w14:textId="77777777" w:rsidR="00650ED8" w:rsidRPr="0024034C" w:rsidRDefault="00650ED8" w:rsidP="00743FF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37ACB342" w14:textId="77777777" w:rsidR="00650ED8" w:rsidRPr="0024034C" w:rsidRDefault="00650ED8" w:rsidP="00743FF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7765B42E"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13BE3450"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02E98E40"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sz w:val="18"/>
                <w:lang w:eastAsia="fi-FI"/>
              </w:rPr>
              <w:t>DC_48A_n66A</w:t>
            </w:r>
          </w:p>
        </w:tc>
      </w:tr>
      <w:tr w:rsidR="00650ED8" w:rsidRPr="0024034C" w14:paraId="5CAD7B77" w14:textId="77777777" w:rsidTr="00743FF5">
        <w:trPr>
          <w:trHeight w:val="187"/>
          <w:jc w:val="center"/>
        </w:trPr>
        <w:tc>
          <w:tcPr>
            <w:tcW w:w="3397" w:type="dxa"/>
            <w:shd w:val="clear" w:color="auto" w:fill="auto"/>
            <w:noWrap/>
          </w:tcPr>
          <w:p w14:paraId="67BF5069" w14:textId="77777777" w:rsidR="00650ED8" w:rsidRPr="0024034C" w:rsidRDefault="00650ED8" w:rsidP="00743FF5">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317CB844" w14:textId="77777777" w:rsidR="00650ED8" w:rsidRPr="0024034C" w:rsidRDefault="00650ED8" w:rsidP="00743FF5">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18B5E6AA" w14:textId="77777777" w:rsidR="00650ED8" w:rsidRPr="0024034C" w:rsidRDefault="00650ED8" w:rsidP="00743FF5">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155ED90F"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DC_2A_n5A</w:t>
            </w:r>
          </w:p>
          <w:p w14:paraId="72B9CAFF"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zh-CN"/>
              </w:rPr>
              <w:t>DC_66A_n5A</w:t>
            </w:r>
          </w:p>
        </w:tc>
      </w:tr>
      <w:tr w:rsidR="00650ED8" w:rsidRPr="0024034C" w14:paraId="5148AB9A" w14:textId="77777777" w:rsidTr="00743FF5">
        <w:trPr>
          <w:trHeight w:val="187"/>
          <w:jc w:val="center"/>
        </w:trPr>
        <w:tc>
          <w:tcPr>
            <w:tcW w:w="3397" w:type="dxa"/>
            <w:shd w:val="clear" w:color="auto" w:fill="auto"/>
            <w:noWrap/>
          </w:tcPr>
          <w:p w14:paraId="0666748D"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2392036A"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3399CA35" w14:textId="77777777" w:rsidR="00650ED8" w:rsidRPr="0024034C" w:rsidDel="00FE2337" w:rsidRDefault="00650ED8" w:rsidP="00743FF5">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2DEF1EC8"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497CBC17" w14:textId="77777777" w:rsidR="00650ED8" w:rsidRPr="0024034C" w:rsidDel="00FE2337" w:rsidRDefault="00650ED8" w:rsidP="00743FF5">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650ED8" w:rsidRPr="0024034C" w14:paraId="078AED23" w14:textId="77777777" w:rsidTr="00743FF5">
        <w:trPr>
          <w:trHeight w:val="187"/>
          <w:jc w:val="center"/>
        </w:trPr>
        <w:tc>
          <w:tcPr>
            <w:tcW w:w="3397" w:type="dxa"/>
            <w:shd w:val="clear" w:color="auto" w:fill="auto"/>
            <w:noWrap/>
          </w:tcPr>
          <w:p w14:paraId="6BEC0657"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DC_2A-46A-66A_n41(2A)</w:t>
            </w:r>
          </w:p>
          <w:p w14:paraId="58BC17D0"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DC_2A-46C-66A_n41(2A)</w:t>
            </w:r>
          </w:p>
          <w:p w14:paraId="42EA6918"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35CE9217"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DC_2A_n41A</w:t>
            </w:r>
          </w:p>
          <w:p w14:paraId="50C74410"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DC_66A_n41A</w:t>
            </w:r>
          </w:p>
        </w:tc>
      </w:tr>
      <w:tr w:rsidR="00650ED8" w:rsidRPr="0024034C" w14:paraId="2AAAD686" w14:textId="77777777" w:rsidTr="00743FF5">
        <w:trPr>
          <w:trHeight w:val="187"/>
          <w:jc w:val="center"/>
        </w:trPr>
        <w:tc>
          <w:tcPr>
            <w:tcW w:w="3397" w:type="dxa"/>
            <w:shd w:val="clear" w:color="auto" w:fill="auto"/>
            <w:noWrap/>
          </w:tcPr>
          <w:p w14:paraId="77B80A97"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6A7B2981"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11F43460" w14:textId="77777777" w:rsidR="00650ED8" w:rsidRPr="0024034C" w:rsidDel="00FE2337" w:rsidRDefault="00650ED8" w:rsidP="00743FF5">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6089F9AD"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283C4188" w14:textId="77777777" w:rsidR="00650ED8" w:rsidRPr="0024034C" w:rsidDel="00FE2337" w:rsidRDefault="00650ED8" w:rsidP="00743FF5">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650ED8" w:rsidRPr="0024034C" w14:paraId="29833C44" w14:textId="77777777" w:rsidTr="00743FF5">
        <w:trPr>
          <w:trHeight w:val="187"/>
          <w:jc w:val="center"/>
        </w:trPr>
        <w:tc>
          <w:tcPr>
            <w:tcW w:w="3397" w:type="dxa"/>
            <w:shd w:val="clear" w:color="auto" w:fill="auto"/>
            <w:noWrap/>
          </w:tcPr>
          <w:p w14:paraId="76F49D88"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214C55DB"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DC_2A_n5A</w:t>
            </w:r>
          </w:p>
          <w:p w14:paraId="08867852"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DC_48A_n5A</w:t>
            </w:r>
          </w:p>
          <w:p w14:paraId="29C29963"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650ED8" w:rsidRPr="0024034C" w14:paraId="79548EC0" w14:textId="77777777" w:rsidTr="00743FF5">
        <w:trPr>
          <w:trHeight w:val="187"/>
          <w:jc w:val="center"/>
        </w:trPr>
        <w:tc>
          <w:tcPr>
            <w:tcW w:w="3397" w:type="dxa"/>
            <w:shd w:val="clear" w:color="auto" w:fill="auto"/>
            <w:noWrap/>
          </w:tcPr>
          <w:p w14:paraId="2AABB341" w14:textId="77777777" w:rsidR="00650ED8" w:rsidRPr="0024034C" w:rsidRDefault="00650ED8" w:rsidP="00743FF5">
            <w:pPr>
              <w:keepNext/>
              <w:keepLines/>
              <w:spacing w:after="0"/>
              <w:jc w:val="center"/>
              <w:rPr>
                <w:rFonts w:ascii="Arial" w:hAnsi="Arial"/>
                <w:noProof/>
                <w:sz w:val="18"/>
              </w:rPr>
            </w:pPr>
            <w:r w:rsidRPr="0024034C">
              <w:rPr>
                <w:rFonts w:ascii="Arial" w:hAnsi="Arial"/>
                <w:noProof/>
                <w:sz w:val="18"/>
              </w:rPr>
              <w:t>DC_2A-46A_n66A-n71A</w:t>
            </w:r>
          </w:p>
          <w:p w14:paraId="18088115" w14:textId="77777777" w:rsidR="00650ED8" w:rsidRPr="0024034C" w:rsidRDefault="00650ED8" w:rsidP="00743FF5">
            <w:pPr>
              <w:keepNext/>
              <w:keepLines/>
              <w:spacing w:after="0"/>
              <w:jc w:val="center"/>
              <w:rPr>
                <w:rFonts w:ascii="Arial" w:hAnsi="Arial"/>
                <w:noProof/>
                <w:sz w:val="18"/>
              </w:rPr>
            </w:pPr>
            <w:r w:rsidRPr="0024034C">
              <w:rPr>
                <w:rFonts w:ascii="Arial" w:hAnsi="Arial"/>
                <w:noProof/>
                <w:sz w:val="18"/>
              </w:rPr>
              <w:t>DC_2A-46C_n66A-n71A</w:t>
            </w:r>
          </w:p>
          <w:p w14:paraId="194CCC83"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324E74D0" w14:textId="77777777" w:rsidR="00650ED8" w:rsidRPr="0024034C" w:rsidRDefault="00650ED8" w:rsidP="00743FF5">
            <w:pPr>
              <w:keepNext/>
              <w:keepLines/>
              <w:spacing w:after="0"/>
              <w:jc w:val="center"/>
              <w:rPr>
                <w:rFonts w:ascii="Arial" w:hAnsi="Arial"/>
                <w:noProof/>
                <w:sz w:val="18"/>
              </w:rPr>
            </w:pPr>
            <w:r w:rsidRPr="0024034C">
              <w:rPr>
                <w:rFonts w:ascii="Arial" w:hAnsi="Arial"/>
                <w:noProof/>
                <w:sz w:val="18"/>
              </w:rPr>
              <w:t>DC_2A_n66A</w:t>
            </w:r>
          </w:p>
          <w:p w14:paraId="06E42463"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noProof/>
                <w:sz w:val="18"/>
              </w:rPr>
              <w:t>DC_2A_n71A</w:t>
            </w:r>
          </w:p>
        </w:tc>
      </w:tr>
      <w:tr w:rsidR="00650ED8" w:rsidRPr="0024034C" w14:paraId="206C195D" w14:textId="77777777" w:rsidTr="00743FF5">
        <w:trPr>
          <w:trHeight w:val="187"/>
          <w:jc w:val="center"/>
        </w:trPr>
        <w:tc>
          <w:tcPr>
            <w:tcW w:w="3397" w:type="dxa"/>
            <w:shd w:val="clear" w:color="auto" w:fill="auto"/>
            <w:noWrap/>
          </w:tcPr>
          <w:p w14:paraId="3BF56312" w14:textId="77777777" w:rsidR="00650ED8" w:rsidRPr="0024034C" w:rsidRDefault="00650ED8" w:rsidP="00743FF5">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4FE6852D"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DC_2A_n48A</w:t>
            </w:r>
          </w:p>
          <w:p w14:paraId="598FEECE"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DC_2A_n66A</w:t>
            </w:r>
          </w:p>
          <w:p w14:paraId="01C93E6A" w14:textId="77777777" w:rsidR="00650ED8" w:rsidRPr="0024034C" w:rsidRDefault="00650ED8" w:rsidP="00743FF5">
            <w:pPr>
              <w:keepNext/>
              <w:keepLines/>
              <w:spacing w:after="0"/>
              <w:jc w:val="center"/>
              <w:rPr>
                <w:rFonts w:ascii="Arial" w:hAnsi="Arial"/>
                <w:noProof/>
                <w:sz w:val="18"/>
              </w:rPr>
            </w:pPr>
            <w:r w:rsidRPr="0024034C">
              <w:rPr>
                <w:rFonts w:ascii="Arial" w:hAnsi="Arial"/>
                <w:sz w:val="18"/>
                <w:lang w:eastAsia="ja-JP"/>
              </w:rPr>
              <w:t>DC_48A_n66A</w:t>
            </w:r>
          </w:p>
        </w:tc>
      </w:tr>
      <w:tr w:rsidR="00650ED8" w:rsidRPr="0024034C" w14:paraId="55D6454F" w14:textId="77777777" w:rsidTr="00743FF5">
        <w:trPr>
          <w:trHeight w:val="187"/>
          <w:jc w:val="center"/>
        </w:trPr>
        <w:tc>
          <w:tcPr>
            <w:tcW w:w="3397" w:type="dxa"/>
            <w:shd w:val="clear" w:color="auto" w:fill="auto"/>
            <w:noWrap/>
          </w:tcPr>
          <w:p w14:paraId="6E15C8BF" w14:textId="77777777" w:rsidR="00650ED8" w:rsidRPr="0024034C" w:rsidRDefault="00650ED8" w:rsidP="00743FF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54C32E90" w14:textId="77777777" w:rsidR="00650ED8" w:rsidRPr="0024034C" w:rsidRDefault="00650ED8" w:rsidP="00743FF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5EDE28CC" w14:textId="77777777" w:rsidR="00650ED8" w:rsidRPr="0024034C" w:rsidRDefault="00650ED8" w:rsidP="00743FF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0BCFF5D3" w14:textId="77777777" w:rsidR="00650ED8" w:rsidRPr="0024034C" w:rsidRDefault="00650ED8" w:rsidP="00743FF5">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44165FB7"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2962D4EF"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4F8FAC6A"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650ED8" w:rsidRPr="0024034C" w14:paraId="78A8B236" w14:textId="77777777" w:rsidTr="00743FF5">
        <w:trPr>
          <w:trHeight w:val="187"/>
          <w:jc w:val="center"/>
        </w:trPr>
        <w:tc>
          <w:tcPr>
            <w:tcW w:w="3397" w:type="dxa"/>
            <w:shd w:val="clear" w:color="auto" w:fill="auto"/>
            <w:noWrap/>
          </w:tcPr>
          <w:p w14:paraId="182DC9A2"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2F9D0ED7"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74F106B"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F35A931"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650ED8" w:rsidRPr="0024034C" w14:paraId="22106166" w14:textId="77777777" w:rsidTr="00743FF5">
        <w:trPr>
          <w:trHeight w:val="187"/>
          <w:jc w:val="center"/>
        </w:trPr>
        <w:tc>
          <w:tcPr>
            <w:tcW w:w="3397" w:type="dxa"/>
            <w:shd w:val="clear" w:color="auto" w:fill="auto"/>
            <w:noWrap/>
          </w:tcPr>
          <w:p w14:paraId="7AC9B3BB"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2700FF5A"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6C50E141"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75DE7857"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72BB9A03"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650ED8" w:rsidRPr="0024034C" w14:paraId="26C20FAD" w14:textId="77777777" w:rsidTr="00743FF5">
        <w:trPr>
          <w:trHeight w:val="187"/>
          <w:jc w:val="center"/>
        </w:trPr>
        <w:tc>
          <w:tcPr>
            <w:tcW w:w="3397" w:type="dxa"/>
            <w:shd w:val="clear" w:color="auto" w:fill="auto"/>
            <w:noWrap/>
          </w:tcPr>
          <w:p w14:paraId="697546B7"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5326D151"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1338ED6A" w14:textId="77777777" w:rsidR="00650ED8" w:rsidRPr="0024034C" w:rsidRDefault="00650ED8" w:rsidP="00743FF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09F8BEF2"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650ED8" w:rsidRPr="0024034C" w14:paraId="308CC9E5" w14:textId="77777777" w:rsidTr="00743FF5">
        <w:trPr>
          <w:trHeight w:val="187"/>
          <w:jc w:val="center"/>
        </w:trPr>
        <w:tc>
          <w:tcPr>
            <w:tcW w:w="3397" w:type="dxa"/>
            <w:shd w:val="clear" w:color="auto" w:fill="auto"/>
            <w:noWrap/>
          </w:tcPr>
          <w:p w14:paraId="7DE01771"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18F041B7" w14:textId="77777777" w:rsidR="00650ED8" w:rsidRPr="0024034C" w:rsidRDefault="00650ED8" w:rsidP="00743FF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5415C01A" w14:textId="77777777" w:rsidR="00650ED8" w:rsidRPr="0024034C" w:rsidRDefault="00650ED8" w:rsidP="00743FF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61778F3E" w14:textId="77777777" w:rsidR="00650ED8" w:rsidRPr="0024034C" w:rsidRDefault="00650ED8" w:rsidP="00743FF5">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42BF29A5" w14:textId="77777777" w:rsidR="00650ED8" w:rsidRPr="0024034C" w:rsidRDefault="00650ED8" w:rsidP="00743FF5">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3AAD7CE7"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2C9D7B37"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650ED8" w:rsidRPr="0024034C" w14:paraId="3ED1D475" w14:textId="77777777" w:rsidTr="00743FF5">
        <w:trPr>
          <w:trHeight w:val="187"/>
          <w:jc w:val="center"/>
        </w:trPr>
        <w:tc>
          <w:tcPr>
            <w:tcW w:w="3397" w:type="dxa"/>
            <w:shd w:val="clear" w:color="auto" w:fill="auto"/>
            <w:noWrap/>
          </w:tcPr>
          <w:p w14:paraId="242A12A9"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7D1AA745"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02900605" w14:textId="77777777" w:rsidR="00650ED8" w:rsidRPr="0024034C" w:rsidRDefault="00650ED8" w:rsidP="00743FF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6A439C58"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650ED8" w:rsidRPr="0024034C" w14:paraId="28CE1C7F"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D059FC" w14:textId="77777777" w:rsidR="00650ED8" w:rsidRPr="0024034C" w:rsidRDefault="00650ED8" w:rsidP="00743FF5">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E18C4FA" w14:textId="77777777" w:rsidR="00650ED8" w:rsidRPr="0024034C" w:rsidRDefault="00650ED8" w:rsidP="00743FF5">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749A001" w14:textId="77777777" w:rsidR="00650ED8" w:rsidRPr="0024034C" w:rsidRDefault="00650ED8" w:rsidP="00743FF5">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E8C49DC" w14:textId="77777777" w:rsidR="00650ED8" w:rsidRPr="0024034C" w:rsidRDefault="00650ED8" w:rsidP="00743FF5">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6FA74BB"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115D14C9"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3AF3173F" w14:textId="77777777" w:rsidR="00650ED8" w:rsidRPr="0024034C" w:rsidRDefault="00650ED8" w:rsidP="00743FF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1ACF9685"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650ED8" w:rsidRPr="00745CAF" w14:paraId="42AF0C46"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28061D" w14:textId="77777777" w:rsidR="00650ED8" w:rsidRPr="0024034C" w:rsidRDefault="00650ED8" w:rsidP="00743FF5">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487F2F12" w14:textId="77777777" w:rsidR="00650ED8" w:rsidRPr="00260D49" w:rsidRDefault="00650ED8" w:rsidP="00743FF5">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14:paraId="523DA9A4" w14:textId="77777777" w:rsidR="00650ED8" w:rsidRPr="00264DAF" w:rsidRDefault="00650ED8" w:rsidP="00743FF5">
            <w:pPr>
              <w:keepNext/>
              <w:keepLines/>
              <w:spacing w:after="0"/>
              <w:jc w:val="center"/>
              <w:rPr>
                <w:rFonts w:ascii="Arial" w:hAnsi="Arial"/>
                <w:sz w:val="18"/>
                <w:lang w:val="fi-FI" w:eastAsia="fi-FI"/>
              </w:rPr>
            </w:pPr>
            <w:r w:rsidRPr="00264DAF">
              <w:rPr>
                <w:rFonts w:ascii="Arial" w:hAnsi="Arial"/>
                <w:sz w:val="18"/>
                <w:lang w:val="fi-FI" w:eastAsia="fi-FI"/>
              </w:rPr>
              <w:t>DC_2A_n41A</w:t>
            </w:r>
          </w:p>
          <w:p w14:paraId="22A1EC32" w14:textId="77777777" w:rsidR="00650ED8" w:rsidRPr="00264DAF" w:rsidRDefault="00650ED8" w:rsidP="00743FF5">
            <w:pPr>
              <w:keepNext/>
              <w:keepLines/>
              <w:spacing w:after="0"/>
              <w:jc w:val="center"/>
              <w:rPr>
                <w:rFonts w:ascii="Arial" w:hAnsi="Arial"/>
                <w:sz w:val="18"/>
                <w:lang w:val="fi-FI" w:eastAsia="fi-FI"/>
              </w:rPr>
            </w:pPr>
            <w:r w:rsidRPr="00264DAF">
              <w:rPr>
                <w:rFonts w:ascii="Arial" w:hAnsi="Arial"/>
                <w:sz w:val="18"/>
                <w:lang w:val="fi-FI" w:eastAsia="fi-FI"/>
              </w:rPr>
              <w:t>DC_66A_n2A</w:t>
            </w:r>
          </w:p>
          <w:p w14:paraId="38EEF80E" w14:textId="77777777" w:rsidR="00650ED8" w:rsidRPr="00260D49" w:rsidRDefault="00650ED8" w:rsidP="00743FF5">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650ED8" w:rsidRPr="00470EA5" w14:paraId="74EEFFF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76B571" w14:textId="77777777" w:rsidR="00650ED8" w:rsidRPr="0024034C" w:rsidRDefault="00650ED8" w:rsidP="00743FF5">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751B8BFC" w14:textId="77777777" w:rsidR="00650ED8" w:rsidRPr="00470EA5" w:rsidRDefault="00650ED8" w:rsidP="00743FF5">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3CD63DE1" w14:textId="77777777" w:rsidR="00650ED8" w:rsidRPr="00470EA5" w:rsidRDefault="00650ED8" w:rsidP="00743FF5">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0210B9FB" w14:textId="77777777" w:rsidR="00650ED8" w:rsidRPr="00470EA5" w:rsidRDefault="00650ED8" w:rsidP="00743FF5">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56BB9279" w14:textId="77777777" w:rsidR="00650ED8" w:rsidRPr="00470EA5" w:rsidRDefault="00650ED8" w:rsidP="00743FF5">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650ED8" w:rsidRPr="0024034C" w14:paraId="37CFC0A3" w14:textId="77777777" w:rsidTr="00743FF5">
        <w:trPr>
          <w:trHeight w:val="187"/>
          <w:jc w:val="center"/>
        </w:trPr>
        <w:tc>
          <w:tcPr>
            <w:tcW w:w="3397" w:type="dxa"/>
            <w:shd w:val="clear" w:color="auto" w:fill="auto"/>
            <w:noWrap/>
            <w:vAlign w:val="center"/>
          </w:tcPr>
          <w:p w14:paraId="0FDE15E0"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cs="Arial"/>
                <w:sz w:val="18"/>
                <w:szCs w:val="18"/>
              </w:rPr>
              <w:t>DC_2A-66A_n2A-n77A</w:t>
            </w:r>
          </w:p>
          <w:p w14:paraId="55F9EAF2" w14:textId="77777777" w:rsidR="00650ED8" w:rsidRPr="0024034C" w:rsidRDefault="00650ED8" w:rsidP="00743FF5">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6FB72512"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cs="Arial"/>
                <w:sz w:val="18"/>
                <w:szCs w:val="18"/>
              </w:rPr>
              <w:t>DC_2A_n77A</w:t>
            </w:r>
          </w:p>
          <w:p w14:paraId="6016179A"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cs="Arial"/>
                <w:sz w:val="18"/>
                <w:szCs w:val="18"/>
              </w:rPr>
              <w:t>DC_66A_n2A</w:t>
            </w:r>
          </w:p>
          <w:p w14:paraId="4A9456B8"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sz w:val="18"/>
                <w:szCs w:val="18"/>
              </w:rPr>
              <w:lastRenderedPageBreak/>
              <w:t>DC_66A_n77A</w:t>
            </w:r>
          </w:p>
        </w:tc>
      </w:tr>
      <w:tr w:rsidR="00650ED8" w:rsidRPr="0024034C" w14:paraId="58F4F079" w14:textId="77777777" w:rsidTr="00743FF5">
        <w:trPr>
          <w:trHeight w:val="187"/>
          <w:jc w:val="center"/>
        </w:trPr>
        <w:tc>
          <w:tcPr>
            <w:tcW w:w="3397" w:type="dxa"/>
            <w:shd w:val="clear" w:color="auto" w:fill="auto"/>
            <w:noWrap/>
            <w:vAlign w:val="center"/>
          </w:tcPr>
          <w:p w14:paraId="381E075B" w14:textId="77777777" w:rsidR="00650ED8" w:rsidRPr="0024034C" w:rsidRDefault="00650ED8" w:rsidP="00743FF5">
            <w:pPr>
              <w:keepNext/>
              <w:keepLines/>
              <w:spacing w:after="0"/>
              <w:jc w:val="center"/>
              <w:rPr>
                <w:rFonts w:ascii="Arial" w:hAnsi="Arial" w:cs="Arial"/>
                <w:sz w:val="18"/>
                <w:szCs w:val="18"/>
              </w:rPr>
            </w:pPr>
            <w:r w:rsidRPr="0024034C">
              <w:rPr>
                <w:rFonts w:ascii="Arial" w:eastAsia="Malgun Gothic" w:hAnsi="Arial" w:cs="Arial"/>
                <w:sz w:val="18"/>
                <w:szCs w:val="18"/>
              </w:rPr>
              <w:lastRenderedPageBreak/>
              <w:t>DC_2A-66A-66A_n2A-n77A</w:t>
            </w:r>
          </w:p>
        </w:tc>
        <w:tc>
          <w:tcPr>
            <w:tcW w:w="3686" w:type="dxa"/>
            <w:vAlign w:val="center"/>
          </w:tcPr>
          <w:p w14:paraId="730CF53D"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cs="Arial"/>
                <w:sz w:val="18"/>
                <w:szCs w:val="18"/>
              </w:rPr>
              <w:t>DC_2A_n77A</w:t>
            </w:r>
          </w:p>
          <w:p w14:paraId="5329146E"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cs="Arial"/>
                <w:sz w:val="18"/>
                <w:szCs w:val="18"/>
              </w:rPr>
              <w:t>DC_66A_n2A</w:t>
            </w:r>
          </w:p>
          <w:p w14:paraId="6A018FC2"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cs="Arial"/>
                <w:sz w:val="18"/>
                <w:szCs w:val="18"/>
              </w:rPr>
              <w:t>DC_66A_n77A</w:t>
            </w:r>
          </w:p>
        </w:tc>
      </w:tr>
      <w:tr w:rsidR="00650ED8" w:rsidRPr="0024034C" w14:paraId="7D762D70" w14:textId="77777777" w:rsidTr="00743FF5">
        <w:trPr>
          <w:trHeight w:val="187"/>
          <w:jc w:val="center"/>
        </w:trPr>
        <w:tc>
          <w:tcPr>
            <w:tcW w:w="3397" w:type="dxa"/>
            <w:shd w:val="clear" w:color="auto" w:fill="auto"/>
            <w:noWrap/>
          </w:tcPr>
          <w:p w14:paraId="47BA3A7B"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DC_2A-66A-(n)5AA</w:t>
            </w:r>
          </w:p>
          <w:p w14:paraId="4E62696F"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DC_2A-2A-66A-(n)5AA</w:t>
            </w:r>
          </w:p>
          <w:p w14:paraId="30739E9E"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5E98DE53"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DC_2A_n5A</w:t>
            </w:r>
          </w:p>
          <w:p w14:paraId="29960892"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DC_66A_n5A</w:t>
            </w:r>
          </w:p>
          <w:p w14:paraId="7BD38A86"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650ED8" w:rsidRPr="0024034C" w14:paraId="475CAE3A" w14:textId="77777777" w:rsidTr="00743FF5">
        <w:trPr>
          <w:trHeight w:val="187"/>
          <w:jc w:val="center"/>
        </w:trPr>
        <w:tc>
          <w:tcPr>
            <w:tcW w:w="3397" w:type="dxa"/>
            <w:shd w:val="clear" w:color="auto" w:fill="auto"/>
            <w:noWrap/>
          </w:tcPr>
          <w:p w14:paraId="39BA1E25" w14:textId="77777777" w:rsidR="00650ED8" w:rsidRPr="0024034C" w:rsidRDefault="00650ED8" w:rsidP="00743FF5">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423400B" w14:textId="77777777" w:rsidR="00650ED8" w:rsidRPr="0024034C" w:rsidRDefault="00650ED8" w:rsidP="00743FF5">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50ED8" w:rsidRPr="0024034C" w14:paraId="0BC82753" w14:textId="77777777" w:rsidTr="00743FF5">
        <w:trPr>
          <w:trHeight w:val="187"/>
          <w:jc w:val="center"/>
        </w:trPr>
        <w:tc>
          <w:tcPr>
            <w:tcW w:w="3397" w:type="dxa"/>
            <w:shd w:val="clear" w:color="auto" w:fill="auto"/>
            <w:noWrap/>
          </w:tcPr>
          <w:p w14:paraId="4994C4CE" w14:textId="77777777" w:rsidR="00650ED8" w:rsidRPr="0024034C" w:rsidRDefault="00650ED8" w:rsidP="00743FF5">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6B4EF597"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4F308B21"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145652C6"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4EB22AFA"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DC_2A_n5A</w:t>
            </w:r>
          </w:p>
          <w:p w14:paraId="2427A9BD"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0A7873C"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DC_5A_n77A</w:t>
            </w:r>
          </w:p>
          <w:p w14:paraId="55FBDEE3"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DC_66A_n5A</w:t>
            </w:r>
          </w:p>
          <w:p w14:paraId="3AA29F5B"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650ED8" w:rsidRPr="0024034C" w14:paraId="4E33F30B" w14:textId="77777777" w:rsidTr="00743FF5">
        <w:trPr>
          <w:trHeight w:val="187"/>
          <w:jc w:val="center"/>
        </w:trPr>
        <w:tc>
          <w:tcPr>
            <w:tcW w:w="3397" w:type="dxa"/>
            <w:shd w:val="clear" w:color="auto" w:fill="auto"/>
            <w:noWrap/>
            <w:vAlign w:val="center"/>
          </w:tcPr>
          <w:p w14:paraId="189956A6" w14:textId="77777777" w:rsidR="00650ED8" w:rsidRPr="0024034C" w:rsidRDefault="00650ED8" w:rsidP="00743FF5">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14:paraId="4D9DDA52" w14:textId="77777777" w:rsidR="00650ED8" w:rsidRPr="00260D49" w:rsidRDefault="00650ED8" w:rsidP="00743FF5">
            <w:pPr>
              <w:keepNext/>
              <w:keepLines/>
              <w:spacing w:after="0"/>
              <w:jc w:val="center"/>
              <w:rPr>
                <w:rFonts w:ascii="Arial" w:hAnsi="Arial"/>
                <w:sz w:val="18"/>
                <w:lang w:eastAsia="ja-JP"/>
              </w:rPr>
            </w:pPr>
            <w:r w:rsidRPr="00260D49">
              <w:rPr>
                <w:rFonts w:ascii="Arial" w:hAnsi="Arial"/>
                <w:sz w:val="18"/>
                <w:lang w:eastAsia="ja-JP"/>
              </w:rPr>
              <w:t>DC_2A_n12A</w:t>
            </w:r>
          </w:p>
          <w:p w14:paraId="3BCD6896" w14:textId="77777777" w:rsidR="00650ED8" w:rsidRPr="00260D49" w:rsidRDefault="00650ED8" w:rsidP="00743FF5">
            <w:pPr>
              <w:keepNext/>
              <w:keepLines/>
              <w:spacing w:after="0"/>
              <w:jc w:val="center"/>
              <w:rPr>
                <w:rFonts w:ascii="Arial" w:hAnsi="Arial"/>
                <w:sz w:val="18"/>
                <w:lang w:eastAsia="ja-JP"/>
              </w:rPr>
            </w:pPr>
            <w:r w:rsidRPr="00260D49">
              <w:rPr>
                <w:rFonts w:ascii="Arial" w:hAnsi="Arial"/>
                <w:sz w:val="18"/>
                <w:lang w:eastAsia="ja-JP"/>
              </w:rPr>
              <w:t>DC_2A_n77A</w:t>
            </w:r>
          </w:p>
          <w:p w14:paraId="52321271" w14:textId="77777777" w:rsidR="00650ED8" w:rsidRPr="00260D49" w:rsidRDefault="00650ED8" w:rsidP="00743FF5">
            <w:pPr>
              <w:keepNext/>
              <w:keepLines/>
              <w:spacing w:after="0"/>
              <w:jc w:val="center"/>
              <w:rPr>
                <w:rFonts w:ascii="Arial" w:hAnsi="Arial"/>
                <w:sz w:val="18"/>
                <w:lang w:eastAsia="ja-JP"/>
              </w:rPr>
            </w:pPr>
            <w:r w:rsidRPr="00260D49">
              <w:rPr>
                <w:rFonts w:ascii="Arial" w:hAnsi="Arial"/>
                <w:sz w:val="18"/>
                <w:lang w:eastAsia="ja-JP"/>
              </w:rPr>
              <w:t>DC_66A_n12A</w:t>
            </w:r>
          </w:p>
          <w:p w14:paraId="65FA4B9F" w14:textId="77777777" w:rsidR="00650ED8" w:rsidRPr="0024034C" w:rsidRDefault="00650ED8" w:rsidP="00743FF5">
            <w:pPr>
              <w:keepNext/>
              <w:keepLines/>
              <w:spacing w:after="0"/>
              <w:jc w:val="center"/>
              <w:rPr>
                <w:rFonts w:ascii="Arial" w:hAnsi="Arial"/>
                <w:sz w:val="18"/>
                <w:lang w:eastAsia="ja-JP"/>
              </w:rPr>
            </w:pPr>
            <w:r w:rsidRPr="00260D49">
              <w:rPr>
                <w:rFonts w:ascii="Arial" w:hAnsi="Arial"/>
                <w:sz w:val="18"/>
                <w:lang w:eastAsia="ja-JP"/>
              </w:rPr>
              <w:t>DC_66A_n77A</w:t>
            </w:r>
          </w:p>
        </w:tc>
      </w:tr>
      <w:tr w:rsidR="00650ED8" w:rsidRPr="0024034C" w14:paraId="7C1CD091" w14:textId="77777777" w:rsidTr="00743FF5">
        <w:trPr>
          <w:trHeight w:val="187"/>
          <w:jc w:val="center"/>
        </w:trPr>
        <w:tc>
          <w:tcPr>
            <w:tcW w:w="3397" w:type="dxa"/>
            <w:shd w:val="clear" w:color="auto" w:fill="auto"/>
            <w:noWrap/>
            <w:vAlign w:val="center"/>
          </w:tcPr>
          <w:p w14:paraId="39FFD67F" w14:textId="77777777" w:rsidR="00650ED8" w:rsidRPr="0024034C" w:rsidRDefault="00650ED8" w:rsidP="00743FF5">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14:paraId="26D49663" w14:textId="77777777" w:rsidR="00650ED8" w:rsidRPr="00260D49" w:rsidRDefault="00650ED8" w:rsidP="00743FF5">
            <w:pPr>
              <w:keepNext/>
              <w:keepLines/>
              <w:spacing w:after="0"/>
              <w:jc w:val="center"/>
              <w:rPr>
                <w:rFonts w:ascii="Arial" w:hAnsi="Arial"/>
                <w:sz w:val="18"/>
                <w:lang w:eastAsia="ja-JP"/>
              </w:rPr>
            </w:pPr>
            <w:r w:rsidRPr="00260D49">
              <w:rPr>
                <w:rFonts w:ascii="Arial" w:hAnsi="Arial"/>
                <w:sz w:val="18"/>
                <w:lang w:eastAsia="ja-JP"/>
              </w:rPr>
              <w:t>DC_2A_n12A</w:t>
            </w:r>
          </w:p>
          <w:p w14:paraId="449A1C0C" w14:textId="77777777" w:rsidR="00650ED8" w:rsidRPr="00260D49" w:rsidRDefault="00650ED8" w:rsidP="00743FF5">
            <w:pPr>
              <w:keepNext/>
              <w:keepLines/>
              <w:spacing w:after="0"/>
              <w:jc w:val="center"/>
              <w:rPr>
                <w:rFonts w:ascii="Arial" w:hAnsi="Arial"/>
                <w:sz w:val="18"/>
                <w:lang w:eastAsia="ja-JP"/>
              </w:rPr>
            </w:pPr>
            <w:r w:rsidRPr="00260D49">
              <w:rPr>
                <w:rFonts w:ascii="Arial" w:hAnsi="Arial"/>
                <w:sz w:val="18"/>
                <w:lang w:eastAsia="ja-JP"/>
              </w:rPr>
              <w:t>DC_2A_n78A</w:t>
            </w:r>
          </w:p>
          <w:p w14:paraId="6732C828" w14:textId="77777777" w:rsidR="00650ED8" w:rsidRPr="00260D49" w:rsidRDefault="00650ED8" w:rsidP="00743FF5">
            <w:pPr>
              <w:keepNext/>
              <w:keepLines/>
              <w:spacing w:after="0"/>
              <w:jc w:val="center"/>
              <w:rPr>
                <w:rFonts w:ascii="Arial" w:hAnsi="Arial"/>
                <w:sz w:val="18"/>
                <w:lang w:eastAsia="ja-JP"/>
              </w:rPr>
            </w:pPr>
            <w:r w:rsidRPr="00260D49">
              <w:rPr>
                <w:rFonts w:ascii="Arial" w:hAnsi="Arial"/>
                <w:sz w:val="18"/>
                <w:lang w:eastAsia="ja-JP"/>
              </w:rPr>
              <w:t>DC_66A_n12A</w:t>
            </w:r>
          </w:p>
          <w:p w14:paraId="22359188" w14:textId="77777777" w:rsidR="00650ED8" w:rsidRPr="0024034C" w:rsidRDefault="00650ED8" w:rsidP="00743FF5">
            <w:pPr>
              <w:keepNext/>
              <w:keepLines/>
              <w:spacing w:after="0"/>
              <w:jc w:val="center"/>
              <w:rPr>
                <w:rFonts w:ascii="Arial" w:hAnsi="Arial"/>
                <w:sz w:val="18"/>
                <w:lang w:eastAsia="ja-JP"/>
              </w:rPr>
            </w:pPr>
            <w:r w:rsidRPr="00260D49">
              <w:rPr>
                <w:rFonts w:ascii="Arial" w:hAnsi="Arial"/>
                <w:sz w:val="18"/>
                <w:lang w:eastAsia="ja-JP"/>
              </w:rPr>
              <w:t>DC_66A_n78A</w:t>
            </w:r>
          </w:p>
        </w:tc>
      </w:tr>
      <w:tr w:rsidR="00650ED8" w:rsidRPr="0024034C" w14:paraId="25EEBC93" w14:textId="77777777" w:rsidTr="00743FF5">
        <w:trPr>
          <w:trHeight w:val="187"/>
          <w:jc w:val="center"/>
        </w:trPr>
        <w:tc>
          <w:tcPr>
            <w:tcW w:w="3397" w:type="dxa"/>
            <w:shd w:val="clear" w:color="auto" w:fill="auto"/>
            <w:noWrap/>
            <w:vAlign w:val="center"/>
          </w:tcPr>
          <w:p w14:paraId="787A336C" w14:textId="77777777" w:rsidR="00650ED8" w:rsidRPr="0024034C" w:rsidRDefault="00650ED8" w:rsidP="00743FF5">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0313B40B" w14:textId="77777777" w:rsidR="00650ED8" w:rsidRPr="0024034C" w:rsidRDefault="00650ED8" w:rsidP="00743FF5">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650ED8" w:rsidRPr="0024034C" w14:paraId="52228761" w14:textId="77777777" w:rsidTr="00743FF5">
        <w:trPr>
          <w:trHeight w:val="187"/>
          <w:jc w:val="center"/>
        </w:trPr>
        <w:tc>
          <w:tcPr>
            <w:tcW w:w="3397" w:type="dxa"/>
            <w:shd w:val="clear" w:color="auto" w:fill="auto"/>
            <w:noWrap/>
          </w:tcPr>
          <w:p w14:paraId="52C51E2F"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6F23C631"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4A772CD4"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58FF9190"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5F802544"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650ED8" w:rsidRPr="0024034C" w14:paraId="1F97A13A" w14:textId="77777777" w:rsidTr="00743FF5">
        <w:trPr>
          <w:trHeight w:val="187"/>
          <w:jc w:val="center"/>
        </w:trPr>
        <w:tc>
          <w:tcPr>
            <w:tcW w:w="3397" w:type="dxa"/>
            <w:shd w:val="clear" w:color="auto" w:fill="auto"/>
            <w:noWrap/>
          </w:tcPr>
          <w:p w14:paraId="11B080BD" w14:textId="77777777" w:rsidR="00650ED8" w:rsidRPr="0024034C" w:rsidRDefault="00650ED8" w:rsidP="00743FF5">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3B4786BC" w14:textId="77777777" w:rsidR="00650ED8" w:rsidRPr="00470EA5" w:rsidRDefault="00650ED8" w:rsidP="00743FF5">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4208BD5A" w14:textId="77777777" w:rsidR="00650ED8" w:rsidRPr="00470EA5" w:rsidRDefault="00650ED8" w:rsidP="00743FF5">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6455047A" w14:textId="77777777" w:rsidR="00650ED8" w:rsidRPr="00470EA5" w:rsidRDefault="00650ED8" w:rsidP="00743FF5">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2C99B3E8" w14:textId="77777777" w:rsidR="00650ED8" w:rsidRPr="0024034C" w:rsidRDefault="00650ED8" w:rsidP="00743FF5">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650ED8" w:rsidRPr="0024034C" w14:paraId="5F4EFF91" w14:textId="77777777" w:rsidTr="00743FF5">
        <w:trPr>
          <w:trHeight w:val="187"/>
          <w:jc w:val="center"/>
        </w:trPr>
        <w:tc>
          <w:tcPr>
            <w:tcW w:w="3397" w:type="dxa"/>
            <w:shd w:val="clear" w:color="auto" w:fill="auto"/>
            <w:noWrap/>
          </w:tcPr>
          <w:p w14:paraId="1710EEA9"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7FA092E5"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4E3062A9" w14:textId="77777777" w:rsidR="00650ED8" w:rsidRPr="0024034C" w:rsidRDefault="00650ED8" w:rsidP="00743FF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145D6D2"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650ED8" w:rsidRPr="0024034C" w14:paraId="008C5D6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AF503D" w14:textId="77777777" w:rsidR="00650ED8" w:rsidRPr="0024034C" w:rsidRDefault="00650ED8" w:rsidP="00743FF5">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04A629F4"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75A4176E" w14:textId="77777777" w:rsidR="00650ED8" w:rsidRPr="0024034C" w:rsidRDefault="00650ED8" w:rsidP="00743FF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323D418"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650ED8" w:rsidRPr="0024034C" w14:paraId="03AAD8FC" w14:textId="77777777" w:rsidTr="00743FF5">
        <w:trPr>
          <w:trHeight w:val="187"/>
          <w:jc w:val="center"/>
        </w:trPr>
        <w:tc>
          <w:tcPr>
            <w:tcW w:w="3397" w:type="dxa"/>
            <w:shd w:val="clear" w:color="auto" w:fill="auto"/>
            <w:noWrap/>
          </w:tcPr>
          <w:p w14:paraId="23E74914"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7AEB3AE3"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DC_2A_n41A</w:t>
            </w:r>
          </w:p>
          <w:p w14:paraId="2D3F0BC4"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DC_66A_n41A</w:t>
            </w:r>
          </w:p>
          <w:p w14:paraId="66B332A5"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zh-CN"/>
              </w:rPr>
              <w:t>DC_71A_n41A</w:t>
            </w:r>
          </w:p>
        </w:tc>
      </w:tr>
      <w:tr w:rsidR="00650ED8" w:rsidRPr="0024034C" w14:paraId="14BD6634"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2E462" w14:textId="77777777" w:rsidR="00650ED8" w:rsidRPr="0024034C" w:rsidRDefault="00650ED8" w:rsidP="00743FF5">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23105D38"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DC_2A_n41A</w:t>
            </w:r>
          </w:p>
          <w:p w14:paraId="45D4EA1C"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DC_66A_n41A</w:t>
            </w:r>
          </w:p>
          <w:p w14:paraId="142619ED"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DC_71A_n41A</w:t>
            </w:r>
          </w:p>
        </w:tc>
      </w:tr>
      <w:tr w:rsidR="00650ED8" w:rsidRPr="0024034C" w14:paraId="2C5F2F19" w14:textId="77777777" w:rsidTr="00743FF5">
        <w:trPr>
          <w:trHeight w:val="187"/>
          <w:jc w:val="center"/>
        </w:trPr>
        <w:tc>
          <w:tcPr>
            <w:tcW w:w="3397" w:type="dxa"/>
            <w:shd w:val="clear" w:color="auto" w:fill="auto"/>
            <w:noWrap/>
          </w:tcPr>
          <w:p w14:paraId="410688D8"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32BCA9E6"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0ACEB7D2" w14:textId="77777777" w:rsidR="00650ED8" w:rsidRPr="0024034C" w:rsidRDefault="00650ED8" w:rsidP="00743FF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376EAFE8"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650ED8" w:rsidRPr="0024034C" w14:paraId="0F382B0C" w14:textId="77777777" w:rsidTr="00743FF5">
        <w:trPr>
          <w:trHeight w:val="187"/>
          <w:jc w:val="center"/>
        </w:trPr>
        <w:tc>
          <w:tcPr>
            <w:tcW w:w="3397" w:type="dxa"/>
            <w:shd w:val="clear" w:color="auto" w:fill="auto"/>
            <w:noWrap/>
          </w:tcPr>
          <w:p w14:paraId="5A9EA76D"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1389D62B" w14:textId="77777777" w:rsidR="00650ED8" w:rsidRPr="0024034C" w:rsidRDefault="00650ED8" w:rsidP="00743FF5">
            <w:pPr>
              <w:keepNext/>
              <w:keepLines/>
              <w:spacing w:after="0"/>
              <w:jc w:val="center"/>
              <w:rPr>
                <w:rFonts w:ascii="Arial" w:hAnsi="Arial"/>
                <w:b/>
                <w:sz w:val="18"/>
                <w:lang w:eastAsia="fi-FI"/>
              </w:rPr>
            </w:pPr>
            <w:r w:rsidRPr="0024034C">
              <w:rPr>
                <w:rFonts w:ascii="Arial" w:hAnsi="Arial"/>
                <w:sz w:val="18"/>
                <w:lang w:eastAsia="fi-FI"/>
              </w:rPr>
              <w:t>DC_2A_n71A</w:t>
            </w:r>
          </w:p>
          <w:p w14:paraId="29E9F3BC"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650ED8" w:rsidRPr="00022139" w14:paraId="4CB6FBE8" w14:textId="77777777" w:rsidTr="00743FF5">
        <w:trPr>
          <w:trHeight w:val="187"/>
          <w:jc w:val="center"/>
        </w:trPr>
        <w:tc>
          <w:tcPr>
            <w:tcW w:w="3397" w:type="dxa"/>
            <w:shd w:val="clear" w:color="auto" w:fill="auto"/>
            <w:noWrap/>
          </w:tcPr>
          <w:p w14:paraId="78D8243A" w14:textId="77777777" w:rsidR="00650ED8" w:rsidRPr="00022139" w:rsidRDefault="00650ED8" w:rsidP="00743FF5">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14:paraId="16F2C01B" w14:textId="77777777" w:rsidR="00650ED8" w:rsidRPr="00022139" w:rsidRDefault="00650ED8" w:rsidP="00743FF5">
            <w:pPr>
              <w:keepNext/>
              <w:keepLines/>
              <w:spacing w:after="0"/>
              <w:jc w:val="center"/>
              <w:rPr>
                <w:rFonts w:ascii="Arial" w:hAnsi="Arial"/>
                <w:sz w:val="18"/>
                <w:lang w:eastAsia="fi-FI"/>
              </w:rPr>
            </w:pPr>
            <w:r w:rsidRPr="00022139">
              <w:rPr>
                <w:rFonts w:ascii="Arial" w:hAnsi="Arial"/>
                <w:sz w:val="18"/>
                <w:lang w:eastAsia="fi-FI"/>
              </w:rPr>
              <w:t>DC_2A_n77A</w:t>
            </w:r>
          </w:p>
          <w:p w14:paraId="79C0892C" w14:textId="77777777" w:rsidR="00650ED8" w:rsidRPr="00022139" w:rsidRDefault="00650ED8" w:rsidP="00743FF5">
            <w:pPr>
              <w:keepNext/>
              <w:keepLines/>
              <w:spacing w:after="0"/>
              <w:jc w:val="center"/>
              <w:rPr>
                <w:rFonts w:ascii="Arial" w:hAnsi="Arial"/>
                <w:sz w:val="18"/>
                <w:lang w:eastAsia="fi-FI"/>
              </w:rPr>
            </w:pPr>
            <w:r w:rsidRPr="00022139">
              <w:rPr>
                <w:rFonts w:ascii="Arial" w:hAnsi="Arial"/>
                <w:sz w:val="18"/>
                <w:lang w:eastAsia="fi-FI"/>
              </w:rPr>
              <w:t>DC_66A_n77A</w:t>
            </w:r>
          </w:p>
          <w:p w14:paraId="6A5B541E" w14:textId="77777777" w:rsidR="00650ED8" w:rsidRPr="00022139" w:rsidRDefault="00650ED8" w:rsidP="00743FF5">
            <w:pPr>
              <w:keepNext/>
              <w:keepLines/>
              <w:spacing w:after="0"/>
              <w:jc w:val="center"/>
              <w:rPr>
                <w:rFonts w:ascii="Arial" w:hAnsi="Arial"/>
                <w:sz w:val="18"/>
                <w:lang w:eastAsia="fi-FI"/>
              </w:rPr>
            </w:pPr>
            <w:r w:rsidRPr="00022139">
              <w:rPr>
                <w:rFonts w:ascii="Arial" w:hAnsi="Arial"/>
                <w:sz w:val="18"/>
                <w:lang w:eastAsia="fi-FI"/>
              </w:rPr>
              <w:t>DC_71A_n77A</w:t>
            </w:r>
          </w:p>
        </w:tc>
      </w:tr>
      <w:tr w:rsidR="00650ED8" w:rsidRPr="0024034C" w14:paraId="08F166F6" w14:textId="77777777" w:rsidTr="00743FF5">
        <w:trPr>
          <w:trHeight w:val="187"/>
          <w:jc w:val="center"/>
        </w:trPr>
        <w:tc>
          <w:tcPr>
            <w:tcW w:w="3397" w:type="dxa"/>
            <w:shd w:val="clear" w:color="auto" w:fill="auto"/>
            <w:noWrap/>
          </w:tcPr>
          <w:p w14:paraId="22EADA89" w14:textId="77777777" w:rsidR="00650ED8" w:rsidRPr="00470EA5" w:rsidRDefault="00650ED8" w:rsidP="00743FF5">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26CE78C9" w14:textId="77777777" w:rsidR="00650ED8" w:rsidRPr="00C721E1" w:rsidRDefault="00650ED8" w:rsidP="00743FF5">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59FC87A4" w14:textId="77777777" w:rsidR="00650ED8" w:rsidRPr="00C721E1" w:rsidRDefault="00650ED8" w:rsidP="00743FF5">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47EC8980" w14:textId="77777777" w:rsidR="00650ED8" w:rsidRPr="00C721E1" w:rsidRDefault="00650ED8" w:rsidP="00743FF5">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5863D50E" w14:textId="77777777" w:rsidR="00650ED8" w:rsidRPr="0024034C" w:rsidRDefault="00650ED8" w:rsidP="00743FF5">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650ED8" w:rsidRPr="0024034C" w14:paraId="6BF515A6" w14:textId="77777777" w:rsidTr="00743FF5">
        <w:trPr>
          <w:trHeight w:val="187"/>
          <w:jc w:val="center"/>
        </w:trPr>
        <w:tc>
          <w:tcPr>
            <w:tcW w:w="3397" w:type="dxa"/>
            <w:shd w:val="clear" w:color="auto" w:fill="auto"/>
            <w:noWrap/>
          </w:tcPr>
          <w:p w14:paraId="30079BEC"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2EF57B30"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1A839ABC" w14:textId="77777777" w:rsidR="00650ED8" w:rsidRPr="0024034C" w:rsidRDefault="00650ED8" w:rsidP="00743FF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45D3DDE9"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650ED8" w:rsidRPr="0024034C" w14:paraId="42450D8C"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4C71A0" w14:textId="77777777" w:rsidR="00650ED8" w:rsidRPr="0024034C" w:rsidRDefault="00650ED8" w:rsidP="00743FF5">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73AFC563"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393464FF" w14:textId="77777777" w:rsidR="00650ED8" w:rsidRPr="0024034C" w:rsidRDefault="00650ED8" w:rsidP="00743FF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2A135232"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650ED8" w:rsidRPr="00B93E1D" w14:paraId="24F5D279"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259557" w14:textId="77777777" w:rsidR="00650ED8" w:rsidRPr="00B93E1D" w:rsidRDefault="00650ED8" w:rsidP="00743FF5">
            <w:pPr>
              <w:keepNext/>
              <w:keepLines/>
              <w:spacing w:after="0"/>
              <w:jc w:val="center"/>
              <w:rPr>
                <w:rFonts w:ascii="Arial" w:hAnsi="Arial" w:cs="Arial"/>
                <w:sz w:val="18"/>
                <w:lang w:val="fr-FR" w:eastAsia="zh-CN"/>
              </w:rPr>
            </w:pPr>
            <w:r w:rsidRPr="00B93E1D">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32DF1082" w14:textId="77777777" w:rsidR="00650ED8" w:rsidRPr="00B93E1D" w:rsidRDefault="00650ED8" w:rsidP="00743FF5">
            <w:pPr>
              <w:keepNext/>
              <w:keepLines/>
              <w:spacing w:after="0"/>
              <w:jc w:val="center"/>
              <w:rPr>
                <w:rFonts w:ascii="Arial" w:hAnsi="Arial" w:cs="Arial"/>
                <w:sz w:val="18"/>
                <w:lang w:eastAsia="zh-CN"/>
              </w:rPr>
            </w:pPr>
            <w:r w:rsidRPr="00B93E1D">
              <w:rPr>
                <w:rFonts w:ascii="Arial" w:hAnsi="Arial" w:cs="Arial"/>
                <w:sz w:val="18"/>
                <w:lang w:eastAsia="zh-CN"/>
              </w:rPr>
              <w:t>DC_2A_n78A</w:t>
            </w:r>
          </w:p>
          <w:p w14:paraId="32892644" w14:textId="77777777" w:rsidR="00650ED8" w:rsidRPr="00B93E1D" w:rsidRDefault="00650ED8" w:rsidP="00743FF5">
            <w:pPr>
              <w:keepNext/>
              <w:keepLines/>
              <w:spacing w:after="0"/>
              <w:jc w:val="center"/>
              <w:rPr>
                <w:rFonts w:ascii="Arial" w:hAnsi="Arial" w:cs="Arial"/>
                <w:sz w:val="18"/>
                <w:lang w:eastAsia="zh-CN"/>
              </w:rPr>
            </w:pPr>
            <w:r w:rsidRPr="00B93E1D">
              <w:rPr>
                <w:rFonts w:ascii="Arial" w:hAnsi="Arial" w:cs="Arial"/>
                <w:sz w:val="18"/>
                <w:lang w:eastAsia="zh-CN"/>
              </w:rPr>
              <w:lastRenderedPageBreak/>
              <w:t>DC_66A_n78A</w:t>
            </w:r>
          </w:p>
          <w:p w14:paraId="528DCCC7" w14:textId="77777777" w:rsidR="00650ED8" w:rsidRPr="00B93E1D" w:rsidRDefault="00650ED8" w:rsidP="00743FF5">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650ED8" w:rsidRPr="0024034C" w14:paraId="6548C8E1" w14:textId="77777777" w:rsidTr="00743FF5">
        <w:trPr>
          <w:trHeight w:val="187"/>
          <w:jc w:val="center"/>
        </w:trPr>
        <w:tc>
          <w:tcPr>
            <w:tcW w:w="3397" w:type="dxa"/>
            <w:shd w:val="clear" w:color="auto" w:fill="auto"/>
            <w:noWrap/>
          </w:tcPr>
          <w:p w14:paraId="0598402E"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lastRenderedPageBreak/>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3CE2DE7B" w14:textId="77777777" w:rsidR="00650ED8" w:rsidRPr="0024034C" w:rsidRDefault="00650ED8" w:rsidP="00743FF5">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667DF03E" w14:textId="77777777" w:rsidR="00650ED8" w:rsidRPr="0024034C" w:rsidRDefault="00650ED8" w:rsidP="00743FF5">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08767961" w14:textId="77777777" w:rsidR="00650ED8" w:rsidRPr="0024034C" w:rsidRDefault="00650ED8" w:rsidP="00743FF5">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441B4592"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DC_(n)71AA</w:t>
            </w:r>
          </w:p>
        </w:tc>
      </w:tr>
      <w:tr w:rsidR="00650ED8" w:rsidRPr="0024034C" w14:paraId="5EE05103" w14:textId="77777777" w:rsidTr="00743FF5">
        <w:trPr>
          <w:trHeight w:val="187"/>
          <w:jc w:val="center"/>
        </w:trPr>
        <w:tc>
          <w:tcPr>
            <w:tcW w:w="3397" w:type="dxa"/>
            <w:shd w:val="clear" w:color="auto" w:fill="auto"/>
            <w:noWrap/>
          </w:tcPr>
          <w:p w14:paraId="344F4D96" w14:textId="77777777" w:rsidR="00650ED8" w:rsidRPr="0024034C" w:rsidRDefault="00650ED8" w:rsidP="00743FF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616031E8"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426776E2" w14:textId="77777777" w:rsidR="00650ED8" w:rsidRPr="0024034C" w:rsidRDefault="00650ED8" w:rsidP="00743FF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1648A1A2" w14:textId="77777777" w:rsidR="00650ED8" w:rsidRPr="0024034C" w:rsidRDefault="00650ED8" w:rsidP="00743FF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B6D7C0B" w14:textId="77777777" w:rsidR="00650ED8" w:rsidRPr="0024034C" w:rsidRDefault="00650ED8" w:rsidP="00743FF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323CBB0B" w14:textId="77777777" w:rsidR="00650ED8" w:rsidRPr="0024034C" w:rsidRDefault="00650ED8" w:rsidP="00743FF5">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650ED8" w:rsidRPr="0024034C" w14:paraId="6943D173" w14:textId="77777777" w:rsidTr="00743FF5">
        <w:trPr>
          <w:trHeight w:val="187"/>
          <w:jc w:val="center"/>
        </w:trPr>
        <w:tc>
          <w:tcPr>
            <w:tcW w:w="3397" w:type="dxa"/>
            <w:shd w:val="clear" w:color="auto" w:fill="auto"/>
            <w:noWrap/>
          </w:tcPr>
          <w:p w14:paraId="5E90CCE2" w14:textId="77777777" w:rsidR="00650ED8" w:rsidRPr="0024034C" w:rsidRDefault="00650ED8" w:rsidP="00743FF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7410F069" w14:textId="77777777" w:rsidR="00650ED8" w:rsidRPr="0024034C" w:rsidRDefault="00650ED8" w:rsidP="00743FF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48E3E514" w14:textId="77777777" w:rsidR="00650ED8" w:rsidRPr="0024034C" w:rsidRDefault="00650ED8" w:rsidP="00743FF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69D810B2" w14:textId="77777777" w:rsidR="00650ED8" w:rsidRPr="0024034C" w:rsidRDefault="00650ED8" w:rsidP="00743FF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2105741A" w14:textId="77777777" w:rsidR="00650ED8" w:rsidRPr="0024034C" w:rsidRDefault="00650ED8" w:rsidP="00743FF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650ED8" w:rsidRPr="0024034C" w14:paraId="7C9295B1" w14:textId="77777777" w:rsidTr="00743FF5">
        <w:trPr>
          <w:trHeight w:val="187"/>
          <w:jc w:val="center"/>
        </w:trPr>
        <w:tc>
          <w:tcPr>
            <w:tcW w:w="3397" w:type="dxa"/>
            <w:shd w:val="clear" w:color="auto" w:fill="auto"/>
            <w:noWrap/>
          </w:tcPr>
          <w:p w14:paraId="69C717F8"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15EF7437" w14:textId="77777777" w:rsidR="00650ED8" w:rsidRPr="0024034C" w:rsidRDefault="00650ED8" w:rsidP="00743FF5">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1E4A23C5" w14:textId="77777777" w:rsidR="00650ED8" w:rsidRPr="0024034C" w:rsidRDefault="00650ED8" w:rsidP="00743FF5">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1D4B027A"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1AAC7DA"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6FC1E59C" w14:textId="77777777" w:rsidR="00650ED8" w:rsidRPr="0024034C" w:rsidRDefault="00650ED8" w:rsidP="00743FF5">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650ED8" w:rsidRPr="0024034C" w14:paraId="575AD48C" w14:textId="77777777" w:rsidTr="00743FF5">
        <w:trPr>
          <w:trHeight w:val="187"/>
          <w:jc w:val="center"/>
        </w:trPr>
        <w:tc>
          <w:tcPr>
            <w:tcW w:w="3397" w:type="dxa"/>
            <w:shd w:val="clear" w:color="auto" w:fill="auto"/>
            <w:noWrap/>
          </w:tcPr>
          <w:p w14:paraId="1E85A99A" w14:textId="77777777" w:rsidR="00650ED8" w:rsidRPr="0024034C" w:rsidRDefault="00650ED8" w:rsidP="00743FF5">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08C84DFE"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764C2F9"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F9878B0" w14:textId="77777777" w:rsidR="00650ED8" w:rsidRPr="0024034C" w:rsidRDefault="00650ED8" w:rsidP="00743FF5">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650ED8" w:rsidRPr="0024034C" w14:paraId="357FC3D1" w14:textId="77777777" w:rsidTr="00743FF5">
        <w:trPr>
          <w:trHeight w:val="187"/>
          <w:jc w:val="center"/>
        </w:trPr>
        <w:tc>
          <w:tcPr>
            <w:tcW w:w="3397" w:type="dxa"/>
            <w:shd w:val="clear" w:color="auto" w:fill="auto"/>
            <w:noWrap/>
          </w:tcPr>
          <w:p w14:paraId="5298EC2E"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4FA97B13"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zh-CN"/>
              </w:rPr>
              <w:t>DC_66A_n2A</w:t>
            </w:r>
          </w:p>
          <w:p w14:paraId="33E363FE" w14:textId="77777777" w:rsidR="00650ED8" w:rsidRPr="0024034C" w:rsidRDefault="00650ED8" w:rsidP="00743FF5">
            <w:pPr>
              <w:keepNext/>
              <w:keepLines/>
              <w:spacing w:after="0"/>
              <w:jc w:val="center"/>
              <w:rPr>
                <w:rFonts w:ascii="Arial" w:hAnsi="Arial"/>
                <w:sz w:val="18"/>
              </w:rPr>
            </w:pPr>
            <w:r w:rsidRPr="0024034C">
              <w:rPr>
                <w:rFonts w:ascii="Arial" w:hAnsi="Arial"/>
                <w:sz w:val="18"/>
                <w:lang w:eastAsia="zh-CN"/>
              </w:rPr>
              <w:t>DC_71A_n2A</w:t>
            </w:r>
          </w:p>
        </w:tc>
      </w:tr>
      <w:tr w:rsidR="00650ED8" w:rsidRPr="0024034C" w14:paraId="26E3C9E3" w14:textId="77777777" w:rsidTr="00743FF5">
        <w:trPr>
          <w:trHeight w:val="187"/>
          <w:jc w:val="center"/>
        </w:trPr>
        <w:tc>
          <w:tcPr>
            <w:tcW w:w="3397" w:type="dxa"/>
            <w:shd w:val="clear" w:color="auto" w:fill="auto"/>
            <w:noWrap/>
          </w:tcPr>
          <w:p w14:paraId="0187F9C7"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5885FA65"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50ED8" w:rsidRPr="0024034C" w14:paraId="7FBA8C2A" w14:textId="77777777" w:rsidTr="00743FF5">
        <w:trPr>
          <w:trHeight w:val="187"/>
          <w:jc w:val="center"/>
        </w:trPr>
        <w:tc>
          <w:tcPr>
            <w:tcW w:w="3397" w:type="dxa"/>
            <w:shd w:val="clear" w:color="auto" w:fill="auto"/>
            <w:noWrap/>
          </w:tcPr>
          <w:p w14:paraId="0BC4DC90" w14:textId="77777777" w:rsidR="00650ED8" w:rsidRPr="00C40E83" w:rsidRDefault="00650ED8" w:rsidP="00743FF5">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1A4E44A6" w14:textId="77777777" w:rsidR="00650ED8" w:rsidRPr="008F2DC8" w:rsidRDefault="00650ED8" w:rsidP="00743FF5">
            <w:pPr>
              <w:keepNext/>
              <w:keepLines/>
              <w:spacing w:after="0"/>
              <w:jc w:val="center"/>
              <w:rPr>
                <w:rFonts w:ascii="Arial" w:hAnsi="Arial" w:cs="Arial"/>
                <w:sz w:val="18"/>
                <w:szCs w:val="18"/>
              </w:rPr>
            </w:pPr>
            <w:r w:rsidRPr="008F2DC8">
              <w:rPr>
                <w:rFonts w:ascii="Arial" w:hAnsi="Arial" w:cs="Arial"/>
                <w:sz w:val="18"/>
                <w:szCs w:val="18"/>
              </w:rPr>
              <w:t>DC_2A_n41A</w:t>
            </w:r>
          </w:p>
          <w:p w14:paraId="47AC60F5" w14:textId="77777777" w:rsidR="00650ED8" w:rsidRPr="008F2DC8" w:rsidRDefault="00650ED8" w:rsidP="00743FF5">
            <w:pPr>
              <w:keepNext/>
              <w:keepLines/>
              <w:spacing w:after="0"/>
              <w:jc w:val="center"/>
              <w:rPr>
                <w:rFonts w:ascii="Arial" w:hAnsi="Arial" w:cs="Arial"/>
                <w:sz w:val="18"/>
                <w:szCs w:val="18"/>
              </w:rPr>
            </w:pPr>
            <w:r w:rsidRPr="008F2DC8">
              <w:rPr>
                <w:rFonts w:ascii="Arial" w:hAnsi="Arial" w:cs="Arial"/>
                <w:sz w:val="18"/>
                <w:szCs w:val="18"/>
              </w:rPr>
              <w:t>DC_71A_n2A</w:t>
            </w:r>
          </w:p>
          <w:p w14:paraId="3B1069E0" w14:textId="77777777" w:rsidR="00650ED8" w:rsidRPr="0024034C" w:rsidRDefault="00650ED8" w:rsidP="00743FF5">
            <w:pPr>
              <w:keepNext/>
              <w:keepLines/>
              <w:spacing w:after="0"/>
              <w:jc w:val="center"/>
              <w:rPr>
                <w:rFonts w:ascii="Arial" w:hAnsi="Arial" w:cs="Arial"/>
                <w:sz w:val="18"/>
                <w:szCs w:val="18"/>
              </w:rPr>
            </w:pPr>
            <w:r w:rsidRPr="008F2DC8">
              <w:rPr>
                <w:rFonts w:ascii="Arial" w:hAnsi="Arial" w:cs="Arial"/>
                <w:sz w:val="18"/>
                <w:szCs w:val="18"/>
              </w:rPr>
              <w:t>DC_71A_n41A</w:t>
            </w:r>
          </w:p>
        </w:tc>
      </w:tr>
      <w:tr w:rsidR="00650ED8" w:rsidRPr="008F2DC8" w14:paraId="046A4548" w14:textId="77777777" w:rsidTr="00743FF5">
        <w:trPr>
          <w:trHeight w:val="187"/>
          <w:jc w:val="center"/>
        </w:trPr>
        <w:tc>
          <w:tcPr>
            <w:tcW w:w="3397" w:type="dxa"/>
            <w:shd w:val="clear" w:color="auto" w:fill="auto"/>
            <w:noWrap/>
          </w:tcPr>
          <w:p w14:paraId="32A026A3" w14:textId="77777777" w:rsidR="00650ED8" w:rsidRPr="00B0786F" w:rsidRDefault="00650ED8" w:rsidP="00743FF5">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14:paraId="44F70CF6" w14:textId="77777777" w:rsidR="00650ED8" w:rsidRPr="005D0BD0" w:rsidRDefault="00650ED8" w:rsidP="00743FF5">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54B919B9" w14:textId="77777777" w:rsidR="00650ED8" w:rsidRPr="00A90EB8" w:rsidRDefault="00650ED8" w:rsidP="00743FF5">
            <w:pPr>
              <w:keepNext/>
              <w:keepLines/>
              <w:spacing w:after="0"/>
              <w:jc w:val="center"/>
              <w:rPr>
                <w:rFonts w:ascii="Arial" w:hAnsi="Arial" w:cs="Arial"/>
                <w:sz w:val="18"/>
                <w:szCs w:val="18"/>
              </w:rPr>
            </w:pPr>
            <w:r w:rsidRPr="00A90EB8">
              <w:rPr>
                <w:rFonts w:ascii="Arial" w:hAnsi="Arial" w:cs="Arial"/>
                <w:sz w:val="18"/>
                <w:szCs w:val="18"/>
              </w:rPr>
              <w:t>DC_2A_n66A</w:t>
            </w:r>
          </w:p>
          <w:p w14:paraId="5C1CBEAC" w14:textId="77777777" w:rsidR="00650ED8" w:rsidRPr="00A90EB8" w:rsidRDefault="00650ED8" w:rsidP="00743FF5">
            <w:pPr>
              <w:keepNext/>
              <w:keepLines/>
              <w:spacing w:after="0"/>
              <w:jc w:val="center"/>
              <w:rPr>
                <w:rFonts w:ascii="Arial" w:hAnsi="Arial" w:cs="Arial"/>
                <w:sz w:val="18"/>
                <w:szCs w:val="18"/>
              </w:rPr>
            </w:pPr>
            <w:r w:rsidRPr="00A90EB8">
              <w:rPr>
                <w:rFonts w:ascii="Arial" w:hAnsi="Arial" w:cs="Arial"/>
                <w:sz w:val="18"/>
                <w:szCs w:val="18"/>
              </w:rPr>
              <w:t>DC_71A_n2A</w:t>
            </w:r>
          </w:p>
          <w:p w14:paraId="55CBBEF9" w14:textId="77777777" w:rsidR="00650ED8" w:rsidRPr="008F2DC8" w:rsidRDefault="00650ED8" w:rsidP="00743FF5">
            <w:pPr>
              <w:keepNext/>
              <w:keepLines/>
              <w:spacing w:after="0"/>
              <w:jc w:val="center"/>
              <w:rPr>
                <w:rFonts w:ascii="Arial" w:hAnsi="Arial" w:cs="Arial"/>
                <w:sz w:val="18"/>
                <w:szCs w:val="18"/>
              </w:rPr>
            </w:pPr>
            <w:r w:rsidRPr="00A90EB8">
              <w:rPr>
                <w:rFonts w:ascii="Arial" w:hAnsi="Arial" w:cs="Arial"/>
                <w:sz w:val="18"/>
                <w:szCs w:val="18"/>
              </w:rPr>
              <w:t>DC_71A_n66A</w:t>
            </w:r>
          </w:p>
        </w:tc>
      </w:tr>
      <w:tr w:rsidR="00650ED8" w:rsidRPr="008F2DC8" w14:paraId="2AE9FB1F" w14:textId="77777777" w:rsidTr="00743FF5">
        <w:trPr>
          <w:trHeight w:val="187"/>
          <w:jc w:val="center"/>
        </w:trPr>
        <w:tc>
          <w:tcPr>
            <w:tcW w:w="3397" w:type="dxa"/>
            <w:shd w:val="clear" w:color="auto" w:fill="auto"/>
            <w:noWrap/>
          </w:tcPr>
          <w:p w14:paraId="7BF08111" w14:textId="77777777" w:rsidR="00650ED8" w:rsidRPr="00B0786F" w:rsidRDefault="00650ED8" w:rsidP="00743FF5">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14:paraId="549465EE" w14:textId="77777777" w:rsidR="00650ED8" w:rsidRPr="005D0BD0" w:rsidRDefault="00650ED8" w:rsidP="00743FF5">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5C1745EF" w14:textId="77777777" w:rsidR="00650ED8" w:rsidRPr="003B6CB3" w:rsidRDefault="00650ED8" w:rsidP="00743FF5">
            <w:pPr>
              <w:keepNext/>
              <w:keepLines/>
              <w:spacing w:after="0"/>
              <w:jc w:val="center"/>
              <w:rPr>
                <w:rFonts w:ascii="Arial" w:hAnsi="Arial" w:cs="Arial"/>
                <w:sz w:val="18"/>
                <w:szCs w:val="18"/>
              </w:rPr>
            </w:pPr>
            <w:r w:rsidRPr="003B6CB3">
              <w:rPr>
                <w:rFonts w:ascii="Arial" w:hAnsi="Arial" w:cs="Arial"/>
                <w:sz w:val="18"/>
                <w:szCs w:val="18"/>
              </w:rPr>
              <w:t>DC_2A_n77A</w:t>
            </w:r>
          </w:p>
          <w:p w14:paraId="03E2BFF0" w14:textId="77777777" w:rsidR="00650ED8" w:rsidRPr="003B6CB3" w:rsidRDefault="00650ED8" w:rsidP="00743FF5">
            <w:pPr>
              <w:keepNext/>
              <w:keepLines/>
              <w:spacing w:after="0"/>
              <w:jc w:val="center"/>
              <w:rPr>
                <w:rFonts w:ascii="Arial" w:hAnsi="Arial" w:cs="Arial"/>
                <w:sz w:val="18"/>
                <w:szCs w:val="18"/>
              </w:rPr>
            </w:pPr>
            <w:r w:rsidRPr="003B6CB3">
              <w:rPr>
                <w:rFonts w:ascii="Arial" w:hAnsi="Arial" w:cs="Arial"/>
                <w:sz w:val="18"/>
                <w:szCs w:val="18"/>
              </w:rPr>
              <w:t>DC_71A_n2A</w:t>
            </w:r>
          </w:p>
          <w:p w14:paraId="2CEA130F" w14:textId="77777777" w:rsidR="00650ED8" w:rsidRPr="008F2DC8" w:rsidRDefault="00650ED8" w:rsidP="00743FF5">
            <w:pPr>
              <w:keepNext/>
              <w:keepLines/>
              <w:spacing w:after="0"/>
              <w:jc w:val="center"/>
              <w:rPr>
                <w:rFonts w:ascii="Arial" w:hAnsi="Arial" w:cs="Arial"/>
                <w:sz w:val="18"/>
                <w:szCs w:val="18"/>
              </w:rPr>
            </w:pPr>
            <w:r w:rsidRPr="003B6CB3">
              <w:rPr>
                <w:rFonts w:ascii="Arial" w:hAnsi="Arial" w:cs="Arial"/>
                <w:sz w:val="18"/>
                <w:szCs w:val="18"/>
              </w:rPr>
              <w:t>DC_71A_n77A</w:t>
            </w:r>
          </w:p>
        </w:tc>
      </w:tr>
      <w:tr w:rsidR="00650ED8" w:rsidRPr="0024034C" w14:paraId="4E656F0E" w14:textId="77777777" w:rsidTr="00743FF5">
        <w:trPr>
          <w:trHeight w:val="187"/>
          <w:jc w:val="center"/>
        </w:trPr>
        <w:tc>
          <w:tcPr>
            <w:tcW w:w="3397" w:type="dxa"/>
            <w:shd w:val="clear" w:color="auto" w:fill="auto"/>
            <w:noWrap/>
          </w:tcPr>
          <w:p w14:paraId="6D53917A" w14:textId="77777777" w:rsidR="00650ED8" w:rsidRPr="0024034C" w:rsidRDefault="00650ED8" w:rsidP="00743FF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A00DE85"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50ED8" w:rsidRPr="0024034C" w14:paraId="1CFF2BE1" w14:textId="77777777" w:rsidTr="00743FF5">
        <w:trPr>
          <w:trHeight w:val="187"/>
          <w:jc w:val="center"/>
        </w:trPr>
        <w:tc>
          <w:tcPr>
            <w:tcW w:w="3397" w:type="dxa"/>
            <w:shd w:val="clear" w:color="auto" w:fill="auto"/>
            <w:noWrap/>
          </w:tcPr>
          <w:p w14:paraId="246244A7" w14:textId="77777777" w:rsidR="00650ED8" w:rsidRPr="0024034C" w:rsidRDefault="00650ED8" w:rsidP="00743FF5">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14:paraId="68F088F7" w14:textId="77777777" w:rsidR="00650ED8" w:rsidRPr="0036091C" w:rsidRDefault="00650ED8" w:rsidP="00743FF5">
            <w:pPr>
              <w:keepNext/>
              <w:keepLines/>
              <w:spacing w:after="0"/>
              <w:jc w:val="center"/>
              <w:rPr>
                <w:rFonts w:ascii="Arial" w:hAnsi="Arial" w:cs="Arial"/>
                <w:sz w:val="18"/>
                <w:szCs w:val="18"/>
              </w:rPr>
            </w:pPr>
            <w:r w:rsidRPr="0036091C">
              <w:rPr>
                <w:rFonts w:ascii="Arial" w:hAnsi="Arial" w:cs="Arial"/>
                <w:sz w:val="18"/>
                <w:szCs w:val="18"/>
              </w:rPr>
              <w:t>DC_2A_n41A</w:t>
            </w:r>
          </w:p>
          <w:p w14:paraId="6EC364D0" w14:textId="77777777" w:rsidR="00650ED8" w:rsidRPr="0036091C" w:rsidRDefault="00650ED8" w:rsidP="00743FF5">
            <w:pPr>
              <w:keepNext/>
              <w:keepLines/>
              <w:spacing w:after="0"/>
              <w:jc w:val="center"/>
              <w:rPr>
                <w:rFonts w:ascii="Arial" w:hAnsi="Arial" w:cs="Arial"/>
                <w:sz w:val="18"/>
                <w:szCs w:val="18"/>
              </w:rPr>
            </w:pPr>
            <w:r w:rsidRPr="0036091C">
              <w:rPr>
                <w:rFonts w:ascii="Arial" w:hAnsi="Arial" w:cs="Arial"/>
                <w:sz w:val="18"/>
                <w:szCs w:val="18"/>
              </w:rPr>
              <w:t>DC_2A_n66A</w:t>
            </w:r>
          </w:p>
          <w:p w14:paraId="58FF6DC8" w14:textId="77777777" w:rsidR="00650ED8" w:rsidRPr="0036091C" w:rsidRDefault="00650ED8" w:rsidP="00743FF5">
            <w:pPr>
              <w:keepNext/>
              <w:keepLines/>
              <w:spacing w:after="0"/>
              <w:jc w:val="center"/>
              <w:rPr>
                <w:rFonts w:ascii="Arial" w:hAnsi="Arial" w:cs="Arial"/>
                <w:sz w:val="18"/>
                <w:szCs w:val="18"/>
              </w:rPr>
            </w:pPr>
            <w:r w:rsidRPr="0036091C">
              <w:rPr>
                <w:rFonts w:ascii="Arial" w:hAnsi="Arial" w:cs="Arial"/>
                <w:sz w:val="18"/>
                <w:szCs w:val="18"/>
              </w:rPr>
              <w:t>DC_71A_n41A</w:t>
            </w:r>
          </w:p>
          <w:p w14:paraId="5A2372FD" w14:textId="77777777" w:rsidR="00650ED8" w:rsidRPr="0024034C" w:rsidRDefault="00650ED8" w:rsidP="00743FF5">
            <w:pPr>
              <w:keepNext/>
              <w:keepLines/>
              <w:spacing w:after="0"/>
              <w:jc w:val="center"/>
              <w:rPr>
                <w:rFonts w:ascii="Arial" w:hAnsi="Arial" w:cs="Arial"/>
                <w:sz w:val="18"/>
                <w:szCs w:val="18"/>
              </w:rPr>
            </w:pPr>
            <w:r w:rsidRPr="0036091C">
              <w:rPr>
                <w:rFonts w:ascii="Arial" w:hAnsi="Arial" w:cs="Arial"/>
                <w:sz w:val="18"/>
                <w:szCs w:val="18"/>
              </w:rPr>
              <w:t>DC_71A_n66A</w:t>
            </w:r>
          </w:p>
        </w:tc>
      </w:tr>
      <w:tr w:rsidR="00650ED8" w:rsidRPr="0024034C" w14:paraId="15A3BC23" w14:textId="77777777" w:rsidTr="00743FF5">
        <w:trPr>
          <w:trHeight w:val="187"/>
          <w:jc w:val="center"/>
        </w:trPr>
        <w:tc>
          <w:tcPr>
            <w:tcW w:w="3397" w:type="dxa"/>
            <w:shd w:val="clear" w:color="auto" w:fill="auto"/>
            <w:noWrap/>
          </w:tcPr>
          <w:p w14:paraId="044313A9" w14:textId="77777777" w:rsidR="00650ED8" w:rsidRPr="0024034C" w:rsidRDefault="00650ED8" w:rsidP="00743FF5">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14:paraId="1C55E15C" w14:textId="77777777" w:rsidR="00650ED8" w:rsidRPr="00E90525" w:rsidRDefault="00650ED8" w:rsidP="00743FF5">
            <w:pPr>
              <w:keepNext/>
              <w:keepLines/>
              <w:spacing w:after="0"/>
              <w:jc w:val="center"/>
              <w:rPr>
                <w:rFonts w:ascii="Arial" w:hAnsi="Arial" w:cs="Arial"/>
                <w:sz w:val="18"/>
                <w:szCs w:val="18"/>
              </w:rPr>
            </w:pPr>
            <w:r w:rsidRPr="00E90525">
              <w:rPr>
                <w:rFonts w:ascii="Arial" w:hAnsi="Arial" w:cs="Arial"/>
                <w:sz w:val="18"/>
                <w:szCs w:val="18"/>
              </w:rPr>
              <w:t>DC_2A_n66A</w:t>
            </w:r>
          </w:p>
          <w:p w14:paraId="25B34B48" w14:textId="77777777" w:rsidR="00650ED8" w:rsidRPr="00E90525" w:rsidRDefault="00650ED8" w:rsidP="00743FF5">
            <w:pPr>
              <w:keepNext/>
              <w:keepLines/>
              <w:spacing w:after="0"/>
              <w:jc w:val="center"/>
              <w:rPr>
                <w:rFonts w:ascii="Arial" w:hAnsi="Arial" w:cs="Arial"/>
                <w:sz w:val="18"/>
                <w:szCs w:val="18"/>
              </w:rPr>
            </w:pPr>
            <w:r w:rsidRPr="00E90525">
              <w:rPr>
                <w:rFonts w:ascii="Arial" w:hAnsi="Arial" w:cs="Arial"/>
                <w:sz w:val="18"/>
                <w:szCs w:val="18"/>
              </w:rPr>
              <w:t>DC_2A_n77A</w:t>
            </w:r>
          </w:p>
          <w:p w14:paraId="6A5BE038" w14:textId="77777777" w:rsidR="00650ED8" w:rsidRPr="00E90525" w:rsidRDefault="00650ED8" w:rsidP="00743FF5">
            <w:pPr>
              <w:keepNext/>
              <w:keepLines/>
              <w:spacing w:after="0"/>
              <w:jc w:val="center"/>
              <w:rPr>
                <w:rFonts w:ascii="Arial" w:hAnsi="Arial" w:cs="Arial"/>
                <w:sz w:val="18"/>
                <w:szCs w:val="18"/>
              </w:rPr>
            </w:pPr>
            <w:r w:rsidRPr="00E90525">
              <w:rPr>
                <w:rFonts w:ascii="Arial" w:hAnsi="Arial" w:cs="Arial"/>
                <w:sz w:val="18"/>
                <w:szCs w:val="18"/>
              </w:rPr>
              <w:t>DC_71A_n66A</w:t>
            </w:r>
          </w:p>
          <w:p w14:paraId="61B5C718" w14:textId="77777777" w:rsidR="00650ED8" w:rsidRPr="0024034C" w:rsidRDefault="00650ED8" w:rsidP="00743FF5">
            <w:pPr>
              <w:keepNext/>
              <w:keepLines/>
              <w:spacing w:after="0"/>
              <w:jc w:val="center"/>
              <w:rPr>
                <w:rFonts w:ascii="Arial" w:hAnsi="Arial" w:cs="Arial"/>
                <w:sz w:val="18"/>
                <w:szCs w:val="18"/>
              </w:rPr>
            </w:pPr>
            <w:r w:rsidRPr="00E90525">
              <w:rPr>
                <w:rFonts w:ascii="Arial" w:hAnsi="Arial" w:cs="Arial"/>
                <w:sz w:val="18"/>
                <w:szCs w:val="18"/>
              </w:rPr>
              <w:t>DC_71A_n77A</w:t>
            </w:r>
          </w:p>
        </w:tc>
      </w:tr>
      <w:tr w:rsidR="00650ED8" w:rsidRPr="0024034C" w14:paraId="60AAB38A" w14:textId="77777777" w:rsidTr="00743FF5">
        <w:trPr>
          <w:trHeight w:val="187"/>
          <w:jc w:val="center"/>
        </w:trPr>
        <w:tc>
          <w:tcPr>
            <w:tcW w:w="3397" w:type="dxa"/>
            <w:shd w:val="clear" w:color="auto" w:fill="auto"/>
            <w:noWrap/>
          </w:tcPr>
          <w:p w14:paraId="45754B14" w14:textId="77777777" w:rsidR="00650ED8" w:rsidRPr="0024034C" w:rsidRDefault="00650ED8" w:rsidP="00743FF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3FCE193B" w14:textId="77777777" w:rsidR="00650ED8" w:rsidRPr="0024034C" w:rsidRDefault="00650ED8" w:rsidP="00743FF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650ED8" w:rsidRPr="0024034C" w14:paraId="1ACD54F1" w14:textId="77777777" w:rsidTr="00743FF5">
        <w:trPr>
          <w:trHeight w:val="187"/>
          <w:jc w:val="center"/>
        </w:trPr>
        <w:tc>
          <w:tcPr>
            <w:tcW w:w="3397" w:type="dxa"/>
            <w:shd w:val="clear" w:color="auto" w:fill="auto"/>
            <w:noWrap/>
            <w:vAlign w:val="center"/>
          </w:tcPr>
          <w:p w14:paraId="0FB69D70" w14:textId="77777777" w:rsidR="00650ED8" w:rsidRPr="0024034C" w:rsidRDefault="00650ED8" w:rsidP="00743FF5">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BC27F2B"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DC_3A_n1A</w:t>
            </w:r>
          </w:p>
          <w:p w14:paraId="1F957847"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DC_3A_n8A</w:t>
            </w:r>
          </w:p>
          <w:p w14:paraId="443405BF"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650ED8" w:rsidRPr="0024034C" w14:paraId="0E77A479" w14:textId="77777777" w:rsidTr="00743FF5">
        <w:trPr>
          <w:trHeight w:val="187"/>
          <w:jc w:val="center"/>
        </w:trPr>
        <w:tc>
          <w:tcPr>
            <w:tcW w:w="3397" w:type="dxa"/>
            <w:shd w:val="clear" w:color="auto" w:fill="auto"/>
            <w:noWrap/>
            <w:vAlign w:val="center"/>
          </w:tcPr>
          <w:p w14:paraId="5240723F" w14:textId="77777777" w:rsidR="00650ED8" w:rsidRPr="0024034C" w:rsidRDefault="00650ED8" w:rsidP="00743FF5">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D6BCCC8"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DC_3A_n1A</w:t>
            </w:r>
          </w:p>
          <w:p w14:paraId="7B9BCBBA"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DC_3A_n8A</w:t>
            </w:r>
          </w:p>
          <w:p w14:paraId="22E38BD1"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650ED8" w:rsidRPr="0024034C" w14:paraId="0374E9B9" w14:textId="77777777" w:rsidTr="00743FF5">
        <w:trPr>
          <w:trHeight w:val="187"/>
          <w:jc w:val="center"/>
        </w:trPr>
        <w:tc>
          <w:tcPr>
            <w:tcW w:w="3397" w:type="dxa"/>
            <w:shd w:val="clear" w:color="auto" w:fill="auto"/>
            <w:noWrap/>
            <w:vAlign w:val="center"/>
          </w:tcPr>
          <w:p w14:paraId="1EED7DBE" w14:textId="77777777" w:rsidR="00650ED8" w:rsidRPr="0024034C" w:rsidRDefault="00650ED8" w:rsidP="00743FF5">
            <w:pPr>
              <w:keepNext/>
              <w:keepLines/>
              <w:spacing w:after="0"/>
              <w:jc w:val="center"/>
              <w:rPr>
                <w:rFonts w:ascii="Arial" w:hAnsi="Arial"/>
                <w:sz w:val="18"/>
              </w:rPr>
            </w:pPr>
            <w:r>
              <w:rPr>
                <w:rFonts w:ascii="Arial" w:hAnsi="Arial"/>
                <w:sz w:val="18"/>
              </w:rPr>
              <w:t>DC_3A_n1A-n28A-n75A</w:t>
            </w:r>
          </w:p>
        </w:tc>
        <w:tc>
          <w:tcPr>
            <w:tcW w:w="3686" w:type="dxa"/>
            <w:vAlign w:val="center"/>
          </w:tcPr>
          <w:p w14:paraId="17FD95F4" w14:textId="77777777" w:rsidR="00650ED8" w:rsidRDefault="00650ED8" w:rsidP="00743FF5">
            <w:pPr>
              <w:keepNext/>
              <w:keepLines/>
              <w:spacing w:after="0"/>
              <w:jc w:val="center"/>
              <w:rPr>
                <w:rFonts w:ascii="Arial" w:hAnsi="Arial"/>
                <w:sz w:val="18"/>
              </w:rPr>
            </w:pPr>
            <w:r>
              <w:rPr>
                <w:rFonts w:ascii="Arial" w:hAnsi="Arial"/>
                <w:sz w:val="18"/>
              </w:rPr>
              <w:t>DC_3A_n1A</w:t>
            </w:r>
          </w:p>
          <w:p w14:paraId="766E6065" w14:textId="77777777" w:rsidR="00650ED8" w:rsidRPr="0024034C" w:rsidRDefault="00650ED8" w:rsidP="00743FF5">
            <w:pPr>
              <w:keepNext/>
              <w:keepLines/>
              <w:spacing w:after="0"/>
              <w:jc w:val="center"/>
              <w:rPr>
                <w:rFonts w:ascii="Arial" w:hAnsi="Arial"/>
                <w:sz w:val="18"/>
              </w:rPr>
            </w:pPr>
            <w:r>
              <w:rPr>
                <w:rFonts w:ascii="Arial" w:hAnsi="Arial"/>
                <w:sz w:val="18"/>
              </w:rPr>
              <w:t>DC_3A_n28A</w:t>
            </w:r>
          </w:p>
        </w:tc>
      </w:tr>
      <w:tr w:rsidR="00650ED8" w:rsidRPr="0024034C" w14:paraId="1BDED5D1" w14:textId="77777777" w:rsidTr="00743FF5">
        <w:trPr>
          <w:trHeight w:val="187"/>
          <w:jc w:val="center"/>
        </w:trPr>
        <w:tc>
          <w:tcPr>
            <w:tcW w:w="3397" w:type="dxa"/>
            <w:shd w:val="clear" w:color="auto" w:fill="auto"/>
            <w:noWrap/>
            <w:vAlign w:val="center"/>
          </w:tcPr>
          <w:p w14:paraId="37370864" w14:textId="77777777" w:rsidR="00650ED8" w:rsidRPr="0024034C" w:rsidRDefault="00650ED8" w:rsidP="00743FF5">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5549C848"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DC_3A_n1A</w:t>
            </w:r>
          </w:p>
          <w:p w14:paraId="0A9557D6"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DC_3A_n40A</w:t>
            </w:r>
          </w:p>
          <w:p w14:paraId="1E5772E1"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650ED8" w:rsidRPr="0024034C" w14:paraId="62D1DF4B" w14:textId="77777777" w:rsidTr="00743FF5">
        <w:trPr>
          <w:trHeight w:val="187"/>
          <w:jc w:val="center"/>
        </w:trPr>
        <w:tc>
          <w:tcPr>
            <w:tcW w:w="3397" w:type="dxa"/>
            <w:shd w:val="clear" w:color="auto" w:fill="auto"/>
            <w:noWrap/>
            <w:vAlign w:val="center"/>
          </w:tcPr>
          <w:p w14:paraId="4EBD6F9E" w14:textId="77777777" w:rsidR="00650ED8" w:rsidRPr="0024034C" w:rsidRDefault="00650ED8" w:rsidP="00743FF5">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546FDF2F" w14:textId="77777777" w:rsidR="00650ED8" w:rsidRPr="0024034C" w:rsidRDefault="00650ED8" w:rsidP="00743FF5">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650ED8" w:rsidRPr="0024034C" w14:paraId="051E5245" w14:textId="77777777" w:rsidTr="00743FF5">
        <w:trPr>
          <w:trHeight w:val="187"/>
          <w:jc w:val="center"/>
        </w:trPr>
        <w:tc>
          <w:tcPr>
            <w:tcW w:w="3397" w:type="dxa"/>
            <w:shd w:val="clear" w:color="auto" w:fill="auto"/>
            <w:noWrap/>
          </w:tcPr>
          <w:p w14:paraId="28703C8E" w14:textId="77777777" w:rsidR="00650ED8" w:rsidRPr="0024034C" w:rsidRDefault="00650ED8" w:rsidP="00743FF5">
            <w:pPr>
              <w:keepNext/>
              <w:keepLines/>
              <w:spacing w:after="0"/>
              <w:jc w:val="center"/>
              <w:rPr>
                <w:rFonts w:ascii="Arial" w:hAnsi="Arial"/>
                <w:sz w:val="18"/>
                <w:lang w:eastAsia="fi-FI"/>
              </w:rPr>
            </w:pPr>
            <w:r w:rsidRPr="0024034C">
              <w:rPr>
                <w:rFonts w:ascii="Arial" w:eastAsia="MS Mincho" w:hAnsi="Arial" w:cs="Arial"/>
                <w:sz w:val="18"/>
                <w:lang w:eastAsia="zh-CN"/>
              </w:rPr>
              <w:lastRenderedPageBreak/>
              <w:t>DC_3A_n1A-n77A-n79A</w:t>
            </w:r>
          </w:p>
        </w:tc>
        <w:tc>
          <w:tcPr>
            <w:tcW w:w="3686" w:type="dxa"/>
          </w:tcPr>
          <w:p w14:paraId="74CFD42C"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640B8BDA"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2A010B61"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650ED8" w:rsidRPr="0024034C" w14:paraId="5861FFE9" w14:textId="77777777" w:rsidTr="00743FF5">
        <w:trPr>
          <w:trHeight w:val="187"/>
          <w:jc w:val="center"/>
        </w:trPr>
        <w:tc>
          <w:tcPr>
            <w:tcW w:w="3397" w:type="dxa"/>
            <w:shd w:val="clear" w:color="auto" w:fill="auto"/>
            <w:noWrap/>
            <w:vAlign w:val="center"/>
          </w:tcPr>
          <w:p w14:paraId="7746E639"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75FB0BA5"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DC_3A_n1A</w:t>
            </w:r>
          </w:p>
          <w:p w14:paraId="3AFAAB5C" w14:textId="77777777" w:rsidR="00650ED8" w:rsidRPr="0024034C" w:rsidRDefault="00650ED8" w:rsidP="00743FF5">
            <w:pPr>
              <w:keepNext/>
              <w:keepLines/>
              <w:spacing w:after="0"/>
              <w:jc w:val="center"/>
              <w:rPr>
                <w:rFonts w:ascii="Arial" w:hAnsi="Arial"/>
                <w:sz w:val="18"/>
              </w:rPr>
            </w:pPr>
            <w:r w:rsidRPr="0024034C">
              <w:rPr>
                <w:rFonts w:ascii="Arial" w:hAnsi="Arial"/>
                <w:sz w:val="18"/>
              </w:rPr>
              <w:t>DC_3A_n78A</w:t>
            </w:r>
          </w:p>
          <w:p w14:paraId="3D8CA9FC"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rPr>
              <w:t>DC_3A_n79A</w:t>
            </w:r>
          </w:p>
        </w:tc>
      </w:tr>
      <w:tr w:rsidR="00650ED8" w:rsidRPr="0024034C" w14:paraId="16F43EBF" w14:textId="77777777" w:rsidTr="00743FF5">
        <w:trPr>
          <w:trHeight w:val="187"/>
          <w:jc w:val="center"/>
        </w:trPr>
        <w:tc>
          <w:tcPr>
            <w:tcW w:w="3397" w:type="dxa"/>
            <w:shd w:val="clear" w:color="auto" w:fill="auto"/>
            <w:noWrap/>
          </w:tcPr>
          <w:p w14:paraId="42A385E8" w14:textId="77777777" w:rsidR="00650ED8" w:rsidRPr="0024034C" w:rsidRDefault="00650ED8" w:rsidP="00743FF5">
            <w:pPr>
              <w:keepNext/>
              <w:keepLines/>
              <w:spacing w:after="0"/>
              <w:jc w:val="center"/>
              <w:rPr>
                <w:rFonts w:ascii="Arial" w:hAnsi="Arial"/>
                <w:sz w:val="18"/>
              </w:rPr>
            </w:pPr>
            <w:r>
              <w:rPr>
                <w:rFonts w:ascii="Arial" w:hAnsi="Arial" w:cs="Arial"/>
                <w:sz w:val="18"/>
              </w:rPr>
              <w:t>DC_3A-5A-7A_n40A</w:t>
            </w:r>
          </w:p>
        </w:tc>
        <w:tc>
          <w:tcPr>
            <w:tcW w:w="3686" w:type="dxa"/>
          </w:tcPr>
          <w:p w14:paraId="1654DD37" w14:textId="77777777" w:rsidR="00650ED8" w:rsidRDefault="00650ED8" w:rsidP="00743FF5">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50B748D7" w14:textId="77777777" w:rsidR="00650ED8" w:rsidRDefault="00650ED8" w:rsidP="00743FF5">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2725359" w14:textId="77777777" w:rsidR="00650ED8" w:rsidRPr="0024034C" w:rsidRDefault="00650ED8" w:rsidP="00743FF5">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650ED8" w:rsidRPr="0024034C" w14:paraId="4743C53D" w14:textId="77777777" w:rsidTr="00743FF5">
        <w:trPr>
          <w:trHeight w:val="187"/>
          <w:jc w:val="center"/>
        </w:trPr>
        <w:tc>
          <w:tcPr>
            <w:tcW w:w="3397" w:type="dxa"/>
            <w:shd w:val="clear" w:color="auto" w:fill="auto"/>
            <w:noWrap/>
          </w:tcPr>
          <w:p w14:paraId="3317EED1" w14:textId="77777777" w:rsidR="00650ED8" w:rsidRPr="0024034C" w:rsidRDefault="00650ED8" w:rsidP="00743FF5">
            <w:pPr>
              <w:keepNext/>
              <w:keepLines/>
              <w:spacing w:after="0"/>
              <w:jc w:val="center"/>
              <w:rPr>
                <w:rFonts w:ascii="Arial" w:hAnsi="Arial"/>
                <w:sz w:val="18"/>
              </w:rPr>
            </w:pPr>
            <w:r>
              <w:rPr>
                <w:rFonts w:ascii="Arial" w:hAnsi="Arial" w:cs="Arial"/>
                <w:sz w:val="18"/>
              </w:rPr>
              <w:t>DC_3A-5A-7A-7A_n40A</w:t>
            </w:r>
          </w:p>
        </w:tc>
        <w:tc>
          <w:tcPr>
            <w:tcW w:w="3686" w:type="dxa"/>
          </w:tcPr>
          <w:p w14:paraId="3831A211" w14:textId="77777777" w:rsidR="00650ED8" w:rsidRDefault="00650ED8" w:rsidP="00743FF5">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3232D5B" w14:textId="77777777" w:rsidR="00650ED8" w:rsidRDefault="00650ED8" w:rsidP="00743FF5">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78FEB53" w14:textId="77777777" w:rsidR="00650ED8" w:rsidRPr="0024034C" w:rsidRDefault="00650ED8" w:rsidP="00743FF5">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650ED8" w:rsidRPr="0024034C" w14:paraId="005677E3" w14:textId="77777777" w:rsidTr="00743FF5">
        <w:trPr>
          <w:trHeight w:val="187"/>
          <w:jc w:val="center"/>
        </w:trPr>
        <w:tc>
          <w:tcPr>
            <w:tcW w:w="3397" w:type="dxa"/>
            <w:shd w:val="clear" w:color="auto" w:fill="auto"/>
            <w:noWrap/>
          </w:tcPr>
          <w:p w14:paraId="0DF29931" w14:textId="77777777" w:rsidR="00650ED8" w:rsidRPr="0024034C" w:rsidRDefault="00650ED8" w:rsidP="00743FF5">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2EEBB316"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3421502"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92CA22D"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650ED8" w:rsidRPr="0024034C" w14:paraId="021EE807"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41E349" w14:textId="77777777" w:rsidR="00650ED8" w:rsidRDefault="00650ED8" w:rsidP="00743FF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4AB91441" w14:textId="77777777" w:rsidR="00650ED8" w:rsidRPr="0024034C" w:rsidRDefault="00650ED8" w:rsidP="00743FF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394AD451"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6BFF727"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D7950D6"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50ED8" w:rsidRPr="0024034C" w14:paraId="458779B0"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B8168D" w14:textId="77777777" w:rsidR="00650ED8" w:rsidRPr="0024034C" w:rsidRDefault="00650ED8" w:rsidP="00743FF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0F462068"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055DFAB"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9726B34"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50ED8" w:rsidRPr="0024034C" w14:paraId="1BAD9104"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543FEF" w14:textId="77777777" w:rsidR="00650ED8" w:rsidRDefault="00650ED8" w:rsidP="00743FF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30259C5A" w14:textId="77777777" w:rsidR="00650ED8" w:rsidRPr="0024034C" w:rsidRDefault="00650ED8" w:rsidP="00743FF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2DEBEB28"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EA93BCA"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D67A18E" w14:textId="77777777" w:rsidR="00650ED8" w:rsidRPr="0024034C" w:rsidRDefault="00650ED8" w:rsidP="00743FF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50ED8" w:rsidRPr="0024034C" w14:paraId="7329E50D" w14:textId="77777777" w:rsidTr="00743FF5">
        <w:trPr>
          <w:trHeight w:val="187"/>
          <w:jc w:val="center"/>
        </w:trPr>
        <w:tc>
          <w:tcPr>
            <w:tcW w:w="3397" w:type="dxa"/>
            <w:shd w:val="clear" w:color="auto" w:fill="auto"/>
            <w:noWrap/>
          </w:tcPr>
          <w:p w14:paraId="6CA1046B"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78335F06"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fi-FI"/>
              </w:rPr>
              <w:t>DC_3C-5A-7A_n78A</w:t>
            </w:r>
          </w:p>
          <w:p w14:paraId="65D16795"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2D7FA974"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DC_3A_n78A</w:t>
            </w:r>
          </w:p>
          <w:p w14:paraId="15949751"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DC_5A_n78A</w:t>
            </w:r>
          </w:p>
          <w:p w14:paraId="007DBF8B" w14:textId="77777777" w:rsidR="00650ED8" w:rsidRPr="0024034C" w:rsidRDefault="00650ED8" w:rsidP="00743FF5">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650ED8" w:rsidRPr="0024034C" w14:paraId="599D4358"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450E59" w14:textId="77777777" w:rsidR="00650ED8" w:rsidRPr="0024034C" w:rsidRDefault="00650ED8" w:rsidP="00743FF5">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59443DA1"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DC_3A_n78A</w:t>
            </w:r>
          </w:p>
          <w:p w14:paraId="29FD2667"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DC_5A_n78A</w:t>
            </w:r>
          </w:p>
          <w:p w14:paraId="6FB6F9E2"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DC_7A_n78A</w:t>
            </w:r>
          </w:p>
        </w:tc>
      </w:tr>
      <w:tr w:rsidR="00650ED8" w:rsidRPr="0024034C" w14:paraId="1C172C2C"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2D64B5" w14:textId="77777777" w:rsidR="00650ED8" w:rsidRPr="0024034C" w:rsidRDefault="00650ED8" w:rsidP="00743FF5">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457D3025" w14:textId="77777777" w:rsidR="00650ED8" w:rsidRDefault="00650ED8" w:rsidP="00743FF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EACE4B7" w14:textId="77777777" w:rsidR="00650ED8" w:rsidRDefault="00650ED8" w:rsidP="00743FF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79CF2DA6" w14:textId="77777777" w:rsidR="00650ED8" w:rsidRPr="0024034C" w:rsidRDefault="00650ED8" w:rsidP="00743FF5">
            <w:pPr>
              <w:keepNext/>
              <w:keepLines/>
              <w:spacing w:after="0"/>
              <w:jc w:val="center"/>
              <w:rPr>
                <w:rFonts w:ascii="Arial" w:hAnsi="Arial"/>
                <w:sz w:val="18"/>
                <w:lang w:eastAsia="fi-FI"/>
              </w:rPr>
            </w:pPr>
            <w:r>
              <w:rPr>
                <w:rFonts w:ascii="Arial" w:hAnsi="Arial"/>
                <w:kern w:val="2"/>
                <w:sz w:val="18"/>
                <w:lang w:val="en-US" w:eastAsia="fi-FI"/>
              </w:rPr>
              <w:t>DC_7A_n78A</w:t>
            </w:r>
          </w:p>
        </w:tc>
      </w:tr>
      <w:tr w:rsidR="00650ED8" w:rsidRPr="0024034C" w14:paraId="7553ED6D"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0658FE"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fi-FI"/>
              </w:rPr>
              <w:t>DC_3A-5A-7A-7A_n78A</w:t>
            </w:r>
          </w:p>
          <w:p w14:paraId="4E90ED47" w14:textId="77777777" w:rsidR="00650ED8" w:rsidRPr="0024034C" w:rsidRDefault="00650ED8" w:rsidP="00743FF5">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28EB90F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DC_3A_n78A</w:t>
            </w:r>
          </w:p>
          <w:p w14:paraId="70242059"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DC_5A_n78A</w:t>
            </w:r>
          </w:p>
          <w:p w14:paraId="34F9FC61"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DC_7A_n78A</w:t>
            </w:r>
          </w:p>
        </w:tc>
      </w:tr>
      <w:tr w:rsidR="00650ED8" w:rsidRPr="0024034C" w14:paraId="7A713A9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C866C9" w14:textId="77777777" w:rsidR="00650ED8" w:rsidRPr="0024034C" w:rsidRDefault="00650ED8" w:rsidP="00743FF5">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361BEDFC"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DC_3A_n78A</w:t>
            </w:r>
          </w:p>
          <w:p w14:paraId="6885A287"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DC_5A_n78A</w:t>
            </w:r>
          </w:p>
          <w:p w14:paraId="69B907E8"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DC_7A_n78A</w:t>
            </w:r>
          </w:p>
        </w:tc>
      </w:tr>
      <w:tr w:rsidR="00650ED8" w:rsidRPr="0024034C" w14:paraId="0CC30030"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E11DCC" w14:textId="77777777" w:rsidR="00650ED8" w:rsidRPr="0024034C" w:rsidRDefault="00650ED8" w:rsidP="00743FF5">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2B4119D1" w14:textId="77777777" w:rsidR="00650ED8" w:rsidRDefault="00650ED8" w:rsidP="00743FF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7B882051" w14:textId="77777777" w:rsidR="00650ED8" w:rsidRDefault="00650ED8" w:rsidP="00743FF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04CC8E0" w14:textId="77777777" w:rsidR="00650ED8" w:rsidRPr="0024034C" w:rsidRDefault="00650ED8" w:rsidP="00743FF5">
            <w:pPr>
              <w:keepNext/>
              <w:keepLines/>
              <w:spacing w:after="0"/>
              <w:jc w:val="center"/>
              <w:rPr>
                <w:rFonts w:ascii="Arial" w:hAnsi="Arial"/>
                <w:sz w:val="18"/>
                <w:lang w:eastAsia="fi-FI"/>
              </w:rPr>
            </w:pPr>
            <w:r>
              <w:rPr>
                <w:rFonts w:ascii="Arial" w:hAnsi="Arial"/>
                <w:kern w:val="2"/>
                <w:sz w:val="18"/>
                <w:lang w:val="en-US" w:eastAsia="fi-FI"/>
              </w:rPr>
              <w:t>DC_7A_n78A</w:t>
            </w:r>
          </w:p>
        </w:tc>
      </w:tr>
      <w:tr w:rsidR="00650ED8" w14:paraId="1B78F16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EAD781" w14:textId="77777777" w:rsidR="00650ED8" w:rsidRDefault="00650ED8" w:rsidP="00743FF5">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5F5A2DD4" w14:textId="77777777" w:rsidR="00650ED8" w:rsidRPr="00470EA5" w:rsidRDefault="00650ED8" w:rsidP="00743FF5">
            <w:pPr>
              <w:pStyle w:val="TAC"/>
              <w:rPr>
                <w:kern w:val="2"/>
                <w:lang w:val="en-US" w:eastAsia="fi-FI"/>
              </w:rPr>
            </w:pPr>
            <w:r w:rsidRPr="00470EA5">
              <w:rPr>
                <w:kern w:val="2"/>
                <w:lang w:val="en-US" w:eastAsia="fi-FI"/>
              </w:rPr>
              <w:t>DC_3A_n40A</w:t>
            </w:r>
          </w:p>
          <w:p w14:paraId="219D002D" w14:textId="77777777" w:rsidR="00650ED8" w:rsidRPr="00470EA5" w:rsidRDefault="00650ED8" w:rsidP="00743FF5">
            <w:pPr>
              <w:pStyle w:val="TAC"/>
              <w:rPr>
                <w:kern w:val="2"/>
                <w:lang w:val="en-US" w:eastAsia="fi-FI"/>
              </w:rPr>
            </w:pPr>
            <w:r w:rsidRPr="00470EA5">
              <w:rPr>
                <w:kern w:val="2"/>
                <w:lang w:val="en-US" w:eastAsia="fi-FI"/>
              </w:rPr>
              <w:t>DC_3A_n77A</w:t>
            </w:r>
          </w:p>
          <w:p w14:paraId="1F1C6FE1" w14:textId="77777777" w:rsidR="00650ED8" w:rsidRPr="00470EA5" w:rsidRDefault="00650ED8" w:rsidP="00743FF5">
            <w:pPr>
              <w:pStyle w:val="TAC"/>
              <w:rPr>
                <w:kern w:val="2"/>
                <w:lang w:val="en-US" w:eastAsia="fi-FI"/>
              </w:rPr>
            </w:pPr>
            <w:r w:rsidRPr="00470EA5">
              <w:rPr>
                <w:kern w:val="2"/>
                <w:lang w:val="en-US" w:eastAsia="fi-FI"/>
              </w:rPr>
              <w:t>DC_5A_n40A</w:t>
            </w:r>
          </w:p>
          <w:p w14:paraId="20FCC0B0" w14:textId="77777777" w:rsidR="00650ED8" w:rsidRDefault="00650ED8" w:rsidP="00743FF5">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650ED8" w14:paraId="24E40B62"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D12774" w14:textId="77777777" w:rsidR="00650ED8" w:rsidRDefault="00650ED8" w:rsidP="00743FF5">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37E3415E" w14:textId="77777777" w:rsidR="00650ED8" w:rsidRPr="00470EA5" w:rsidRDefault="00650ED8" w:rsidP="00743FF5">
            <w:pPr>
              <w:pStyle w:val="TAC"/>
              <w:rPr>
                <w:kern w:val="2"/>
                <w:lang w:val="en-US" w:eastAsia="fi-FI"/>
              </w:rPr>
            </w:pPr>
            <w:r w:rsidRPr="00470EA5">
              <w:rPr>
                <w:kern w:val="2"/>
                <w:lang w:val="en-US" w:eastAsia="fi-FI"/>
              </w:rPr>
              <w:t>DC_3A_n40A</w:t>
            </w:r>
          </w:p>
          <w:p w14:paraId="244F7DC7" w14:textId="77777777" w:rsidR="00650ED8" w:rsidRPr="00470EA5" w:rsidRDefault="00650ED8" w:rsidP="00743FF5">
            <w:pPr>
              <w:pStyle w:val="TAC"/>
              <w:rPr>
                <w:kern w:val="2"/>
                <w:lang w:val="en-US" w:eastAsia="fi-FI"/>
              </w:rPr>
            </w:pPr>
            <w:r w:rsidRPr="00470EA5">
              <w:rPr>
                <w:kern w:val="2"/>
                <w:lang w:val="en-US" w:eastAsia="fi-FI"/>
              </w:rPr>
              <w:t>DC_3A_n77A</w:t>
            </w:r>
          </w:p>
          <w:p w14:paraId="189911D6" w14:textId="77777777" w:rsidR="00650ED8" w:rsidRPr="00470EA5" w:rsidRDefault="00650ED8" w:rsidP="00743FF5">
            <w:pPr>
              <w:pStyle w:val="TAC"/>
              <w:rPr>
                <w:kern w:val="2"/>
                <w:lang w:val="en-US" w:eastAsia="fi-FI"/>
              </w:rPr>
            </w:pPr>
            <w:r w:rsidRPr="00470EA5">
              <w:rPr>
                <w:kern w:val="2"/>
                <w:lang w:val="en-US" w:eastAsia="fi-FI"/>
              </w:rPr>
              <w:t>DC_5A_n40A</w:t>
            </w:r>
          </w:p>
          <w:p w14:paraId="434E10B7" w14:textId="77777777" w:rsidR="00650ED8" w:rsidRDefault="00650ED8" w:rsidP="00743FF5">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650ED8" w:rsidRPr="00470EA5" w14:paraId="3F98B15C"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956C57" w14:textId="77777777" w:rsidR="00650ED8" w:rsidRPr="00470EA5" w:rsidRDefault="00650ED8" w:rsidP="00743FF5">
            <w:pPr>
              <w:keepNext/>
              <w:keepLines/>
              <w:spacing w:after="0"/>
              <w:jc w:val="center"/>
              <w:rPr>
                <w:lang w:eastAsia="ja-JP"/>
              </w:rPr>
            </w:pPr>
            <w:r w:rsidRPr="00470EA5">
              <w:rPr>
                <w:rFonts w:ascii="Arial" w:hAnsi="Arial"/>
                <w:sz w:val="18"/>
                <w:lang w:eastAsia="ja-JP"/>
              </w:rPr>
              <w:t>DC_3A-5A_n40A-n78A</w:t>
            </w:r>
          </w:p>
          <w:p w14:paraId="0E6A3939" w14:textId="77777777" w:rsidR="00650ED8" w:rsidRPr="00470EA5" w:rsidRDefault="00650ED8" w:rsidP="00743FF5">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1C21FD9A" w14:textId="77777777" w:rsidR="00650ED8" w:rsidRPr="00470EA5" w:rsidRDefault="00650ED8" w:rsidP="00743FF5">
            <w:pPr>
              <w:keepNext/>
              <w:keepLines/>
              <w:spacing w:after="0"/>
              <w:jc w:val="center"/>
              <w:rPr>
                <w:lang w:eastAsia="ja-JP"/>
              </w:rPr>
            </w:pPr>
            <w:r w:rsidRPr="00470EA5">
              <w:rPr>
                <w:rFonts w:ascii="Arial" w:hAnsi="Arial"/>
                <w:sz w:val="18"/>
                <w:lang w:eastAsia="ja-JP"/>
              </w:rPr>
              <w:t>DC_3A_n40A</w:t>
            </w:r>
          </w:p>
          <w:p w14:paraId="5F0AB1C5" w14:textId="77777777" w:rsidR="00650ED8" w:rsidRPr="00470EA5" w:rsidRDefault="00650ED8" w:rsidP="00743FF5">
            <w:pPr>
              <w:keepNext/>
              <w:keepLines/>
              <w:spacing w:after="0"/>
              <w:jc w:val="center"/>
              <w:rPr>
                <w:lang w:eastAsia="ja-JP"/>
              </w:rPr>
            </w:pPr>
            <w:r w:rsidRPr="00470EA5">
              <w:rPr>
                <w:rFonts w:ascii="Arial" w:hAnsi="Arial"/>
                <w:sz w:val="18"/>
                <w:lang w:eastAsia="ja-JP"/>
              </w:rPr>
              <w:t>DC_3A_n78A</w:t>
            </w:r>
          </w:p>
          <w:p w14:paraId="3852AE94" w14:textId="77777777" w:rsidR="00650ED8" w:rsidRPr="00470EA5" w:rsidRDefault="00650ED8" w:rsidP="00743FF5">
            <w:pPr>
              <w:keepNext/>
              <w:keepLines/>
              <w:spacing w:after="0"/>
              <w:jc w:val="center"/>
              <w:rPr>
                <w:lang w:eastAsia="ja-JP"/>
              </w:rPr>
            </w:pPr>
            <w:r w:rsidRPr="00470EA5">
              <w:rPr>
                <w:rFonts w:ascii="Arial" w:hAnsi="Arial"/>
                <w:sz w:val="18"/>
                <w:lang w:eastAsia="ja-JP"/>
              </w:rPr>
              <w:t>DC_5A_n40A</w:t>
            </w:r>
          </w:p>
          <w:p w14:paraId="57003FB4" w14:textId="77777777" w:rsidR="00650ED8" w:rsidRPr="00470EA5" w:rsidRDefault="00650ED8" w:rsidP="00743FF5">
            <w:pPr>
              <w:keepNext/>
              <w:keepLines/>
              <w:spacing w:after="0"/>
              <w:jc w:val="center"/>
              <w:rPr>
                <w:lang w:eastAsia="ja-JP"/>
              </w:rPr>
            </w:pPr>
            <w:r w:rsidRPr="00470EA5">
              <w:rPr>
                <w:rFonts w:ascii="Arial" w:hAnsi="Arial"/>
                <w:sz w:val="18"/>
                <w:lang w:eastAsia="ja-JP"/>
              </w:rPr>
              <w:t>DC_5A_n78A</w:t>
            </w:r>
          </w:p>
        </w:tc>
      </w:tr>
      <w:tr w:rsidR="00650ED8" w:rsidRPr="0024034C" w14:paraId="58B300B5" w14:textId="77777777" w:rsidTr="00743FF5">
        <w:trPr>
          <w:trHeight w:val="187"/>
          <w:jc w:val="center"/>
        </w:trPr>
        <w:tc>
          <w:tcPr>
            <w:tcW w:w="3397" w:type="dxa"/>
            <w:shd w:val="clear" w:color="auto" w:fill="auto"/>
            <w:noWrap/>
            <w:vAlign w:val="center"/>
          </w:tcPr>
          <w:p w14:paraId="5FD8EF83" w14:textId="77777777" w:rsidR="00650ED8" w:rsidRPr="0024034C" w:rsidRDefault="00650ED8" w:rsidP="00743FF5">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20694D4F"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DC_3A_n5A</w:t>
            </w:r>
          </w:p>
          <w:p w14:paraId="02C78594" w14:textId="77777777" w:rsidR="00650ED8" w:rsidRPr="0024034C" w:rsidRDefault="00650ED8" w:rsidP="00743FF5">
            <w:pPr>
              <w:keepNext/>
              <w:keepLines/>
              <w:spacing w:after="0"/>
              <w:jc w:val="center"/>
              <w:rPr>
                <w:rFonts w:ascii="Arial" w:hAnsi="Arial"/>
                <w:sz w:val="18"/>
                <w:lang w:eastAsia="ja-JP"/>
              </w:rPr>
            </w:pPr>
            <w:r w:rsidRPr="0024034C">
              <w:rPr>
                <w:rFonts w:ascii="Arial" w:hAnsi="Arial"/>
                <w:sz w:val="18"/>
                <w:lang w:eastAsia="ja-JP"/>
              </w:rPr>
              <w:t>DC_3A_n40A</w:t>
            </w:r>
          </w:p>
          <w:p w14:paraId="3B5C22E2" w14:textId="77777777" w:rsidR="00650ED8" w:rsidRPr="0024034C" w:rsidRDefault="00650ED8" w:rsidP="00743FF5">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650ED8" w:rsidRPr="0024034C" w14:paraId="70163188" w14:textId="77777777" w:rsidTr="00743FF5">
        <w:trPr>
          <w:trHeight w:val="187"/>
          <w:jc w:val="center"/>
        </w:trPr>
        <w:tc>
          <w:tcPr>
            <w:tcW w:w="3397" w:type="dxa"/>
            <w:shd w:val="clear" w:color="auto" w:fill="auto"/>
            <w:noWrap/>
            <w:vAlign w:val="center"/>
          </w:tcPr>
          <w:p w14:paraId="662F10F8"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36AAE58B" w14:textId="77777777" w:rsidR="00650ED8" w:rsidRPr="0024034C" w:rsidRDefault="00650ED8" w:rsidP="00743FF5">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5534CB1A" w14:textId="77777777" w:rsidR="00650ED8" w:rsidRPr="0024034C" w:rsidRDefault="00650ED8" w:rsidP="00743FF5">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65609AD4" w14:textId="77777777" w:rsidR="00650ED8" w:rsidRPr="0024034C" w:rsidRDefault="00650ED8" w:rsidP="00743FF5">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4620B6EB"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650ED8" w:rsidRPr="0024034C" w14:paraId="218BA0AE"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771848" w14:textId="77777777" w:rsidR="00650ED8" w:rsidRPr="0024034C" w:rsidRDefault="00650ED8" w:rsidP="00743FF5">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EB4EF5" w14:textId="77777777" w:rsidR="00650ED8" w:rsidRPr="0024034C" w:rsidRDefault="00650ED8" w:rsidP="00743FF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340EDD0" w14:textId="77777777" w:rsidR="00650ED8" w:rsidRPr="0024034C" w:rsidRDefault="00650ED8" w:rsidP="00743FF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CF0121D" w14:textId="77777777" w:rsidR="00650ED8" w:rsidRPr="0024034C" w:rsidRDefault="00650ED8" w:rsidP="00743FF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00F3BC4E" w14:textId="77777777" w:rsidR="00650ED8" w:rsidRPr="0024034C" w:rsidRDefault="00650ED8" w:rsidP="00743FF5">
            <w:pPr>
              <w:keepNext/>
              <w:keepLines/>
              <w:spacing w:after="0"/>
              <w:jc w:val="center"/>
              <w:rPr>
                <w:rFonts w:ascii="Arial" w:hAnsi="Arial" w:cs="Arial"/>
                <w:sz w:val="18"/>
                <w:lang w:val="fr-FR" w:eastAsia="zh-TW"/>
              </w:rPr>
            </w:pPr>
            <w:r w:rsidRPr="0024034C">
              <w:rPr>
                <w:rFonts w:ascii="Arial" w:hAnsi="Arial" w:cs="Arial"/>
                <w:sz w:val="18"/>
                <w:lang w:val="fr-FR" w:eastAsia="zh-TW"/>
              </w:rPr>
              <w:lastRenderedPageBreak/>
              <w:t>DC_7A_n8A</w:t>
            </w:r>
          </w:p>
        </w:tc>
      </w:tr>
      <w:tr w:rsidR="00650ED8" w:rsidRPr="0024034C" w14:paraId="6371B789"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9FEA5D" w14:textId="77777777" w:rsidR="00650ED8" w:rsidRPr="0024034C" w:rsidRDefault="00650ED8" w:rsidP="00743FF5">
            <w:pPr>
              <w:keepNext/>
              <w:keepLines/>
              <w:spacing w:after="0"/>
              <w:jc w:val="center"/>
              <w:rPr>
                <w:rFonts w:ascii="Arial" w:hAnsi="Arial" w:cs="Arial"/>
                <w:sz w:val="18"/>
                <w:lang w:val="fr-FR" w:eastAsia="zh-TW"/>
              </w:rPr>
            </w:pPr>
            <w:r w:rsidRPr="0024034C">
              <w:rPr>
                <w:rFonts w:ascii="Arial" w:hAnsi="Arial" w:cs="Arial"/>
                <w:sz w:val="18"/>
                <w:lang w:val="fr-FR" w:eastAsia="zh-TW"/>
              </w:rPr>
              <w:lastRenderedPageBreak/>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EEA4C7" w14:textId="77777777" w:rsidR="00650ED8" w:rsidRPr="0024034C" w:rsidRDefault="00650ED8" w:rsidP="00743FF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F341DDB" w14:textId="77777777" w:rsidR="00650ED8" w:rsidRPr="0024034C" w:rsidRDefault="00650ED8" w:rsidP="00743FF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D6A1530" w14:textId="77777777" w:rsidR="00650ED8" w:rsidRPr="0024034C" w:rsidRDefault="00650ED8" w:rsidP="00743FF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9BBC497" w14:textId="77777777" w:rsidR="00650ED8" w:rsidRPr="0024034C" w:rsidRDefault="00650ED8" w:rsidP="00743FF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650ED8" w:rsidRPr="0024034C" w14:paraId="7277FD94"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9AE514" w14:textId="77777777" w:rsidR="00650ED8" w:rsidRPr="0024034C" w:rsidRDefault="00650ED8" w:rsidP="00743FF5">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52EFBA" w14:textId="77777777" w:rsidR="00650ED8" w:rsidRPr="0024034C" w:rsidRDefault="00650ED8" w:rsidP="00743FF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1C3AD00" w14:textId="77777777" w:rsidR="00650ED8" w:rsidRPr="0024034C" w:rsidRDefault="00650ED8" w:rsidP="00743FF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AD0D1B5" w14:textId="77777777" w:rsidR="00650ED8" w:rsidRPr="0024034C" w:rsidRDefault="00650ED8" w:rsidP="00743FF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809FE92" w14:textId="77777777" w:rsidR="00650ED8" w:rsidRPr="0024034C" w:rsidRDefault="00650ED8" w:rsidP="00743FF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650ED8" w:rsidRPr="0024034C" w14:paraId="784DB1FA"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480F1B" w14:textId="77777777" w:rsidR="00650ED8" w:rsidRDefault="00650ED8" w:rsidP="00743FF5">
            <w:pPr>
              <w:keepNext/>
              <w:keepLines/>
              <w:spacing w:after="0"/>
              <w:jc w:val="center"/>
              <w:rPr>
                <w:rFonts w:ascii="Arial" w:hAnsi="Arial"/>
                <w:sz w:val="18"/>
                <w:lang w:eastAsia="ja-JP"/>
              </w:rPr>
            </w:pPr>
            <w:r w:rsidRPr="004F0407">
              <w:rPr>
                <w:rFonts w:ascii="Arial" w:hAnsi="Arial"/>
                <w:sz w:val="18"/>
                <w:lang w:eastAsia="ja-JP"/>
              </w:rPr>
              <w:t>DC_3A-7A_n1A-n28A</w:t>
            </w:r>
          </w:p>
          <w:p w14:paraId="6778277E" w14:textId="77777777" w:rsidR="00650ED8" w:rsidRPr="0024034C" w:rsidRDefault="00650ED8" w:rsidP="00743FF5">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078FFED2" w14:textId="77777777" w:rsidR="00650ED8" w:rsidRPr="004F0407" w:rsidRDefault="00650ED8" w:rsidP="00743FF5">
            <w:pPr>
              <w:keepNext/>
              <w:keepLines/>
              <w:spacing w:after="0"/>
              <w:jc w:val="center"/>
              <w:rPr>
                <w:rFonts w:ascii="Arial" w:hAnsi="Arial"/>
                <w:sz w:val="18"/>
                <w:lang w:eastAsia="fi-FI"/>
              </w:rPr>
            </w:pPr>
            <w:r w:rsidRPr="004F0407">
              <w:rPr>
                <w:rFonts w:ascii="Arial" w:hAnsi="Arial"/>
                <w:sz w:val="18"/>
                <w:lang w:eastAsia="fi-FI"/>
              </w:rPr>
              <w:t>DC_3A_n1A</w:t>
            </w:r>
          </w:p>
          <w:p w14:paraId="3A2F6B52" w14:textId="77777777" w:rsidR="00650ED8" w:rsidRDefault="00650ED8" w:rsidP="00743FF5">
            <w:pPr>
              <w:keepNext/>
              <w:keepLines/>
              <w:spacing w:after="0"/>
              <w:jc w:val="center"/>
              <w:rPr>
                <w:rFonts w:ascii="Arial" w:hAnsi="Arial"/>
                <w:sz w:val="18"/>
                <w:lang w:eastAsia="fi-FI"/>
              </w:rPr>
            </w:pPr>
            <w:r w:rsidRPr="004F0407">
              <w:rPr>
                <w:rFonts w:ascii="Arial" w:hAnsi="Arial"/>
                <w:sz w:val="18"/>
                <w:lang w:eastAsia="fi-FI"/>
              </w:rPr>
              <w:t>DC_3A_n28A</w:t>
            </w:r>
          </w:p>
          <w:p w14:paraId="483508FF" w14:textId="77777777" w:rsidR="00650ED8" w:rsidRPr="004F0407" w:rsidRDefault="00650ED8" w:rsidP="00743FF5">
            <w:pPr>
              <w:keepNext/>
              <w:keepLines/>
              <w:spacing w:after="0"/>
              <w:jc w:val="center"/>
              <w:rPr>
                <w:rFonts w:ascii="Arial" w:hAnsi="Arial"/>
                <w:sz w:val="18"/>
                <w:lang w:eastAsia="fi-FI"/>
              </w:rPr>
            </w:pPr>
            <w:r w:rsidRPr="004F0407">
              <w:rPr>
                <w:rFonts w:ascii="Arial" w:hAnsi="Arial"/>
                <w:sz w:val="18"/>
                <w:lang w:eastAsia="fi-FI"/>
              </w:rPr>
              <w:t>DC_3C_n1A</w:t>
            </w:r>
          </w:p>
          <w:p w14:paraId="35A7012B" w14:textId="77777777" w:rsidR="00650ED8" w:rsidRPr="004F0407" w:rsidRDefault="00650ED8" w:rsidP="00743FF5">
            <w:pPr>
              <w:keepNext/>
              <w:keepLines/>
              <w:spacing w:after="0"/>
              <w:jc w:val="center"/>
              <w:rPr>
                <w:rFonts w:ascii="Arial" w:hAnsi="Arial"/>
                <w:sz w:val="18"/>
                <w:lang w:eastAsia="fi-FI"/>
              </w:rPr>
            </w:pPr>
            <w:r w:rsidRPr="004F0407">
              <w:rPr>
                <w:rFonts w:ascii="Arial" w:hAnsi="Arial"/>
                <w:sz w:val="18"/>
                <w:lang w:eastAsia="fi-FI"/>
              </w:rPr>
              <w:t>DC_7A_n1A</w:t>
            </w:r>
          </w:p>
          <w:p w14:paraId="62E4A2FD" w14:textId="77777777" w:rsidR="00650ED8" w:rsidRPr="0024034C" w:rsidRDefault="00650ED8" w:rsidP="00743FF5">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650ED8" w:rsidRPr="0024034C" w14:paraId="2360FE1E"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B1BD81" w14:textId="77777777" w:rsidR="00650ED8" w:rsidRDefault="00650ED8" w:rsidP="00743FF5">
            <w:pPr>
              <w:keepNext/>
              <w:keepLines/>
              <w:spacing w:after="0"/>
              <w:jc w:val="center"/>
              <w:rPr>
                <w:rFonts w:ascii="Arial" w:hAnsi="Arial"/>
                <w:sz w:val="18"/>
                <w:lang w:eastAsia="ko-KR"/>
              </w:rPr>
            </w:pPr>
            <w:r w:rsidRPr="004F443F">
              <w:rPr>
                <w:rFonts w:ascii="Arial" w:hAnsi="Arial"/>
                <w:sz w:val="18"/>
                <w:lang w:eastAsia="ko-KR"/>
              </w:rPr>
              <w:t>DC_3A-7C_n1A-n28A</w:t>
            </w:r>
          </w:p>
          <w:p w14:paraId="58BFD71A" w14:textId="77777777" w:rsidR="00650ED8" w:rsidRPr="0024034C" w:rsidRDefault="00650ED8" w:rsidP="00743FF5">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52ABE719" w14:textId="77777777" w:rsidR="00650ED8" w:rsidRPr="00BD0E4B" w:rsidRDefault="00650ED8" w:rsidP="00743FF5">
            <w:pPr>
              <w:keepNext/>
              <w:keepLines/>
              <w:spacing w:after="0"/>
              <w:jc w:val="center"/>
              <w:rPr>
                <w:rFonts w:ascii="Arial" w:hAnsi="Arial"/>
                <w:sz w:val="18"/>
                <w:lang w:eastAsia="ko-KR"/>
              </w:rPr>
            </w:pPr>
            <w:r w:rsidRPr="00BD0E4B">
              <w:rPr>
                <w:rFonts w:ascii="Arial" w:hAnsi="Arial"/>
                <w:sz w:val="18"/>
                <w:lang w:eastAsia="ko-KR"/>
              </w:rPr>
              <w:t>DC_3A_n1A</w:t>
            </w:r>
          </w:p>
          <w:p w14:paraId="27CD7E14" w14:textId="77777777" w:rsidR="00650ED8" w:rsidRDefault="00650ED8" w:rsidP="00743FF5">
            <w:pPr>
              <w:keepNext/>
              <w:keepLines/>
              <w:spacing w:after="0"/>
              <w:jc w:val="center"/>
              <w:rPr>
                <w:rFonts w:ascii="Arial" w:hAnsi="Arial"/>
                <w:sz w:val="18"/>
                <w:lang w:eastAsia="ko-KR"/>
              </w:rPr>
            </w:pPr>
            <w:r w:rsidRPr="00BD0E4B">
              <w:rPr>
                <w:rFonts w:ascii="Arial" w:hAnsi="Arial"/>
                <w:sz w:val="18"/>
                <w:lang w:eastAsia="ko-KR"/>
              </w:rPr>
              <w:t>DC_3A_n28A</w:t>
            </w:r>
          </w:p>
          <w:p w14:paraId="116A907F" w14:textId="77777777" w:rsidR="00650ED8" w:rsidRPr="00BD0E4B" w:rsidRDefault="00650ED8" w:rsidP="00743FF5">
            <w:pPr>
              <w:keepNext/>
              <w:keepLines/>
              <w:spacing w:after="0"/>
              <w:jc w:val="center"/>
              <w:rPr>
                <w:rFonts w:ascii="Arial" w:hAnsi="Arial"/>
                <w:sz w:val="18"/>
                <w:lang w:eastAsia="ko-KR"/>
              </w:rPr>
            </w:pPr>
            <w:r w:rsidRPr="00BD0E4B">
              <w:rPr>
                <w:rFonts w:ascii="Arial" w:hAnsi="Arial"/>
                <w:sz w:val="18"/>
                <w:lang w:eastAsia="ko-KR"/>
              </w:rPr>
              <w:t>DC_3C_n1A</w:t>
            </w:r>
          </w:p>
          <w:p w14:paraId="403619B3" w14:textId="77777777" w:rsidR="00650ED8" w:rsidRPr="00BD0E4B" w:rsidRDefault="00650ED8" w:rsidP="00743FF5">
            <w:pPr>
              <w:keepNext/>
              <w:keepLines/>
              <w:spacing w:after="0"/>
              <w:jc w:val="center"/>
              <w:rPr>
                <w:rFonts w:ascii="Arial" w:hAnsi="Arial"/>
                <w:sz w:val="18"/>
                <w:lang w:eastAsia="ko-KR"/>
              </w:rPr>
            </w:pPr>
            <w:r w:rsidRPr="00BD0E4B">
              <w:rPr>
                <w:rFonts w:ascii="Arial" w:hAnsi="Arial"/>
                <w:sz w:val="18"/>
                <w:lang w:eastAsia="ko-KR"/>
              </w:rPr>
              <w:t>DC_7A_n1A</w:t>
            </w:r>
          </w:p>
          <w:p w14:paraId="7684BF64" w14:textId="77777777" w:rsidR="00650ED8" w:rsidRPr="00BD0E4B" w:rsidRDefault="00650ED8" w:rsidP="00743FF5">
            <w:pPr>
              <w:keepNext/>
              <w:keepLines/>
              <w:spacing w:after="0"/>
              <w:jc w:val="center"/>
              <w:rPr>
                <w:rFonts w:ascii="Arial" w:hAnsi="Arial"/>
                <w:sz w:val="18"/>
                <w:lang w:eastAsia="ko-KR"/>
              </w:rPr>
            </w:pPr>
            <w:r w:rsidRPr="00BD0E4B">
              <w:rPr>
                <w:rFonts w:ascii="Arial" w:hAnsi="Arial"/>
                <w:sz w:val="18"/>
                <w:lang w:eastAsia="ko-KR"/>
              </w:rPr>
              <w:t>DC_7A_n28A</w:t>
            </w:r>
          </w:p>
          <w:p w14:paraId="5DAF5796" w14:textId="77777777" w:rsidR="00650ED8" w:rsidRPr="00BD0E4B" w:rsidRDefault="00650ED8" w:rsidP="00743FF5">
            <w:pPr>
              <w:keepNext/>
              <w:keepLines/>
              <w:spacing w:after="0"/>
              <w:jc w:val="center"/>
              <w:rPr>
                <w:rFonts w:ascii="Arial" w:hAnsi="Arial"/>
                <w:sz w:val="18"/>
                <w:lang w:eastAsia="ko-KR"/>
              </w:rPr>
            </w:pPr>
            <w:r w:rsidRPr="00BD0E4B">
              <w:rPr>
                <w:rFonts w:ascii="Arial" w:hAnsi="Arial"/>
                <w:sz w:val="18"/>
                <w:lang w:eastAsia="ko-KR"/>
              </w:rPr>
              <w:t>DC_7C_n1A</w:t>
            </w:r>
          </w:p>
          <w:p w14:paraId="2AC003DD" w14:textId="77777777" w:rsidR="00650ED8" w:rsidRPr="0024034C" w:rsidRDefault="00650ED8" w:rsidP="00743FF5">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650ED8" w:rsidRPr="0024034C" w14:paraId="34D11F4F" w14:textId="77777777" w:rsidTr="00743FF5">
        <w:trPr>
          <w:trHeight w:val="187"/>
          <w:jc w:val="center"/>
        </w:trPr>
        <w:tc>
          <w:tcPr>
            <w:tcW w:w="3397" w:type="dxa"/>
            <w:shd w:val="clear" w:color="auto" w:fill="auto"/>
            <w:noWrap/>
          </w:tcPr>
          <w:p w14:paraId="5B018DA7"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65A427D1"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DC_3A_n1A</w:t>
            </w:r>
          </w:p>
          <w:p w14:paraId="65986932"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DC_3A_n40A</w:t>
            </w:r>
          </w:p>
          <w:p w14:paraId="23088F10"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DC_7A_n1A</w:t>
            </w:r>
          </w:p>
          <w:p w14:paraId="1A6521DF"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DC_7A_n40A</w:t>
            </w:r>
          </w:p>
        </w:tc>
      </w:tr>
      <w:tr w:rsidR="00650ED8" w:rsidRPr="0024034C" w14:paraId="6673B51B" w14:textId="77777777" w:rsidTr="00743FF5">
        <w:trPr>
          <w:trHeight w:val="187"/>
          <w:jc w:val="center"/>
        </w:trPr>
        <w:tc>
          <w:tcPr>
            <w:tcW w:w="3397" w:type="dxa"/>
            <w:shd w:val="clear" w:color="auto" w:fill="auto"/>
            <w:noWrap/>
          </w:tcPr>
          <w:p w14:paraId="55AAF57C"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1A988372"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67F76761"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DC_3A_n1A</w:t>
            </w:r>
          </w:p>
          <w:p w14:paraId="1945F292"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DC_3C_n1A</w:t>
            </w:r>
          </w:p>
          <w:p w14:paraId="2B7787F5"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23A78F55"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DC_3C_n78A</w:t>
            </w:r>
          </w:p>
          <w:p w14:paraId="6E3274BC"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DC_7A_n1A</w:t>
            </w:r>
          </w:p>
          <w:p w14:paraId="20B54DBB"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650ED8" w:rsidRPr="0024034C" w14:paraId="46CB4B37" w14:textId="77777777" w:rsidTr="00743FF5">
        <w:trPr>
          <w:trHeight w:val="187"/>
          <w:jc w:val="center"/>
        </w:trPr>
        <w:tc>
          <w:tcPr>
            <w:tcW w:w="3397" w:type="dxa"/>
            <w:shd w:val="clear" w:color="auto" w:fill="auto"/>
            <w:noWrap/>
          </w:tcPr>
          <w:p w14:paraId="7FF7B328"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5CA10A61"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29180707"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DC_3A_n1A</w:t>
            </w:r>
          </w:p>
          <w:p w14:paraId="19D25E94"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DC_3C_n1A</w:t>
            </w:r>
          </w:p>
          <w:p w14:paraId="36830EBC"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DC_3A_n78A</w:t>
            </w:r>
          </w:p>
          <w:p w14:paraId="5CD91A43"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DC_3C_n78A</w:t>
            </w:r>
          </w:p>
          <w:p w14:paraId="0FD15FA0"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DC_7A_n1A</w:t>
            </w:r>
          </w:p>
          <w:p w14:paraId="6E4E2416"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DC_7A_n78A</w:t>
            </w:r>
          </w:p>
        </w:tc>
      </w:tr>
      <w:tr w:rsidR="00650ED8" w:rsidRPr="0024034C" w14:paraId="35956CE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115420" w14:textId="77777777" w:rsidR="00650ED8" w:rsidRPr="0024034C" w:rsidRDefault="00650ED8" w:rsidP="00743FF5">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33D50C9E"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DC_3A_n1A</w:t>
            </w:r>
          </w:p>
          <w:p w14:paraId="0F51DDB3"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52B2C40A"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DC_7A_n1A</w:t>
            </w:r>
          </w:p>
          <w:p w14:paraId="2F178D53" w14:textId="77777777" w:rsidR="00650ED8" w:rsidRPr="00357C8E" w:rsidRDefault="00650ED8" w:rsidP="00743FF5">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650ED8" w:rsidRPr="0024034C" w14:paraId="02E7C57D"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7F2219" w14:textId="77777777" w:rsidR="00650ED8" w:rsidRPr="0024034C" w:rsidRDefault="00650ED8" w:rsidP="00743FF5">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84BE68E"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DC_3A_n1A</w:t>
            </w:r>
          </w:p>
          <w:p w14:paraId="42D8CEBF"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12804437"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DC_7A_n1A</w:t>
            </w:r>
          </w:p>
          <w:p w14:paraId="5DC5A8C0" w14:textId="77777777" w:rsidR="00650ED8" w:rsidRPr="00357C8E" w:rsidRDefault="00650ED8" w:rsidP="00743FF5">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650ED8" w:rsidRPr="0024034C" w14:paraId="5DA38E28"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9009EE" w14:textId="77777777" w:rsidR="00650ED8" w:rsidRPr="0024034C" w:rsidRDefault="00650ED8" w:rsidP="00743FF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00D9A7D0"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DC_3A_n1A</w:t>
            </w:r>
          </w:p>
          <w:p w14:paraId="39079175" w14:textId="77777777" w:rsidR="00650ED8" w:rsidRPr="0024034C" w:rsidRDefault="00650ED8" w:rsidP="00743FF5">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72640680"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DC_7A_n1A</w:t>
            </w:r>
          </w:p>
          <w:p w14:paraId="025A4F5F" w14:textId="77777777" w:rsidR="00650ED8" w:rsidRPr="00357C8E" w:rsidRDefault="00650ED8" w:rsidP="00743FF5">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650ED8" w:rsidRPr="0024034C" w14:paraId="07FE6DAB" w14:textId="77777777" w:rsidTr="00743FF5">
        <w:trPr>
          <w:trHeight w:val="187"/>
          <w:jc w:val="center"/>
        </w:trPr>
        <w:tc>
          <w:tcPr>
            <w:tcW w:w="3397" w:type="dxa"/>
            <w:shd w:val="clear" w:color="auto" w:fill="auto"/>
            <w:noWrap/>
          </w:tcPr>
          <w:p w14:paraId="66917989"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DC_3A-7C_n1A-n78A</w:t>
            </w:r>
          </w:p>
          <w:p w14:paraId="75F067EA"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22CF7279" w14:textId="77777777" w:rsidR="00650ED8" w:rsidRPr="0024034C" w:rsidRDefault="00650ED8" w:rsidP="00743FF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0B67462E" w14:textId="77777777" w:rsidR="00650ED8" w:rsidRPr="0024034C" w:rsidRDefault="00650ED8" w:rsidP="00743FF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13FC0B5C" w14:textId="77777777" w:rsidR="00650ED8" w:rsidRPr="0024034C" w:rsidRDefault="00650ED8" w:rsidP="00743FF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474C8830" w14:textId="77777777" w:rsidR="00650ED8" w:rsidRPr="0024034C" w:rsidRDefault="00650ED8" w:rsidP="00743FF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5E116304" w14:textId="77777777" w:rsidR="00650ED8" w:rsidRPr="0024034C" w:rsidRDefault="00650ED8" w:rsidP="00743FF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5C107887" w14:textId="77777777" w:rsidR="00650ED8" w:rsidRPr="0024034C" w:rsidRDefault="00650ED8" w:rsidP="00743FF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7EECB858" w14:textId="77777777" w:rsidR="00650ED8" w:rsidRPr="0024034C" w:rsidRDefault="00650ED8" w:rsidP="00743FF5">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5A68F7FC" w14:textId="77777777" w:rsidR="00650ED8" w:rsidRPr="0024034C" w:rsidRDefault="00650ED8" w:rsidP="00743FF5">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650ED8" w:rsidRPr="0024034C" w14:paraId="0EE9F8C5" w14:textId="77777777" w:rsidTr="00743FF5">
        <w:trPr>
          <w:trHeight w:val="187"/>
          <w:jc w:val="center"/>
        </w:trPr>
        <w:tc>
          <w:tcPr>
            <w:tcW w:w="3397" w:type="dxa"/>
            <w:shd w:val="clear" w:color="auto" w:fill="auto"/>
            <w:noWrap/>
          </w:tcPr>
          <w:p w14:paraId="46C1FAE8"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1AC3828E" w14:textId="77777777" w:rsidR="00650ED8" w:rsidRPr="0024034C" w:rsidRDefault="00650ED8" w:rsidP="00743FF5">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5974471E" w14:textId="77777777" w:rsidR="00650ED8" w:rsidRPr="0024034C" w:rsidRDefault="00650ED8" w:rsidP="00743FF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5CD93951" w14:textId="77777777" w:rsidR="00650ED8" w:rsidRPr="0024034C" w:rsidRDefault="00650ED8" w:rsidP="00743FF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1478B617" w14:textId="77777777" w:rsidR="00650ED8" w:rsidRPr="0024034C" w:rsidRDefault="00650ED8" w:rsidP="00743FF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75EE45C7" w14:textId="77777777" w:rsidR="00650ED8" w:rsidRPr="0024034C" w:rsidRDefault="00650ED8" w:rsidP="00743FF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50F7D0B0" w14:textId="77777777" w:rsidR="00650ED8" w:rsidRPr="0024034C" w:rsidRDefault="00650ED8" w:rsidP="00743FF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4E0DD145" w14:textId="77777777" w:rsidR="00650ED8" w:rsidRPr="0024034C" w:rsidRDefault="00650ED8" w:rsidP="00743FF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03221C09" w14:textId="77777777" w:rsidR="00650ED8" w:rsidRPr="0024034C" w:rsidRDefault="00650ED8" w:rsidP="00743FF5">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4E9A4230" w14:textId="77777777" w:rsidR="00650ED8" w:rsidRPr="0024034C" w:rsidRDefault="00650ED8" w:rsidP="00743FF5">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650ED8" w:rsidRPr="0024034C" w:rsidDel="00E07672" w14:paraId="5D519CA4" w14:textId="77777777" w:rsidTr="00743FF5">
        <w:trPr>
          <w:trHeight w:val="187"/>
          <w:jc w:val="center"/>
        </w:trPr>
        <w:tc>
          <w:tcPr>
            <w:tcW w:w="3397" w:type="dxa"/>
            <w:shd w:val="clear" w:color="auto" w:fill="auto"/>
            <w:noWrap/>
          </w:tcPr>
          <w:p w14:paraId="40F95311" w14:textId="77777777" w:rsidR="00650ED8" w:rsidRPr="0024034C" w:rsidDel="00E07672" w:rsidRDefault="00650ED8" w:rsidP="00743FF5">
            <w:pPr>
              <w:keepNext/>
              <w:keepLines/>
              <w:spacing w:after="0"/>
              <w:jc w:val="center"/>
              <w:rPr>
                <w:rFonts w:ascii="Arial" w:hAnsi="Arial"/>
                <w:sz w:val="18"/>
                <w:lang w:eastAsia="fi-FI"/>
              </w:rPr>
            </w:pPr>
            <w:r w:rsidRPr="0024034C">
              <w:rPr>
                <w:rFonts w:ascii="Arial" w:hAnsi="Arial"/>
                <w:noProof/>
                <w:kern w:val="2"/>
                <w:sz w:val="18"/>
                <w:lang w:eastAsia="zh-CN"/>
              </w:rPr>
              <w:lastRenderedPageBreak/>
              <w:t>DC_3A-5A-41A_n79A</w:t>
            </w:r>
          </w:p>
        </w:tc>
        <w:tc>
          <w:tcPr>
            <w:tcW w:w="3686" w:type="dxa"/>
          </w:tcPr>
          <w:p w14:paraId="37F4812D" w14:textId="77777777" w:rsidR="00650ED8" w:rsidRPr="0024034C" w:rsidRDefault="00650ED8" w:rsidP="00743FF5">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3A0C788F" w14:textId="77777777" w:rsidR="00650ED8" w:rsidRPr="0024034C" w:rsidRDefault="00650ED8" w:rsidP="00743FF5">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0B79DE4B" w14:textId="77777777" w:rsidR="00650ED8" w:rsidRPr="0024034C" w:rsidDel="00E07672" w:rsidRDefault="00650ED8" w:rsidP="00743FF5">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650ED8" w:rsidRPr="0024034C" w14:paraId="3AD740F6" w14:textId="77777777" w:rsidTr="00743FF5">
        <w:trPr>
          <w:trHeight w:val="187"/>
          <w:jc w:val="center"/>
        </w:trPr>
        <w:tc>
          <w:tcPr>
            <w:tcW w:w="3397" w:type="dxa"/>
            <w:shd w:val="clear" w:color="auto" w:fill="auto"/>
            <w:noWrap/>
          </w:tcPr>
          <w:p w14:paraId="1EF31EAA" w14:textId="77777777" w:rsidR="00650ED8" w:rsidRPr="0024034C" w:rsidRDefault="00650ED8" w:rsidP="00743FF5">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6FEC267D" w14:textId="77777777" w:rsidR="00650ED8" w:rsidRPr="005902F6" w:rsidRDefault="00650ED8" w:rsidP="00743FF5">
            <w:pPr>
              <w:pStyle w:val="TAC"/>
              <w:rPr>
                <w:noProof/>
                <w:kern w:val="2"/>
                <w:lang w:eastAsia="zh-CN"/>
              </w:rPr>
            </w:pPr>
            <w:r w:rsidRPr="005902F6">
              <w:rPr>
                <w:noProof/>
                <w:kern w:val="2"/>
                <w:lang w:eastAsia="zh-CN"/>
              </w:rPr>
              <w:t>DC_3A_n1A</w:t>
            </w:r>
          </w:p>
          <w:p w14:paraId="518D753B" w14:textId="77777777" w:rsidR="00650ED8" w:rsidRPr="0024034C" w:rsidRDefault="00650ED8" w:rsidP="00743FF5">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650ED8" w:rsidRPr="0024034C" w14:paraId="2DA68B5D" w14:textId="77777777" w:rsidTr="00743FF5">
        <w:trPr>
          <w:trHeight w:val="187"/>
          <w:jc w:val="center"/>
        </w:trPr>
        <w:tc>
          <w:tcPr>
            <w:tcW w:w="3397" w:type="dxa"/>
            <w:shd w:val="clear" w:color="auto" w:fill="auto"/>
            <w:noWrap/>
          </w:tcPr>
          <w:p w14:paraId="6EE3DFC0" w14:textId="77777777" w:rsidR="00650ED8" w:rsidRPr="0024034C" w:rsidRDefault="00650ED8" w:rsidP="00743FF5">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370BC668" w14:textId="77777777" w:rsidR="00650ED8" w:rsidRPr="005902F6" w:rsidRDefault="00650ED8" w:rsidP="00743FF5">
            <w:pPr>
              <w:pStyle w:val="TAC"/>
              <w:rPr>
                <w:noProof/>
                <w:kern w:val="2"/>
                <w:lang w:eastAsia="zh-CN"/>
              </w:rPr>
            </w:pPr>
            <w:r w:rsidRPr="005902F6">
              <w:rPr>
                <w:noProof/>
                <w:kern w:val="2"/>
                <w:lang w:eastAsia="zh-CN"/>
              </w:rPr>
              <w:t>DC_3C_n1A</w:t>
            </w:r>
          </w:p>
          <w:p w14:paraId="59C74EC9" w14:textId="77777777" w:rsidR="00650ED8" w:rsidRPr="005902F6" w:rsidRDefault="00650ED8" w:rsidP="00743FF5">
            <w:pPr>
              <w:pStyle w:val="TAC"/>
              <w:rPr>
                <w:noProof/>
                <w:kern w:val="2"/>
                <w:lang w:eastAsia="zh-CN"/>
              </w:rPr>
            </w:pPr>
            <w:r w:rsidRPr="005902F6">
              <w:rPr>
                <w:noProof/>
                <w:kern w:val="2"/>
                <w:lang w:eastAsia="zh-CN"/>
              </w:rPr>
              <w:t>DC_3A_n1A</w:t>
            </w:r>
          </w:p>
          <w:p w14:paraId="4E26480A" w14:textId="77777777" w:rsidR="00650ED8" w:rsidRPr="0024034C" w:rsidRDefault="00650ED8" w:rsidP="00743FF5">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650ED8" w:rsidRPr="0024034C" w14:paraId="65A8A5BA" w14:textId="77777777" w:rsidTr="00743FF5">
        <w:trPr>
          <w:trHeight w:val="187"/>
          <w:jc w:val="center"/>
        </w:trPr>
        <w:tc>
          <w:tcPr>
            <w:tcW w:w="3397" w:type="dxa"/>
            <w:shd w:val="clear" w:color="auto" w:fill="auto"/>
            <w:noWrap/>
            <w:vAlign w:val="center"/>
          </w:tcPr>
          <w:p w14:paraId="693D3F8E" w14:textId="77777777" w:rsidR="00650ED8" w:rsidRPr="0024034C" w:rsidRDefault="00650ED8" w:rsidP="00743FF5">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6DBC2371" w14:textId="77777777" w:rsidR="00650ED8" w:rsidRPr="0024034C" w:rsidRDefault="00650ED8" w:rsidP="00743FF5">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650ED8" w:rsidRPr="0024034C" w14:paraId="10D81174" w14:textId="77777777" w:rsidTr="00743FF5">
        <w:trPr>
          <w:trHeight w:val="187"/>
          <w:jc w:val="center"/>
        </w:trPr>
        <w:tc>
          <w:tcPr>
            <w:tcW w:w="3397" w:type="dxa"/>
            <w:shd w:val="clear" w:color="auto" w:fill="auto"/>
            <w:noWrap/>
            <w:vAlign w:val="center"/>
          </w:tcPr>
          <w:p w14:paraId="11EABE32" w14:textId="77777777" w:rsidR="00650ED8" w:rsidRPr="0024034C" w:rsidRDefault="00650ED8" w:rsidP="00743FF5">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758F2DAC" w14:textId="77777777" w:rsidR="00650ED8" w:rsidRPr="0024034C" w:rsidRDefault="00650ED8" w:rsidP="00743FF5">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650ED8" w:rsidRPr="0024034C" w14:paraId="101CC5FF" w14:textId="77777777" w:rsidTr="00743FF5">
        <w:trPr>
          <w:trHeight w:val="187"/>
          <w:jc w:val="center"/>
        </w:trPr>
        <w:tc>
          <w:tcPr>
            <w:tcW w:w="3397" w:type="dxa"/>
            <w:shd w:val="clear" w:color="auto" w:fill="auto"/>
            <w:noWrap/>
            <w:vAlign w:val="center"/>
          </w:tcPr>
          <w:p w14:paraId="4C224D41" w14:textId="77777777" w:rsidR="00650ED8" w:rsidRPr="0024034C" w:rsidRDefault="00650ED8" w:rsidP="00743FF5">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5AFAA6B4" w14:textId="77777777" w:rsidR="00650ED8" w:rsidRDefault="00650ED8" w:rsidP="00743FF5">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5CDA3D67" w14:textId="77777777" w:rsidR="00650ED8" w:rsidRDefault="00650ED8" w:rsidP="00743FF5">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3B72757B" w14:textId="77777777" w:rsidR="00650ED8" w:rsidRDefault="00650ED8" w:rsidP="00743FF5">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3111BA17" w14:textId="77777777" w:rsidR="00650ED8" w:rsidRPr="0024034C" w:rsidRDefault="00650ED8" w:rsidP="00743FF5">
            <w:pPr>
              <w:keepNext/>
              <w:keepLines/>
              <w:spacing w:after="0"/>
              <w:jc w:val="center"/>
              <w:rPr>
                <w:rFonts w:ascii="Arial" w:hAnsi="Arial" w:cs="Arial"/>
                <w:sz w:val="18"/>
                <w:szCs w:val="18"/>
              </w:rPr>
            </w:pPr>
            <w:r>
              <w:rPr>
                <w:rFonts w:ascii="Arial" w:hAnsi="Arial" w:cs="Arial"/>
                <w:sz w:val="18"/>
                <w:szCs w:val="18"/>
                <w:lang w:eastAsia="zh-CN"/>
              </w:rPr>
              <w:t>DC_7A_n40A</w:t>
            </w:r>
          </w:p>
        </w:tc>
      </w:tr>
      <w:tr w:rsidR="00650ED8" w:rsidRPr="0024034C" w:rsidDel="00E07672" w14:paraId="3B25B2E0" w14:textId="77777777" w:rsidTr="00743FF5">
        <w:trPr>
          <w:trHeight w:val="187"/>
          <w:jc w:val="center"/>
        </w:trPr>
        <w:tc>
          <w:tcPr>
            <w:tcW w:w="3397" w:type="dxa"/>
            <w:shd w:val="clear" w:color="auto" w:fill="auto"/>
            <w:noWrap/>
          </w:tcPr>
          <w:p w14:paraId="3AE47F9C"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6B005172"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06417116"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179C1769" w14:textId="77777777" w:rsidR="00650ED8" w:rsidRPr="0024034C" w:rsidRDefault="00650ED8" w:rsidP="00743FF5">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5A3AD662" w14:textId="77777777" w:rsidR="00650ED8" w:rsidRPr="0024034C" w:rsidRDefault="00650ED8" w:rsidP="00743FF5">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1E3F5322" w14:textId="77777777" w:rsidR="00650ED8" w:rsidRPr="0024034C" w:rsidRDefault="00650ED8" w:rsidP="00743FF5">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7E64F78B" w14:textId="77777777" w:rsidR="00650ED8" w:rsidRPr="0024034C" w:rsidRDefault="00650ED8" w:rsidP="00743FF5">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0279988B" w14:textId="77777777" w:rsidR="00650ED8" w:rsidRPr="0024034C" w:rsidRDefault="00650ED8" w:rsidP="00743FF5">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0DDDC884"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10623664" w14:textId="77777777" w:rsidR="00650ED8" w:rsidRPr="0024034C" w:rsidRDefault="00650ED8" w:rsidP="00743FF5">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22CD5AEB" w14:textId="77777777" w:rsidR="00650ED8" w:rsidRPr="0024034C" w:rsidRDefault="00650ED8" w:rsidP="00743FF5">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650ED8" w:rsidRPr="0024034C" w:rsidDel="00E07672" w14:paraId="210E2AA2" w14:textId="77777777" w:rsidTr="00743FF5">
        <w:trPr>
          <w:trHeight w:val="187"/>
          <w:jc w:val="center"/>
        </w:trPr>
        <w:tc>
          <w:tcPr>
            <w:tcW w:w="3397" w:type="dxa"/>
            <w:shd w:val="clear" w:color="auto" w:fill="auto"/>
            <w:noWrap/>
          </w:tcPr>
          <w:p w14:paraId="304C1C7C" w14:textId="77777777" w:rsidR="00650ED8" w:rsidRPr="0024034C" w:rsidRDefault="00650ED8" w:rsidP="00743FF5">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72ED841B"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CF1EF74"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87C017F"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8521C23" w14:textId="77777777" w:rsidR="00650ED8" w:rsidRPr="0024034C" w:rsidRDefault="00650ED8" w:rsidP="00743FF5">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650ED8" w:rsidRPr="0024034C" w14:paraId="69A564AB"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863A01" w14:textId="77777777" w:rsidR="00650ED8" w:rsidRPr="0024034C" w:rsidRDefault="00650ED8" w:rsidP="00743FF5">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36C1833"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4E91C37"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DEC52F5"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E3746D6"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650ED8" w:rsidRPr="0024034C" w:rsidDel="00E07672" w14:paraId="281FAD36" w14:textId="77777777" w:rsidTr="00743FF5">
        <w:trPr>
          <w:trHeight w:val="187"/>
          <w:jc w:val="center"/>
        </w:trPr>
        <w:tc>
          <w:tcPr>
            <w:tcW w:w="3397" w:type="dxa"/>
            <w:shd w:val="clear" w:color="auto" w:fill="auto"/>
            <w:noWrap/>
          </w:tcPr>
          <w:p w14:paraId="0913E7AA" w14:textId="77777777" w:rsidR="00650ED8" w:rsidRPr="0024034C" w:rsidRDefault="00650ED8" w:rsidP="00743FF5">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5BAB1BAE"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E51C185"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3179E6F4"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C9DFE1A"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429EEA8"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17B57A40" w14:textId="77777777" w:rsidR="00650ED8" w:rsidRPr="0024034C" w:rsidRDefault="00650ED8" w:rsidP="00743FF5">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650ED8" w:rsidRPr="0024034C" w:rsidDel="00E07672" w14:paraId="3F0694EE" w14:textId="77777777" w:rsidTr="00743FF5">
        <w:trPr>
          <w:trHeight w:val="187"/>
          <w:jc w:val="center"/>
        </w:trPr>
        <w:tc>
          <w:tcPr>
            <w:tcW w:w="3397" w:type="dxa"/>
            <w:shd w:val="clear" w:color="auto" w:fill="auto"/>
            <w:noWrap/>
          </w:tcPr>
          <w:p w14:paraId="6244C0CA" w14:textId="77777777" w:rsidR="00650ED8" w:rsidRPr="0024034C" w:rsidRDefault="00650ED8" w:rsidP="00743FF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02A4ECDD"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0C1F87D8"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zh-TW"/>
              </w:rPr>
              <w:t>DC_3A_n1A</w:t>
            </w:r>
          </w:p>
          <w:p w14:paraId="30AB2DBB"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zh-TW"/>
              </w:rPr>
              <w:t>DC_3C_n1A</w:t>
            </w:r>
          </w:p>
          <w:p w14:paraId="32063B9D"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429B4B7"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50ED8" w:rsidRPr="0024034C" w:rsidDel="00E07672" w14:paraId="34F5451A" w14:textId="77777777" w:rsidTr="00743FF5">
        <w:trPr>
          <w:trHeight w:val="187"/>
          <w:jc w:val="center"/>
        </w:trPr>
        <w:tc>
          <w:tcPr>
            <w:tcW w:w="3397" w:type="dxa"/>
            <w:shd w:val="clear" w:color="auto" w:fill="auto"/>
            <w:noWrap/>
          </w:tcPr>
          <w:p w14:paraId="7A8C3261"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6F75B982"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zh-TW"/>
              </w:rPr>
              <w:t>DC_3A_n1A</w:t>
            </w:r>
          </w:p>
          <w:p w14:paraId="125A9D40"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94F5ED1" w14:textId="77777777" w:rsidR="00650ED8" w:rsidRPr="0024034C" w:rsidRDefault="00650ED8" w:rsidP="00743FF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50ED8" w:rsidRPr="0024034C" w14:paraId="183A6C6C"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68D3BB" w14:textId="77777777" w:rsidR="00650ED8" w:rsidRPr="0024034C" w:rsidRDefault="00650ED8" w:rsidP="00743FF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08F8C3F"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zh-TW"/>
              </w:rPr>
              <w:t>DC_3A_n1A</w:t>
            </w:r>
          </w:p>
          <w:p w14:paraId="6E040229"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AD3BE5B"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50ED8" w:rsidRPr="0024034C" w14:paraId="4A25A400"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5E2A07" w14:textId="77777777" w:rsidR="00650ED8" w:rsidRPr="0024034C" w:rsidRDefault="00650ED8" w:rsidP="00743FF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B7F0A42"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zh-TW"/>
              </w:rPr>
              <w:t>DC_3A_n1A</w:t>
            </w:r>
          </w:p>
          <w:p w14:paraId="53B97D43"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E0753C7" w14:textId="77777777" w:rsidR="00650ED8" w:rsidRPr="0024034C" w:rsidRDefault="00650ED8" w:rsidP="00743FF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743FF5" w:rsidRPr="0024034C" w:rsidDel="00E07672" w14:paraId="01F2D52E" w14:textId="77777777" w:rsidTr="00743FF5">
        <w:trPr>
          <w:trHeight w:val="187"/>
          <w:jc w:val="center"/>
          <w:ins w:id="29" w:author="Huawei" w:date="2023-10-18T16:46:00Z"/>
        </w:trPr>
        <w:tc>
          <w:tcPr>
            <w:tcW w:w="3397" w:type="dxa"/>
            <w:shd w:val="clear" w:color="auto" w:fill="auto"/>
            <w:noWrap/>
          </w:tcPr>
          <w:p w14:paraId="7A497932" w14:textId="602D6E3C" w:rsidR="00743FF5" w:rsidRPr="0024034C" w:rsidRDefault="00743FF5" w:rsidP="00743FF5">
            <w:pPr>
              <w:keepNext/>
              <w:keepLines/>
              <w:spacing w:after="0"/>
              <w:jc w:val="center"/>
              <w:rPr>
                <w:ins w:id="30" w:author="Huawei" w:date="2023-10-18T16:46:00Z"/>
                <w:rFonts w:ascii="Arial" w:hAnsi="Arial"/>
                <w:sz w:val="18"/>
                <w:lang w:val="fi-FI" w:eastAsia="fi-FI"/>
              </w:rPr>
            </w:pPr>
            <w:ins w:id="31" w:author="Huawei" w:date="2023-10-18T16:46:00Z">
              <w:r>
                <w:rPr>
                  <w:rFonts w:ascii="Arial" w:hAnsi="Arial"/>
                  <w:sz w:val="18"/>
                  <w:lang w:val="fi-FI" w:eastAsia="fi-FI"/>
                </w:rPr>
                <w:t>DC_3A-7A-8A_n7</w:t>
              </w:r>
              <w:r w:rsidRPr="0024034C">
                <w:rPr>
                  <w:rFonts w:ascii="Arial" w:hAnsi="Arial"/>
                  <w:sz w:val="18"/>
                  <w:lang w:val="fi-FI" w:eastAsia="fi-FI"/>
                </w:rPr>
                <w:t>A</w:t>
              </w:r>
            </w:ins>
          </w:p>
        </w:tc>
        <w:tc>
          <w:tcPr>
            <w:tcW w:w="3686" w:type="dxa"/>
          </w:tcPr>
          <w:p w14:paraId="5E0DE7BD" w14:textId="1591CAE4" w:rsidR="00743FF5" w:rsidRPr="0024034C" w:rsidRDefault="00743FF5" w:rsidP="00743FF5">
            <w:pPr>
              <w:keepNext/>
              <w:keepLines/>
              <w:spacing w:after="0"/>
              <w:jc w:val="center"/>
              <w:rPr>
                <w:ins w:id="32" w:author="Huawei" w:date="2023-10-18T16:46:00Z"/>
                <w:rFonts w:ascii="Arial" w:hAnsi="Arial" w:cs="Arial"/>
                <w:color w:val="000000"/>
                <w:sz w:val="18"/>
                <w:szCs w:val="18"/>
              </w:rPr>
            </w:pPr>
            <w:ins w:id="33" w:author="Huawei" w:date="2023-10-18T16:46:00Z">
              <w:r w:rsidRPr="0024034C">
                <w:rPr>
                  <w:rFonts w:ascii="Arial" w:hAnsi="Arial" w:cs="Arial"/>
                  <w:color w:val="000000"/>
                  <w:sz w:val="18"/>
                  <w:szCs w:val="18"/>
                </w:rPr>
                <w:t>DC_3A_n</w:t>
              </w:r>
              <w:r>
                <w:rPr>
                  <w:rFonts w:ascii="Arial" w:hAnsi="Arial" w:cs="Arial"/>
                  <w:color w:val="000000"/>
                  <w:sz w:val="18"/>
                  <w:szCs w:val="18"/>
                </w:rPr>
                <w:t>7</w:t>
              </w:r>
              <w:r w:rsidRPr="0024034C">
                <w:rPr>
                  <w:rFonts w:ascii="Arial" w:hAnsi="Arial" w:cs="Arial"/>
                  <w:color w:val="000000"/>
                  <w:sz w:val="18"/>
                  <w:szCs w:val="18"/>
                </w:rPr>
                <w:t>A</w:t>
              </w:r>
            </w:ins>
          </w:p>
          <w:p w14:paraId="568023F0" w14:textId="149192C0" w:rsidR="00743FF5" w:rsidRPr="0024034C" w:rsidRDefault="00743FF5" w:rsidP="00743FF5">
            <w:pPr>
              <w:keepNext/>
              <w:keepLines/>
              <w:spacing w:after="0"/>
              <w:jc w:val="center"/>
              <w:rPr>
                <w:ins w:id="34" w:author="Huawei" w:date="2023-10-18T16:46:00Z"/>
                <w:rFonts w:ascii="Arial" w:hAnsi="Arial" w:cs="Arial"/>
                <w:color w:val="000000"/>
                <w:sz w:val="18"/>
                <w:szCs w:val="18"/>
              </w:rPr>
            </w:pPr>
            <w:ins w:id="35" w:author="Huawei" w:date="2023-10-18T16:46:00Z">
              <w:r>
                <w:rPr>
                  <w:rFonts w:ascii="Arial" w:hAnsi="Arial" w:cs="Arial"/>
                  <w:color w:val="000000"/>
                  <w:sz w:val="18"/>
                  <w:szCs w:val="18"/>
                </w:rPr>
                <w:t>DC_7A_n7</w:t>
              </w:r>
              <w:r w:rsidRPr="0024034C">
                <w:rPr>
                  <w:rFonts w:ascii="Arial" w:hAnsi="Arial" w:cs="Arial"/>
                  <w:color w:val="000000"/>
                  <w:sz w:val="18"/>
                  <w:szCs w:val="18"/>
                </w:rPr>
                <w:t>A</w:t>
              </w:r>
            </w:ins>
            <w:ins w:id="36" w:author="Huawei" w:date="2023-10-18T16:47:00Z">
              <w:r w:rsidRPr="0024034C">
                <w:rPr>
                  <w:rFonts w:ascii="Arial" w:hAnsi="Arial"/>
                  <w:sz w:val="18"/>
                  <w:vertAlign w:val="superscript"/>
                  <w:lang w:eastAsia="zh-TW"/>
                </w:rPr>
                <w:t>4</w:t>
              </w:r>
            </w:ins>
          </w:p>
          <w:p w14:paraId="6FBB5D2F" w14:textId="3543AC9B" w:rsidR="00743FF5" w:rsidRPr="0024034C" w:rsidRDefault="00743FF5" w:rsidP="00743FF5">
            <w:pPr>
              <w:keepNext/>
              <w:keepLines/>
              <w:spacing w:after="0"/>
              <w:jc w:val="center"/>
              <w:rPr>
                <w:ins w:id="37" w:author="Huawei" w:date="2023-10-18T16:46:00Z"/>
                <w:rFonts w:ascii="Arial" w:hAnsi="Arial" w:cs="Arial"/>
                <w:color w:val="000000"/>
                <w:sz w:val="18"/>
                <w:szCs w:val="18"/>
              </w:rPr>
            </w:pPr>
            <w:ins w:id="38" w:author="Huawei" w:date="2023-10-18T16:46:00Z">
              <w:r>
                <w:rPr>
                  <w:rFonts w:ascii="Arial" w:hAnsi="Arial" w:cs="Arial"/>
                  <w:color w:val="000000"/>
                  <w:sz w:val="18"/>
                  <w:szCs w:val="18"/>
                </w:rPr>
                <w:t>DC_8A_n7</w:t>
              </w:r>
              <w:r w:rsidRPr="0024034C">
                <w:rPr>
                  <w:rFonts w:ascii="Arial" w:hAnsi="Arial" w:cs="Arial"/>
                  <w:color w:val="000000"/>
                  <w:sz w:val="18"/>
                  <w:szCs w:val="18"/>
                </w:rPr>
                <w:t>A</w:t>
              </w:r>
            </w:ins>
          </w:p>
        </w:tc>
      </w:tr>
      <w:tr w:rsidR="00743FF5" w:rsidRPr="0024034C" w:rsidDel="00E07672" w14:paraId="0946FF55" w14:textId="77777777" w:rsidTr="00743FF5">
        <w:trPr>
          <w:trHeight w:val="187"/>
          <w:jc w:val="center"/>
        </w:trPr>
        <w:tc>
          <w:tcPr>
            <w:tcW w:w="3397" w:type="dxa"/>
            <w:shd w:val="clear" w:color="auto" w:fill="auto"/>
            <w:noWrap/>
          </w:tcPr>
          <w:p w14:paraId="0D57CE18" w14:textId="77777777" w:rsidR="00743FF5" w:rsidRDefault="00743FF5" w:rsidP="00743FF5">
            <w:pPr>
              <w:keepNext/>
              <w:keepLines/>
              <w:spacing w:after="0"/>
              <w:jc w:val="center"/>
              <w:rPr>
                <w:ins w:id="39" w:author="Huawei" w:date="2023-10-18T17:03:00Z"/>
                <w:rFonts w:ascii="Arial" w:hAnsi="Arial"/>
                <w:sz w:val="18"/>
                <w:lang w:val="fi-FI" w:eastAsia="fi-FI"/>
              </w:rPr>
            </w:pPr>
            <w:r w:rsidRPr="0024034C">
              <w:rPr>
                <w:rFonts w:ascii="Arial" w:hAnsi="Arial"/>
                <w:sz w:val="18"/>
                <w:lang w:val="fi-FI" w:eastAsia="fi-FI"/>
              </w:rPr>
              <w:t>DC_3A-7A-8A_n28A</w:t>
            </w:r>
          </w:p>
          <w:p w14:paraId="2111825F" w14:textId="7D0E841D" w:rsidR="00E34DA1" w:rsidRPr="0024034C" w:rsidRDefault="00E34DA1" w:rsidP="00E34DA1">
            <w:pPr>
              <w:keepNext/>
              <w:keepLines/>
              <w:spacing w:after="0"/>
              <w:jc w:val="center"/>
              <w:rPr>
                <w:rFonts w:ascii="Arial" w:hAnsi="Arial"/>
                <w:sz w:val="18"/>
                <w:lang w:eastAsia="fi-FI"/>
              </w:rPr>
            </w:pPr>
            <w:ins w:id="40" w:author="Huawei" w:date="2023-10-18T17:03:00Z">
              <w:r w:rsidRPr="0024034C">
                <w:rPr>
                  <w:rFonts w:ascii="Arial" w:hAnsi="Arial"/>
                  <w:sz w:val="18"/>
                  <w:lang w:val="fi-FI" w:eastAsia="fi-FI"/>
                </w:rPr>
                <w:t>DC_3A-7A</w:t>
              </w:r>
              <w:r>
                <w:rPr>
                  <w:rFonts w:ascii="Arial" w:hAnsi="Arial"/>
                  <w:sz w:val="18"/>
                  <w:lang w:val="fi-FI" w:eastAsia="fi-FI"/>
                </w:rPr>
                <w:t>-7A</w:t>
              </w:r>
              <w:r w:rsidRPr="0024034C">
                <w:rPr>
                  <w:rFonts w:ascii="Arial" w:hAnsi="Arial"/>
                  <w:sz w:val="18"/>
                  <w:lang w:val="fi-FI" w:eastAsia="fi-FI"/>
                </w:rPr>
                <w:t>-8A_n28A</w:t>
              </w:r>
            </w:ins>
          </w:p>
        </w:tc>
        <w:tc>
          <w:tcPr>
            <w:tcW w:w="3686" w:type="dxa"/>
          </w:tcPr>
          <w:p w14:paraId="37C33F58" w14:textId="77777777" w:rsidR="00743FF5" w:rsidRPr="0024034C" w:rsidRDefault="00743FF5" w:rsidP="00743FF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5861DBB9" w14:textId="77777777" w:rsidR="00743FF5" w:rsidRPr="0024034C" w:rsidRDefault="00743FF5" w:rsidP="00743FF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D37305C" w14:textId="77777777" w:rsidR="00743FF5" w:rsidRPr="0024034C" w:rsidRDefault="00743FF5" w:rsidP="00743FF5">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743FF5" w:rsidRPr="0024034C" w:rsidDel="00E07672" w14:paraId="3ADB353F" w14:textId="77777777" w:rsidTr="00743FF5">
        <w:trPr>
          <w:trHeight w:val="187"/>
          <w:jc w:val="center"/>
        </w:trPr>
        <w:tc>
          <w:tcPr>
            <w:tcW w:w="3397" w:type="dxa"/>
            <w:shd w:val="clear" w:color="auto" w:fill="auto"/>
            <w:noWrap/>
          </w:tcPr>
          <w:p w14:paraId="03BE256B"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30AE1C90" w14:textId="77777777" w:rsidR="00743FF5" w:rsidRPr="0024034C" w:rsidRDefault="00743FF5" w:rsidP="00743FF5">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228A9DFA" w14:textId="77777777" w:rsidR="00743FF5" w:rsidRPr="0024034C" w:rsidRDefault="00743FF5" w:rsidP="00743FF5">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743FF5" w:rsidRPr="0024034C" w:rsidDel="00E07672" w14:paraId="58010DEE" w14:textId="77777777" w:rsidTr="00743FF5">
        <w:trPr>
          <w:trHeight w:val="187"/>
          <w:jc w:val="center"/>
        </w:trPr>
        <w:tc>
          <w:tcPr>
            <w:tcW w:w="3397" w:type="dxa"/>
            <w:shd w:val="clear" w:color="auto" w:fill="auto"/>
            <w:noWrap/>
          </w:tcPr>
          <w:p w14:paraId="069678EC"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55A9B0B4" w14:textId="77777777" w:rsidR="00743FF5" w:rsidRPr="0024034C" w:rsidRDefault="00743FF5" w:rsidP="00743FF5">
            <w:pPr>
              <w:keepNext/>
              <w:keepLines/>
              <w:spacing w:after="0"/>
              <w:jc w:val="center"/>
              <w:rPr>
                <w:rFonts w:ascii="Arial" w:hAnsi="Arial"/>
                <w:sz w:val="18"/>
                <w:lang w:eastAsia="zh-TW"/>
              </w:rPr>
            </w:pPr>
            <w:r w:rsidRPr="0024034C">
              <w:rPr>
                <w:rFonts w:ascii="Arial" w:hAnsi="Arial"/>
                <w:sz w:val="18"/>
                <w:lang w:eastAsia="zh-TW"/>
              </w:rPr>
              <w:t>DC_3A_n77A</w:t>
            </w:r>
          </w:p>
          <w:p w14:paraId="69ECC15B" w14:textId="77777777" w:rsidR="00743FF5" w:rsidRPr="0024034C" w:rsidRDefault="00743FF5" w:rsidP="00743FF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3AC2A357" w14:textId="77777777" w:rsidR="00743FF5" w:rsidRPr="0024034C" w:rsidRDefault="00743FF5" w:rsidP="00743FF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743FF5" w:rsidRPr="0024034C" w:rsidDel="00E07672" w14:paraId="44626AE4" w14:textId="77777777" w:rsidTr="00743FF5">
        <w:trPr>
          <w:trHeight w:val="187"/>
          <w:jc w:val="center"/>
        </w:trPr>
        <w:tc>
          <w:tcPr>
            <w:tcW w:w="3397" w:type="dxa"/>
            <w:shd w:val="clear" w:color="auto" w:fill="auto"/>
            <w:noWrap/>
          </w:tcPr>
          <w:p w14:paraId="3B804EAF" w14:textId="77777777" w:rsidR="00743FF5" w:rsidRDefault="00743FF5" w:rsidP="00743FF5">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445766A4" w14:textId="77777777" w:rsidR="00743FF5" w:rsidRDefault="00743FF5" w:rsidP="00743FF5">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68097DF6" w14:textId="77777777" w:rsidR="00743FF5" w:rsidRPr="0024034C" w:rsidRDefault="00743FF5" w:rsidP="00743FF5">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4F324525" w14:textId="77777777" w:rsidR="00743FF5" w:rsidRDefault="00743FF5" w:rsidP="00743FF5">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693832B" w14:textId="77777777" w:rsidR="00743FF5" w:rsidRPr="0024034C" w:rsidRDefault="00743FF5" w:rsidP="00743FF5">
            <w:pPr>
              <w:keepNext/>
              <w:keepLines/>
              <w:spacing w:after="0"/>
              <w:jc w:val="center"/>
              <w:rPr>
                <w:rFonts w:ascii="Arial" w:hAnsi="Arial"/>
                <w:sz w:val="18"/>
                <w:lang w:eastAsia="zh-TW"/>
              </w:rPr>
            </w:pPr>
            <w:r>
              <w:rPr>
                <w:rFonts w:ascii="Arial" w:hAnsi="Arial"/>
                <w:sz w:val="18"/>
                <w:lang w:eastAsia="zh-TW"/>
              </w:rPr>
              <w:t>DC_3C_n78A</w:t>
            </w:r>
          </w:p>
          <w:p w14:paraId="741BE395" w14:textId="77777777" w:rsidR="00743FF5" w:rsidRPr="0024034C" w:rsidRDefault="00743FF5" w:rsidP="00743FF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6CF6B899" w14:textId="77777777" w:rsidR="00743FF5" w:rsidRDefault="00743FF5" w:rsidP="00743FF5">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014ADF5" w14:textId="77777777" w:rsidR="00743FF5" w:rsidRPr="0024034C" w:rsidRDefault="00743FF5" w:rsidP="00743FF5">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743FF5" w:rsidRPr="0024034C" w14:paraId="309A3AAA"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AB9355" w14:textId="77777777" w:rsidR="00743FF5" w:rsidRPr="0024034C" w:rsidRDefault="00743FF5" w:rsidP="00743FF5">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673FE9EF" w14:textId="77777777" w:rsidR="00743FF5" w:rsidRPr="0024034C" w:rsidRDefault="00743FF5" w:rsidP="00743FF5">
            <w:pPr>
              <w:keepNext/>
              <w:keepLines/>
              <w:spacing w:after="0"/>
              <w:jc w:val="center"/>
              <w:rPr>
                <w:rFonts w:ascii="Arial" w:hAnsi="Arial"/>
                <w:sz w:val="18"/>
                <w:lang w:eastAsia="zh-TW"/>
              </w:rPr>
            </w:pPr>
            <w:r w:rsidRPr="0024034C">
              <w:rPr>
                <w:rFonts w:ascii="Arial" w:hAnsi="Arial"/>
                <w:sz w:val="18"/>
                <w:lang w:eastAsia="zh-TW"/>
              </w:rPr>
              <w:t>DC_3A_n78A,</w:t>
            </w:r>
          </w:p>
          <w:p w14:paraId="19FE6FA9" w14:textId="77777777" w:rsidR="00743FF5" w:rsidRPr="0024034C" w:rsidRDefault="00743FF5" w:rsidP="00743FF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510E6735" w14:textId="77777777" w:rsidR="00743FF5" w:rsidRPr="0024034C" w:rsidRDefault="00743FF5" w:rsidP="00743FF5">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743FF5" w:rsidRPr="0024034C" w:rsidDel="00E07672" w14:paraId="375089E3" w14:textId="77777777" w:rsidTr="00743FF5">
        <w:trPr>
          <w:trHeight w:val="187"/>
          <w:jc w:val="center"/>
        </w:trPr>
        <w:tc>
          <w:tcPr>
            <w:tcW w:w="3397" w:type="dxa"/>
            <w:shd w:val="clear" w:color="auto" w:fill="auto"/>
            <w:noWrap/>
          </w:tcPr>
          <w:p w14:paraId="27C96081" w14:textId="77777777" w:rsidR="00743FF5" w:rsidRDefault="00743FF5" w:rsidP="00743FF5">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7387F90C" w14:textId="77777777" w:rsidR="00743FF5" w:rsidRPr="0024034C" w:rsidRDefault="00743FF5" w:rsidP="00743FF5">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426A2670" w14:textId="77777777" w:rsidR="00743FF5" w:rsidRPr="0024034C" w:rsidRDefault="00743FF5" w:rsidP="00743FF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D5171DF" w14:textId="77777777" w:rsidR="00743FF5" w:rsidRPr="0024034C" w:rsidRDefault="00743FF5" w:rsidP="00743FF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88A7A63" w14:textId="77777777" w:rsidR="00743FF5" w:rsidRDefault="00743FF5" w:rsidP="00743FF5">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338603E7" w14:textId="77777777" w:rsidR="00743FF5" w:rsidRPr="0024034C" w:rsidRDefault="00743FF5" w:rsidP="00743FF5">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743FF5" w:rsidRPr="0024034C" w14:paraId="23A1B931"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C6A28E" w14:textId="77777777" w:rsidR="00743FF5" w:rsidRDefault="00743FF5" w:rsidP="00743FF5">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0A56FA4E" w14:textId="77777777" w:rsidR="00743FF5" w:rsidRPr="0084589C" w:rsidRDefault="00743FF5" w:rsidP="00743FF5">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5CD3836" w14:textId="77777777" w:rsidR="00743FF5" w:rsidRPr="0024034C" w:rsidRDefault="00743FF5" w:rsidP="00743FF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CF23A18" w14:textId="77777777" w:rsidR="00743FF5" w:rsidRPr="0024034C" w:rsidRDefault="00743FF5" w:rsidP="00743FF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3AB99B1" w14:textId="77777777" w:rsidR="00743FF5" w:rsidRDefault="00743FF5" w:rsidP="00743FF5">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0933CF3B" w14:textId="77777777" w:rsidR="00743FF5" w:rsidRPr="0024034C" w:rsidRDefault="00743FF5" w:rsidP="00743FF5">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743FF5" w:rsidRPr="0024034C" w14:paraId="7C741A5C"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4A4D78" w14:textId="77777777" w:rsidR="00743FF5" w:rsidRDefault="00743FF5" w:rsidP="00743FF5">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538A9EB4" w14:textId="77777777" w:rsidR="00743FF5" w:rsidRPr="0084589C" w:rsidRDefault="00743FF5" w:rsidP="00743FF5">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7F73C61" w14:textId="77777777" w:rsidR="00743FF5" w:rsidRPr="0024034C" w:rsidRDefault="00743FF5" w:rsidP="00743FF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2D418AD" w14:textId="77777777" w:rsidR="00743FF5" w:rsidRPr="0024034C" w:rsidRDefault="00743FF5" w:rsidP="00743FF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DC36A9C" w14:textId="77777777" w:rsidR="00743FF5" w:rsidRDefault="00743FF5" w:rsidP="00743FF5">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1CDD9A45" w14:textId="77777777" w:rsidR="00743FF5" w:rsidRPr="0024034C" w:rsidRDefault="00743FF5" w:rsidP="00743FF5">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743FF5" w:rsidRPr="0024034C" w14:paraId="62D15F4B" w14:textId="77777777" w:rsidTr="00743FF5">
        <w:trPr>
          <w:trHeight w:val="187"/>
          <w:jc w:val="center"/>
        </w:trPr>
        <w:tc>
          <w:tcPr>
            <w:tcW w:w="3397" w:type="dxa"/>
            <w:shd w:val="clear" w:color="auto" w:fill="auto"/>
            <w:noWrap/>
            <w:vAlign w:val="center"/>
          </w:tcPr>
          <w:p w14:paraId="0D243EB3"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tc>
        <w:tc>
          <w:tcPr>
            <w:tcW w:w="3686" w:type="dxa"/>
            <w:vAlign w:val="center"/>
          </w:tcPr>
          <w:p w14:paraId="4286157F" w14:textId="77777777" w:rsidR="00743FF5" w:rsidRPr="0024034C" w:rsidRDefault="00743FF5" w:rsidP="00743FF5">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2CF37304" w14:textId="77777777" w:rsidR="00743FF5" w:rsidRPr="0024034C" w:rsidRDefault="00743FF5" w:rsidP="00743FF5">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12903E0B" w14:textId="77777777" w:rsidR="00743FF5" w:rsidRPr="0024034C" w:rsidRDefault="00743FF5" w:rsidP="00743FF5">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42A8DA74" w14:textId="77777777" w:rsidR="00743FF5" w:rsidRPr="0024034C" w:rsidRDefault="00743FF5" w:rsidP="00743FF5">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743FF5" w:rsidRPr="0024034C" w14:paraId="6726977B"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41A135" w14:textId="77777777" w:rsidR="00743FF5" w:rsidRPr="0024034C" w:rsidRDefault="00743FF5" w:rsidP="00743FF5">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D22362" w14:textId="77777777" w:rsidR="00743FF5" w:rsidRPr="0024034C" w:rsidRDefault="00743FF5" w:rsidP="00743FF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5A411C3" w14:textId="77777777" w:rsidR="00743FF5" w:rsidRPr="0024034C" w:rsidRDefault="00743FF5" w:rsidP="00743FF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24A314B" w14:textId="77777777" w:rsidR="00743FF5" w:rsidRPr="0024034C" w:rsidRDefault="00743FF5" w:rsidP="00743FF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3351E0B7" w14:textId="77777777" w:rsidR="00743FF5" w:rsidRPr="0024034C" w:rsidRDefault="00743FF5" w:rsidP="00743FF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743FF5" w:rsidRPr="0024034C" w14:paraId="344C278B"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8E4311" w14:textId="77777777" w:rsidR="00743FF5" w:rsidRPr="0024034C" w:rsidRDefault="00743FF5" w:rsidP="00743FF5">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AFC6E8" w14:textId="77777777" w:rsidR="00743FF5" w:rsidRPr="0024034C" w:rsidRDefault="00743FF5" w:rsidP="00743FF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C6E830D" w14:textId="77777777" w:rsidR="00743FF5" w:rsidRPr="0024034C" w:rsidRDefault="00743FF5" w:rsidP="00743FF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66A68294" w14:textId="77777777" w:rsidR="00743FF5" w:rsidRPr="0024034C" w:rsidRDefault="00743FF5" w:rsidP="00743FF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CEC6785" w14:textId="77777777" w:rsidR="00743FF5" w:rsidRPr="0024034C" w:rsidRDefault="00743FF5" w:rsidP="00743FF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743FF5" w:rsidRPr="0024034C" w14:paraId="1F0C2F37"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95CB3F" w14:textId="77777777" w:rsidR="00743FF5" w:rsidRPr="0024034C" w:rsidRDefault="00743FF5" w:rsidP="00743FF5">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A3223A" w14:textId="77777777" w:rsidR="00743FF5" w:rsidRPr="0024034C" w:rsidRDefault="00743FF5" w:rsidP="00743FF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E64EBF3" w14:textId="77777777" w:rsidR="00743FF5" w:rsidRPr="0024034C" w:rsidRDefault="00743FF5" w:rsidP="00743FF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0BCC429" w14:textId="77777777" w:rsidR="00743FF5" w:rsidRPr="0024034C" w:rsidRDefault="00743FF5" w:rsidP="00743FF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4BE2E89" w14:textId="77777777" w:rsidR="00743FF5" w:rsidRPr="0024034C" w:rsidRDefault="00743FF5" w:rsidP="00743FF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743FF5" w:rsidRPr="0024034C" w:rsidDel="00E07672" w14:paraId="52E552E9" w14:textId="77777777" w:rsidTr="00743FF5">
        <w:trPr>
          <w:trHeight w:val="187"/>
          <w:jc w:val="center"/>
        </w:trPr>
        <w:tc>
          <w:tcPr>
            <w:tcW w:w="3397" w:type="dxa"/>
            <w:shd w:val="clear" w:color="auto" w:fill="auto"/>
            <w:noWrap/>
          </w:tcPr>
          <w:p w14:paraId="317C049B"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DC_3A-7A-20A_n1A</w:t>
            </w:r>
          </w:p>
          <w:p w14:paraId="7DC98DEA"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DC_3C-7A-20A_n1A</w:t>
            </w:r>
          </w:p>
          <w:p w14:paraId="38564185"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DC_3A-7C-20A_n1A</w:t>
            </w:r>
          </w:p>
          <w:p w14:paraId="601C5A5D"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3AC393D4"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7C0AF105"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4ACD582F"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42BCD738"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61995882" w14:textId="77777777" w:rsidR="00743FF5" w:rsidRPr="0024034C" w:rsidRDefault="00743FF5" w:rsidP="00743FF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743FF5" w:rsidRPr="0024034C" w14:paraId="41F32C85" w14:textId="77777777" w:rsidTr="00743FF5">
        <w:trPr>
          <w:trHeight w:val="187"/>
          <w:jc w:val="center"/>
        </w:trPr>
        <w:tc>
          <w:tcPr>
            <w:tcW w:w="3397" w:type="dxa"/>
            <w:shd w:val="clear" w:color="auto" w:fill="auto"/>
            <w:noWrap/>
          </w:tcPr>
          <w:p w14:paraId="42AA8CC3" w14:textId="77777777" w:rsidR="00743FF5" w:rsidRPr="0024034C" w:rsidRDefault="00743FF5" w:rsidP="00743FF5">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23E6DFB2" w14:textId="77777777" w:rsidR="00743FF5" w:rsidRDefault="00743FF5" w:rsidP="00743FF5">
            <w:pPr>
              <w:keepNext/>
              <w:keepLines/>
              <w:spacing w:after="0"/>
              <w:jc w:val="center"/>
              <w:rPr>
                <w:rFonts w:ascii="Arial" w:hAnsi="Arial"/>
                <w:sz w:val="18"/>
                <w:lang w:eastAsia="fi-FI"/>
              </w:rPr>
            </w:pPr>
            <w:r>
              <w:rPr>
                <w:rFonts w:ascii="Arial" w:hAnsi="Arial"/>
                <w:sz w:val="18"/>
                <w:lang w:eastAsia="fi-FI"/>
              </w:rPr>
              <w:t>DC_3A_n3A</w:t>
            </w:r>
          </w:p>
          <w:p w14:paraId="6B2074BF" w14:textId="77777777" w:rsidR="00743FF5" w:rsidRDefault="00743FF5" w:rsidP="00743FF5">
            <w:pPr>
              <w:keepNext/>
              <w:keepLines/>
              <w:spacing w:after="0"/>
              <w:jc w:val="center"/>
              <w:rPr>
                <w:rFonts w:ascii="Arial" w:hAnsi="Arial"/>
                <w:sz w:val="18"/>
                <w:lang w:eastAsia="fi-FI"/>
              </w:rPr>
            </w:pPr>
            <w:r>
              <w:rPr>
                <w:rFonts w:ascii="Arial" w:hAnsi="Arial"/>
                <w:sz w:val="18"/>
                <w:lang w:eastAsia="fi-FI"/>
              </w:rPr>
              <w:t>DC_7A_n3A</w:t>
            </w:r>
          </w:p>
          <w:p w14:paraId="572BAF5B" w14:textId="77777777" w:rsidR="00743FF5" w:rsidRPr="0024034C" w:rsidRDefault="00743FF5" w:rsidP="00743FF5">
            <w:pPr>
              <w:keepNext/>
              <w:keepLines/>
              <w:spacing w:after="0"/>
              <w:jc w:val="center"/>
              <w:rPr>
                <w:rFonts w:ascii="Arial" w:hAnsi="Arial"/>
                <w:sz w:val="18"/>
                <w:lang w:eastAsia="fi-FI"/>
              </w:rPr>
            </w:pPr>
            <w:r>
              <w:rPr>
                <w:rFonts w:ascii="Arial" w:hAnsi="Arial"/>
                <w:sz w:val="18"/>
                <w:lang w:eastAsia="fi-FI"/>
              </w:rPr>
              <w:t>DC_20A_n3A</w:t>
            </w:r>
          </w:p>
        </w:tc>
      </w:tr>
      <w:tr w:rsidR="00743FF5" w:rsidRPr="0024034C" w:rsidDel="00E07672" w14:paraId="28002AF0" w14:textId="77777777" w:rsidTr="00743FF5">
        <w:trPr>
          <w:trHeight w:val="187"/>
          <w:jc w:val="center"/>
        </w:trPr>
        <w:tc>
          <w:tcPr>
            <w:tcW w:w="3397" w:type="dxa"/>
            <w:shd w:val="clear" w:color="auto" w:fill="auto"/>
            <w:noWrap/>
          </w:tcPr>
          <w:p w14:paraId="28FFCAD3"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7814D8B1"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52C9E88C"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26EB3294"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743FF5" w:rsidRPr="0024034C" w14:paraId="394FF5F7"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7C047E" w14:textId="77777777" w:rsidR="00743FF5" w:rsidRPr="0024034C" w:rsidRDefault="00743FF5" w:rsidP="00743FF5">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15C51E4F" w14:textId="77777777" w:rsidR="00743FF5" w:rsidRPr="0024034C" w:rsidRDefault="00743FF5" w:rsidP="00743FF5">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46286995"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DC_3A_n28A</w:t>
            </w:r>
          </w:p>
          <w:p w14:paraId="17674B67" w14:textId="77777777" w:rsidR="00743FF5" w:rsidRPr="00624EC7" w:rsidRDefault="00743FF5" w:rsidP="00743FF5">
            <w:pPr>
              <w:keepNext/>
              <w:keepLines/>
              <w:spacing w:after="0"/>
              <w:jc w:val="center"/>
              <w:rPr>
                <w:rFonts w:ascii="Arial" w:hAnsi="Arial"/>
                <w:sz w:val="18"/>
                <w:lang w:eastAsia="fi-FI"/>
              </w:rPr>
            </w:pPr>
            <w:r w:rsidRPr="0024034C">
              <w:rPr>
                <w:rFonts w:ascii="Arial" w:hAnsi="Arial"/>
                <w:sz w:val="18"/>
                <w:lang w:eastAsia="fi-FI"/>
              </w:rPr>
              <w:t>DC_7A_n28A</w:t>
            </w:r>
          </w:p>
          <w:p w14:paraId="70C472D3" w14:textId="77777777" w:rsidR="00743FF5" w:rsidRPr="0024034C" w:rsidRDefault="00743FF5" w:rsidP="00743FF5">
            <w:pPr>
              <w:keepNext/>
              <w:keepLines/>
              <w:spacing w:after="0"/>
              <w:jc w:val="center"/>
              <w:rPr>
                <w:rFonts w:ascii="Arial" w:hAnsi="Arial"/>
                <w:sz w:val="18"/>
                <w:lang w:eastAsia="fi-FI"/>
              </w:rPr>
            </w:pPr>
            <w:r w:rsidRPr="00624EC7">
              <w:rPr>
                <w:rFonts w:ascii="Arial" w:hAnsi="Arial"/>
                <w:sz w:val="18"/>
                <w:lang w:eastAsia="fi-FI"/>
              </w:rPr>
              <w:t>DC_3C_n28A</w:t>
            </w:r>
          </w:p>
          <w:p w14:paraId="3B7602A3" w14:textId="77777777" w:rsidR="00743FF5" w:rsidRPr="0024034C" w:rsidRDefault="00743FF5" w:rsidP="00743FF5">
            <w:pPr>
              <w:keepNext/>
              <w:keepLines/>
              <w:spacing w:after="0"/>
              <w:jc w:val="center"/>
              <w:rPr>
                <w:rFonts w:ascii="Arial" w:hAnsi="Arial"/>
                <w:sz w:val="18"/>
              </w:rPr>
            </w:pPr>
            <w:r w:rsidRPr="0024034C">
              <w:rPr>
                <w:rFonts w:ascii="Arial" w:hAnsi="Arial"/>
                <w:sz w:val="18"/>
                <w:lang w:eastAsia="fi-FI"/>
              </w:rPr>
              <w:t>DC_20A_n28A</w:t>
            </w:r>
          </w:p>
        </w:tc>
      </w:tr>
      <w:tr w:rsidR="00743FF5" w:rsidRPr="0024034C" w14:paraId="13FBD2DE" w14:textId="77777777" w:rsidTr="00743FF5">
        <w:trPr>
          <w:trHeight w:val="187"/>
          <w:jc w:val="center"/>
        </w:trPr>
        <w:tc>
          <w:tcPr>
            <w:tcW w:w="3397" w:type="dxa"/>
            <w:shd w:val="clear" w:color="auto" w:fill="auto"/>
            <w:noWrap/>
          </w:tcPr>
          <w:p w14:paraId="4B9BDAE6"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35297F0D"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743FF5" w:rsidRPr="0024034C" w14:paraId="57B7E129" w14:textId="77777777" w:rsidTr="00743FF5">
        <w:trPr>
          <w:trHeight w:val="187"/>
          <w:jc w:val="center"/>
        </w:trPr>
        <w:tc>
          <w:tcPr>
            <w:tcW w:w="3397" w:type="dxa"/>
            <w:shd w:val="clear" w:color="auto" w:fill="auto"/>
            <w:noWrap/>
          </w:tcPr>
          <w:p w14:paraId="3ED54A84" w14:textId="77777777" w:rsidR="00743FF5" w:rsidRPr="0024034C" w:rsidRDefault="00743FF5" w:rsidP="00743FF5">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179888D1" w14:textId="77777777" w:rsidR="00743FF5" w:rsidRDefault="00743FF5" w:rsidP="00743FF5">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51C56BC1"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1DC39CF0"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DC_3A_n78A</w:t>
            </w:r>
          </w:p>
          <w:p w14:paraId="74686426"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DC_3C_n78A</w:t>
            </w:r>
          </w:p>
          <w:p w14:paraId="63D6F226"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DC_20A_n78A</w:t>
            </w:r>
          </w:p>
          <w:p w14:paraId="48148ED2"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rPr>
              <w:t>DC_7A_n78A</w:t>
            </w:r>
          </w:p>
        </w:tc>
      </w:tr>
      <w:tr w:rsidR="00743FF5" w:rsidRPr="004830A0" w14:paraId="7B5DC941" w14:textId="77777777" w:rsidTr="00743FF5">
        <w:trPr>
          <w:trHeight w:val="187"/>
          <w:jc w:val="center"/>
        </w:trPr>
        <w:tc>
          <w:tcPr>
            <w:tcW w:w="3397" w:type="dxa"/>
            <w:shd w:val="clear" w:color="auto" w:fill="auto"/>
            <w:noWrap/>
          </w:tcPr>
          <w:p w14:paraId="4445B7B0" w14:textId="77777777" w:rsidR="00743FF5" w:rsidRPr="004830A0" w:rsidRDefault="00743FF5" w:rsidP="00743FF5">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14:paraId="41A4B3F4" w14:textId="77777777" w:rsidR="00743FF5" w:rsidRPr="004830A0" w:rsidRDefault="00743FF5" w:rsidP="00743FF5">
            <w:pPr>
              <w:keepNext/>
              <w:keepLines/>
              <w:spacing w:after="0"/>
              <w:jc w:val="center"/>
              <w:rPr>
                <w:rFonts w:ascii="Arial" w:hAnsi="Arial"/>
                <w:sz w:val="18"/>
              </w:rPr>
            </w:pPr>
            <w:r w:rsidRPr="004830A0">
              <w:rPr>
                <w:rFonts w:ascii="Arial" w:hAnsi="Arial"/>
                <w:sz w:val="18"/>
              </w:rPr>
              <w:t>DC_3A_n78A</w:t>
            </w:r>
          </w:p>
          <w:p w14:paraId="66986963" w14:textId="77777777" w:rsidR="00743FF5" w:rsidRPr="004830A0" w:rsidRDefault="00743FF5" w:rsidP="00743FF5">
            <w:pPr>
              <w:keepNext/>
              <w:keepLines/>
              <w:spacing w:after="0"/>
              <w:jc w:val="center"/>
              <w:rPr>
                <w:rFonts w:ascii="Arial" w:hAnsi="Arial"/>
                <w:sz w:val="18"/>
              </w:rPr>
            </w:pPr>
            <w:r w:rsidRPr="004830A0">
              <w:rPr>
                <w:rFonts w:ascii="Arial" w:hAnsi="Arial"/>
                <w:sz w:val="18"/>
              </w:rPr>
              <w:t>DC_7A_n78A</w:t>
            </w:r>
          </w:p>
          <w:p w14:paraId="000FDB54" w14:textId="77777777" w:rsidR="00743FF5" w:rsidRPr="004830A0" w:rsidRDefault="00743FF5" w:rsidP="00743FF5">
            <w:pPr>
              <w:keepNext/>
              <w:keepLines/>
              <w:spacing w:after="0"/>
              <w:jc w:val="center"/>
              <w:rPr>
                <w:rFonts w:ascii="Arial" w:hAnsi="Arial"/>
                <w:sz w:val="18"/>
              </w:rPr>
            </w:pPr>
            <w:r w:rsidRPr="004830A0">
              <w:rPr>
                <w:rFonts w:ascii="Arial" w:hAnsi="Arial"/>
                <w:sz w:val="18"/>
              </w:rPr>
              <w:t>DC_20A_n78A</w:t>
            </w:r>
          </w:p>
        </w:tc>
      </w:tr>
      <w:tr w:rsidR="00743FF5" w:rsidRPr="004830A0" w14:paraId="7433231B" w14:textId="77777777" w:rsidTr="00743FF5">
        <w:trPr>
          <w:trHeight w:val="187"/>
          <w:jc w:val="center"/>
        </w:trPr>
        <w:tc>
          <w:tcPr>
            <w:tcW w:w="3397" w:type="dxa"/>
            <w:shd w:val="clear" w:color="auto" w:fill="auto"/>
            <w:noWrap/>
          </w:tcPr>
          <w:p w14:paraId="57FEB51B" w14:textId="77777777" w:rsidR="00743FF5" w:rsidRPr="004830A0" w:rsidRDefault="00743FF5" w:rsidP="00743FF5">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14:paraId="6176A30D" w14:textId="77777777" w:rsidR="00743FF5" w:rsidRPr="004830A0" w:rsidRDefault="00743FF5" w:rsidP="00743FF5">
            <w:pPr>
              <w:keepNext/>
              <w:keepLines/>
              <w:spacing w:after="0"/>
              <w:jc w:val="center"/>
              <w:rPr>
                <w:rFonts w:ascii="Arial" w:hAnsi="Arial"/>
                <w:sz w:val="18"/>
              </w:rPr>
            </w:pPr>
            <w:r w:rsidRPr="004830A0">
              <w:rPr>
                <w:rFonts w:ascii="Arial" w:hAnsi="Arial"/>
                <w:sz w:val="18"/>
              </w:rPr>
              <w:t>DC_3A_n78A</w:t>
            </w:r>
          </w:p>
          <w:p w14:paraId="1F5A0630" w14:textId="77777777" w:rsidR="00743FF5" w:rsidRPr="004830A0" w:rsidRDefault="00743FF5" w:rsidP="00743FF5">
            <w:pPr>
              <w:keepNext/>
              <w:keepLines/>
              <w:spacing w:after="0"/>
              <w:jc w:val="center"/>
              <w:rPr>
                <w:rFonts w:ascii="Arial" w:hAnsi="Arial"/>
                <w:sz w:val="18"/>
              </w:rPr>
            </w:pPr>
            <w:r w:rsidRPr="004830A0">
              <w:rPr>
                <w:rFonts w:ascii="Arial" w:hAnsi="Arial"/>
                <w:sz w:val="18"/>
              </w:rPr>
              <w:t>DC_7A_n78A</w:t>
            </w:r>
          </w:p>
          <w:p w14:paraId="5BAC1875" w14:textId="77777777" w:rsidR="00743FF5" w:rsidRPr="004830A0" w:rsidRDefault="00743FF5" w:rsidP="00743FF5">
            <w:pPr>
              <w:keepNext/>
              <w:keepLines/>
              <w:spacing w:after="0"/>
              <w:jc w:val="center"/>
              <w:rPr>
                <w:rFonts w:ascii="Arial" w:hAnsi="Arial"/>
                <w:sz w:val="18"/>
              </w:rPr>
            </w:pPr>
            <w:r w:rsidRPr="004830A0">
              <w:rPr>
                <w:rFonts w:ascii="Arial" w:hAnsi="Arial"/>
                <w:sz w:val="18"/>
              </w:rPr>
              <w:t>DC_20A_n78A</w:t>
            </w:r>
          </w:p>
        </w:tc>
      </w:tr>
      <w:tr w:rsidR="00743FF5" w:rsidRPr="0024034C" w14:paraId="51DCDCBB" w14:textId="77777777" w:rsidTr="00743FF5">
        <w:trPr>
          <w:trHeight w:val="187"/>
          <w:jc w:val="center"/>
        </w:trPr>
        <w:tc>
          <w:tcPr>
            <w:tcW w:w="3397" w:type="dxa"/>
            <w:shd w:val="clear" w:color="auto" w:fill="auto"/>
            <w:noWrap/>
          </w:tcPr>
          <w:p w14:paraId="68D6C482" w14:textId="77777777" w:rsidR="00743FF5" w:rsidRPr="0024034C" w:rsidRDefault="00743FF5" w:rsidP="00743FF5">
            <w:pPr>
              <w:keepNext/>
              <w:keepLines/>
              <w:spacing w:after="0"/>
              <w:jc w:val="center"/>
              <w:rPr>
                <w:rFonts w:ascii="Arial" w:hAnsi="Arial"/>
                <w:sz w:val="18"/>
              </w:rPr>
            </w:pPr>
            <w:r w:rsidRPr="0024034C">
              <w:rPr>
                <w:rFonts w:ascii="Arial" w:hAnsi="Arial"/>
                <w:sz w:val="18"/>
              </w:rPr>
              <w:lastRenderedPageBreak/>
              <w:t>DC_3A-7A-20A_n78(2A)</w:t>
            </w:r>
          </w:p>
        </w:tc>
        <w:tc>
          <w:tcPr>
            <w:tcW w:w="3686" w:type="dxa"/>
          </w:tcPr>
          <w:p w14:paraId="123D9941"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DC_3A_n78A</w:t>
            </w:r>
          </w:p>
          <w:p w14:paraId="602D06E9"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DC_7A_n78A</w:t>
            </w:r>
          </w:p>
          <w:p w14:paraId="3A6F109B"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DC_20A_n78A</w:t>
            </w:r>
          </w:p>
        </w:tc>
      </w:tr>
      <w:tr w:rsidR="00743FF5" w:rsidRPr="0024034C" w14:paraId="0E8A5C46" w14:textId="77777777" w:rsidTr="00743FF5">
        <w:trPr>
          <w:trHeight w:val="187"/>
          <w:jc w:val="center"/>
        </w:trPr>
        <w:tc>
          <w:tcPr>
            <w:tcW w:w="3397" w:type="dxa"/>
            <w:shd w:val="clear" w:color="auto" w:fill="auto"/>
            <w:noWrap/>
          </w:tcPr>
          <w:p w14:paraId="210CC448" w14:textId="77777777" w:rsidR="00743FF5" w:rsidRPr="0024034C" w:rsidRDefault="00743FF5" w:rsidP="00743FF5">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01D2C98A" w14:textId="77777777" w:rsidR="00743FF5" w:rsidRPr="0024034C" w:rsidRDefault="00743FF5" w:rsidP="00743FF5">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743FF5" w14:paraId="4A0D1EDA" w14:textId="77777777" w:rsidTr="00743FF5">
        <w:trPr>
          <w:trHeight w:val="187"/>
          <w:jc w:val="center"/>
        </w:trPr>
        <w:tc>
          <w:tcPr>
            <w:tcW w:w="3397" w:type="dxa"/>
            <w:shd w:val="clear" w:color="auto" w:fill="auto"/>
            <w:noWrap/>
          </w:tcPr>
          <w:p w14:paraId="6D029231" w14:textId="77777777" w:rsidR="00743FF5" w:rsidRDefault="00743FF5" w:rsidP="00743FF5">
            <w:pPr>
              <w:keepNext/>
              <w:keepLines/>
              <w:spacing w:after="0"/>
              <w:jc w:val="center"/>
              <w:rPr>
                <w:rFonts w:ascii="Arial" w:hAnsi="Arial"/>
                <w:sz w:val="18"/>
                <w:lang w:eastAsia="zh-CN"/>
              </w:rPr>
            </w:pPr>
            <w:r>
              <w:rPr>
                <w:rFonts w:ascii="Arial" w:hAnsi="Arial"/>
                <w:sz w:val="18"/>
                <w:lang w:eastAsia="zh-CN"/>
              </w:rPr>
              <w:t>DC_3A-7A-26A_n78(2A)</w:t>
            </w:r>
          </w:p>
          <w:p w14:paraId="16AF4B74" w14:textId="77777777" w:rsidR="00743FF5" w:rsidRDefault="00743FF5" w:rsidP="00743FF5">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5DEE591C" w14:textId="77777777" w:rsidR="00743FF5" w:rsidRDefault="00743FF5" w:rsidP="00743FF5">
            <w:pPr>
              <w:keepNext/>
              <w:keepLines/>
              <w:spacing w:after="0"/>
              <w:jc w:val="center"/>
              <w:rPr>
                <w:rFonts w:ascii="Arial" w:hAnsi="Arial"/>
                <w:sz w:val="18"/>
              </w:rPr>
            </w:pPr>
            <w:r>
              <w:rPr>
                <w:rFonts w:ascii="Arial" w:hAnsi="Arial"/>
                <w:sz w:val="18"/>
              </w:rPr>
              <w:t>DC_3A_n78A</w:t>
            </w:r>
          </w:p>
          <w:p w14:paraId="1BDD7B50" w14:textId="77777777" w:rsidR="00743FF5" w:rsidRDefault="00743FF5" w:rsidP="00743FF5">
            <w:pPr>
              <w:keepNext/>
              <w:keepLines/>
              <w:spacing w:after="0"/>
              <w:jc w:val="center"/>
              <w:rPr>
                <w:rFonts w:ascii="Arial" w:hAnsi="Arial"/>
                <w:sz w:val="18"/>
              </w:rPr>
            </w:pPr>
            <w:r>
              <w:rPr>
                <w:rFonts w:ascii="Arial" w:hAnsi="Arial"/>
                <w:sz w:val="18"/>
              </w:rPr>
              <w:t>DC_7A_n78A</w:t>
            </w:r>
          </w:p>
          <w:p w14:paraId="1AD0745F" w14:textId="77777777" w:rsidR="00743FF5" w:rsidRDefault="00743FF5" w:rsidP="00743FF5">
            <w:pPr>
              <w:keepNext/>
              <w:keepLines/>
              <w:spacing w:after="0"/>
              <w:jc w:val="center"/>
              <w:rPr>
                <w:rFonts w:ascii="Arial" w:hAnsi="Arial"/>
                <w:sz w:val="18"/>
                <w:lang w:eastAsia="zh-TW"/>
              </w:rPr>
            </w:pPr>
            <w:r>
              <w:rPr>
                <w:rFonts w:ascii="Arial" w:hAnsi="Arial"/>
                <w:sz w:val="18"/>
              </w:rPr>
              <w:t>DC_26A_n78A</w:t>
            </w:r>
          </w:p>
        </w:tc>
      </w:tr>
      <w:tr w:rsidR="00743FF5" w:rsidRPr="0024034C" w14:paraId="33CCB518" w14:textId="77777777" w:rsidTr="00743FF5">
        <w:trPr>
          <w:trHeight w:val="187"/>
          <w:jc w:val="center"/>
        </w:trPr>
        <w:tc>
          <w:tcPr>
            <w:tcW w:w="3397" w:type="dxa"/>
            <w:shd w:val="clear" w:color="auto" w:fill="auto"/>
            <w:noWrap/>
          </w:tcPr>
          <w:p w14:paraId="74656FD4" w14:textId="77777777" w:rsidR="00743FF5" w:rsidRPr="0024034C" w:rsidRDefault="00743FF5" w:rsidP="00743FF5">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728001A9" w14:textId="77777777" w:rsidR="00743FF5" w:rsidRPr="0024034C" w:rsidRDefault="00743FF5" w:rsidP="00743FF5">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743FF5" w:rsidRPr="0024034C" w14:paraId="570CE35C" w14:textId="77777777" w:rsidTr="00743FF5">
        <w:trPr>
          <w:trHeight w:val="187"/>
          <w:jc w:val="center"/>
        </w:trPr>
        <w:tc>
          <w:tcPr>
            <w:tcW w:w="3397" w:type="dxa"/>
            <w:shd w:val="clear" w:color="auto" w:fill="auto"/>
            <w:noWrap/>
          </w:tcPr>
          <w:p w14:paraId="4F4C2792" w14:textId="77777777" w:rsidR="00743FF5" w:rsidRDefault="00743FF5" w:rsidP="00743FF5">
            <w:pPr>
              <w:keepNext/>
              <w:keepLines/>
              <w:spacing w:after="0"/>
              <w:jc w:val="center"/>
              <w:rPr>
                <w:rFonts w:ascii="Arial" w:hAnsi="Arial"/>
                <w:sz w:val="18"/>
                <w:lang w:eastAsia="zh-CN"/>
              </w:rPr>
            </w:pPr>
            <w:r w:rsidRPr="00BA62F7">
              <w:rPr>
                <w:rFonts w:ascii="Arial" w:hAnsi="Arial"/>
                <w:sz w:val="18"/>
                <w:lang w:eastAsia="zh-CN"/>
              </w:rPr>
              <w:t>DC_3C-7A-26A_n78(2A)</w:t>
            </w:r>
          </w:p>
          <w:p w14:paraId="3796DB50" w14:textId="77777777" w:rsidR="00743FF5" w:rsidRPr="003F09CB" w:rsidRDefault="00743FF5" w:rsidP="00743FF5">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31686CA5" w14:textId="77777777" w:rsidR="00743FF5" w:rsidRPr="00BA62F7" w:rsidRDefault="00743FF5" w:rsidP="00743FF5">
            <w:pPr>
              <w:keepNext/>
              <w:keepLines/>
              <w:spacing w:after="0"/>
              <w:jc w:val="center"/>
              <w:rPr>
                <w:rFonts w:ascii="Arial" w:hAnsi="Arial"/>
                <w:sz w:val="18"/>
              </w:rPr>
            </w:pPr>
            <w:r w:rsidRPr="00BA62F7">
              <w:rPr>
                <w:rFonts w:ascii="Arial" w:hAnsi="Arial"/>
                <w:sz w:val="18"/>
              </w:rPr>
              <w:t>DC_3A_n78A</w:t>
            </w:r>
          </w:p>
          <w:p w14:paraId="0E1CD4F4" w14:textId="77777777" w:rsidR="00743FF5" w:rsidRPr="00BA62F7" w:rsidRDefault="00743FF5" w:rsidP="00743FF5">
            <w:pPr>
              <w:keepNext/>
              <w:keepLines/>
              <w:spacing w:after="0"/>
              <w:jc w:val="center"/>
              <w:rPr>
                <w:rFonts w:ascii="Arial" w:hAnsi="Arial"/>
                <w:sz w:val="18"/>
              </w:rPr>
            </w:pPr>
            <w:r w:rsidRPr="00BA62F7">
              <w:rPr>
                <w:rFonts w:ascii="Arial" w:hAnsi="Arial"/>
                <w:sz w:val="18"/>
              </w:rPr>
              <w:t>DC_7A_n78A</w:t>
            </w:r>
          </w:p>
          <w:p w14:paraId="03225469" w14:textId="77777777" w:rsidR="00743FF5" w:rsidRPr="005902F6" w:rsidRDefault="00743FF5" w:rsidP="00743FF5">
            <w:pPr>
              <w:keepNext/>
              <w:keepLines/>
              <w:spacing w:after="0"/>
              <w:jc w:val="center"/>
              <w:rPr>
                <w:rFonts w:ascii="Arial" w:hAnsi="Arial"/>
                <w:sz w:val="18"/>
              </w:rPr>
            </w:pPr>
            <w:r w:rsidRPr="00BA62F7">
              <w:rPr>
                <w:rFonts w:ascii="Arial" w:hAnsi="Arial"/>
                <w:sz w:val="18"/>
              </w:rPr>
              <w:t>DC_26A_n78A</w:t>
            </w:r>
          </w:p>
        </w:tc>
      </w:tr>
      <w:tr w:rsidR="00743FF5" w:rsidRPr="0024034C" w14:paraId="1F91B201" w14:textId="77777777" w:rsidTr="00743FF5">
        <w:trPr>
          <w:trHeight w:val="187"/>
          <w:jc w:val="center"/>
        </w:trPr>
        <w:tc>
          <w:tcPr>
            <w:tcW w:w="3397" w:type="dxa"/>
            <w:shd w:val="clear" w:color="auto" w:fill="auto"/>
            <w:noWrap/>
          </w:tcPr>
          <w:p w14:paraId="247B2880" w14:textId="77777777" w:rsidR="00743FF5" w:rsidRPr="0024034C" w:rsidRDefault="00743FF5" w:rsidP="00743FF5">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23CD8C72" w14:textId="77777777" w:rsidR="00743FF5" w:rsidRPr="0024034C" w:rsidRDefault="00743FF5" w:rsidP="00743FF5">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743FF5" w:rsidRPr="0024034C" w14:paraId="15EE678A" w14:textId="77777777" w:rsidTr="00743FF5">
        <w:trPr>
          <w:trHeight w:val="187"/>
          <w:jc w:val="center"/>
        </w:trPr>
        <w:tc>
          <w:tcPr>
            <w:tcW w:w="3397" w:type="dxa"/>
            <w:shd w:val="clear" w:color="auto" w:fill="auto"/>
            <w:noWrap/>
          </w:tcPr>
          <w:p w14:paraId="336699DE" w14:textId="77777777" w:rsidR="00743FF5" w:rsidRPr="0024034C" w:rsidRDefault="00743FF5" w:rsidP="00743FF5">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0229BAC2" w14:textId="77777777" w:rsidR="00743FF5" w:rsidRPr="0024034C" w:rsidRDefault="00743FF5" w:rsidP="00743FF5">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743FF5" w:rsidRPr="0024034C" w14:paraId="181B35D7" w14:textId="77777777" w:rsidTr="00743FF5">
        <w:trPr>
          <w:trHeight w:val="187"/>
          <w:jc w:val="center"/>
        </w:trPr>
        <w:tc>
          <w:tcPr>
            <w:tcW w:w="3397" w:type="dxa"/>
            <w:shd w:val="clear" w:color="auto" w:fill="auto"/>
            <w:noWrap/>
          </w:tcPr>
          <w:p w14:paraId="7606E269" w14:textId="77777777" w:rsidR="00743FF5" w:rsidRPr="0024034C" w:rsidRDefault="00743FF5" w:rsidP="00743FF5">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0128DFB8" w14:textId="77777777" w:rsidR="00743FF5" w:rsidRPr="0024034C" w:rsidRDefault="00743FF5" w:rsidP="00743FF5">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743FF5" w:rsidRPr="0024034C" w14:paraId="3B8368F3" w14:textId="77777777" w:rsidTr="00743FF5">
        <w:trPr>
          <w:trHeight w:val="187"/>
          <w:jc w:val="center"/>
        </w:trPr>
        <w:tc>
          <w:tcPr>
            <w:tcW w:w="3397" w:type="dxa"/>
            <w:shd w:val="clear" w:color="auto" w:fill="auto"/>
            <w:noWrap/>
          </w:tcPr>
          <w:p w14:paraId="66ED4216" w14:textId="77777777" w:rsidR="00743FF5" w:rsidRPr="0024034C" w:rsidRDefault="00743FF5" w:rsidP="00743FF5">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370D2830" w14:textId="77777777" w:rsidR="00743FF5" w:rsidRPr="0024034C" w:rsidRDefault="00743FF5" w:rsidP="00743FF5">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0ECB81AC" w14:textId="77777777" w:rsidR="00743FF5" w:rsidRPr="0024034C" w:rsidRDefault="00743FF5" w:rsidP="00743FF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303A5ADC" w14:textId="77777777" w:rsidR="00743FF5" w:rsidRPr="0024034C" w:rsidRDefault="00743FF5" w:rsidP="00743FF5">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49BC6650" w14:textId="77777777" w:rsidR="00743FF5" w:rsidRPr="0024034C" w:rsidRDefault="00743FF5" w:rsidP="00743FF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BADF456" w14:textId="77777777" w:rsidR="00743FF5" w:rsidRPr="0024034C" w:rsidRDefault="00743FF5" w:rsidP="00743FF5">
            <w:pPr>
              <w:keepNext/>
              <w:keepLines/>
              <w:spacing w:after="0"/>
              <w:jc w:val="center"/>
              <w:rPr>
                <w:rFonts w:ascii="Arial" w:hAnsi="Arial"/>
                <w:sz w:val="18"/>
              </w:rPr>
            </w:pPr>
            <w:r w:rsidRPr="0024034C">
              <w:rPr>
                <w:rFonts w:ascii="Arial" w:hAnsi="Arial" w:cs="Arial"/>
                <w:color w:val="000000"/>
                <w:sz w:val="18"/>
                <w:szCs w:val="18"/>
              </w:rPr>
              <w:t>DC_28A_n1A</w:t>
            </w:r>
          </w:p>
        </w:tc>
      </w:tr>
      <w:tr w:rsidR="00743FF5" w:rsidRPr="0024034C" w14:paraId="747FB29F"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5E06B9" w14:textId="77777777" w:rsidR="00743FF5" w:rsidRPr="0024034C" w:rsidRDefault="00743FF5" w:rsidP="00743FF5">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2134B5E2" w14:textId="77777777" w:rsidR="00743FF5" w:rsidRPr="0024034C" w:rsidRDefault="00743FF5" w:rsidP="00743FF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E326E4C" w14:textId="77777777" w:rsidR="00743FF5" w:rsidRPr="0024034C" w:rsidRDefault="00743FF5" w:rsidP="00743FF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FBE5996" w14:textId="77777777" w:rsidR="00743FF5" w:rsidRPr="0024034C" w:rsidRDefault="00743FF5" w:rsidP="00743FF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743FF5" w:rsidRPr="0024034C" w14:paraId="291C1C34" w14:textId="77777777" w:rsidTr="00743FF5">
        <w:trPr>
          <w:trHeight w:val="187"/>
          <w:jc w:val="center"/>
        </w:trPr>
        <w:tc>
          <w:tcPr>
            <w:tcW w:w="3397" w:type="dxa"/>
            <w:shd w:val="clear" w:color="auto" w:fill="auto"/>
            <w:noWrap/>
          </w:tcPr>
          <w:p w14:paraId="61F46396"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DC_3A-7A-28A_n3A</w:t>
            </w:r>
          </w:p>
          <w:p w14:paraId="779D6BFF" w14:textId="77777777" w:rsidR="00743FF5" w:rsidRPr="0024034C" w:rsidRDefault="00743FF5" w:rsidP="00743FF5">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6D45152A"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E49CC18"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DC_7A_n3A</w:t>
            </w:r>
          </w:p>
          <w:p w14:paraId="4027747C"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DC_7C_n3A</w:t>
            </w:r>
          </w:p>
          <w:p w14:paraId="44AC82A0" w14:textId="77777777" w:rsidR="00743FF5" w:rsidRPr="0024034C" w:rsidRDefault="00743FF5" w:rsidP="00743FF5">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743FF5" w:rsidRPr="0024034C" w14:paraId="0660FA81" w14:textId="77777777" w:rsidTr="00743FF5">
        <w:trPr>
          <w:trHeight w:val="187"/>
          <w:jc w:val="center"/>
        </w:trPr>
        <w:tc>
          <w:tcPr>
            <w:tcW w:w="3397" w:type="dxa"/>
            <w:shd w:val="clear" w:color="auto" w:fill="auto"/>
            <w:noWrap/>
          </w:tcPr>
          <w:p w14:paraId="3672B5D5" w14:textId="77777777" w:rsidR="00743FF5" w:rsidRPr="0024034C" w:rsidRDefault="00743FF5" w:rsidP="00743FF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69B67608" w14:textId="77777777" w:rsidR="00743FF5" w:rsidRPr="0024034C" w:rsidRDefault="00743FF5" w:rsidP="00743FF5">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17DAFFF4" w14:textId="77777777" w:rsidR="00743FF5" w:rsidRPr="0024034C" w:rsidRDefault="00743FF5" w:rsidP="00743FF5">
            <w:pPr>
              <w:keepNext/>
              <w:keepLines/>
              <w:spacing w:after="0"/>
              <w:jc w:val="center"/>
              <w:rPr>
                <w:rFonts w:ascii="Arial" w:hAnsi="Arial"/>
                <w:sz w:val="18"/>
                <w:lang w:eastAsia="zh-TW"/>
              </w:rPr>
            </w:pPr>
            <w:r w:rsidRPr="0024034C">
              <w:rPr>
                <w:rFonts w:ascii="Arial" w:hAnsi="Arial"/>
                <w:sz w:val="18"/>
                <w:lang w:eastAsia="zh-TW"/>
              </w:rPr>
              <w:t>DC_3C-7A-28A_n5A</w:t>
            </w:r>
          </w:p>
          <w:p w14:paraId="4799EE76" w14:textId="77777777" w:rsidR="00743FF5" w:rsidRPr="0024034C" w:rsidRDefault="00743FF5" w:rsidP="00743FF5">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775DEEE5"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DC_3A_n5A</w:t>
            </w:r>
          </w:p>
          <w:p w14:paraId="69A2B2B6"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DC_7A_n5A</w:t>
            </w:r>
          </w:p>
          <w:p w14:paraId="21AEE322"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DC_7C_n5A</w:t>
            </w:r>
          </w:p>
          <w:p w14:paraId="4D4C6239" w14:textId="77777777" w:rsidR="00743FF5" w:rsidRPr="0024034C" w:rsidRDefault="00743FF5" w:rsidP="00743FF5">
            <w:pPr>
              <w:keepNext/>
              <w:keepLines/>
              <w:spacing w:after="0"/>
              <w:jc w:val="center"/>
              <w:rPr>
                <w:rFonts w:ascii="Arial" w:hAnsi="Arial"/>
                <w:sz w:val="18"/>
              </w:rPr>
            </w:pPr>
            <w:r w:rsidRPr="0024034C">
              <w:rPr>
                <w:rFonts w:ascii="Arial" w:hAnsi="Arial"/>
                <w:sz w:val="18"/>
                <w:lang w:eastAsia="fi-FI"/>
              </w:rPr>
              <w:t>DC_28A_n5A</w:t>
            </w:r>
          </w:p>
        </w:tc>
      </w:tr>
      <w:tr w:rsidR="00743FF5" w:rsidRPr="0024034C" w14:paraId="2B23C90B" w14:textId="77777777" w:rsidTr="00743FF5">
        <w:trPr>
          <w:trHeight w:val="187"/>
          <w:jc w:val="center"/>
        </w:trPr>
        <w:tc>
          <w:tcPr>
            <w:tcW w:w="3397" w:type="dxa"/>
            <w:shd w:val="clear" w:color="auto" w:fill="auto"/>
            <w:noWrap/>
          </w:tcPr>
          <w:p w14:paraId="5176D984"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DC_3A-7A-28A_n7A</w:t>
            </w:r>
          </w:p>
          <w:p w14:paraId="57836EB3" w14:textId="77777777" w:rsidR="00743FF5" w:rsidRPr="0024034C" w:rsidRDefault="00743FF5" w:rsidP="00743FF5">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683AA962" w14:textId="77777777" w:rsidR="00743FF5" w:rsidRPr="0024034C" w:rsidRDefault="00743FF5" w:rsidP="00743FF5">
            <w:pPr>
              <w:keepNext/>
              <w:keepLines/>
              <w:spacing w:after="0"/>
              <w:jc w:val="center"/>
              <w:rPr>
                <w:rFonts w:ascii="Arial" w:hAnsi="Arial"/>
                <w:sz w:val="18"/>
                <w:lang w:eastAsia="zh-TW"/>
              </w:rPr>
            </w:pPr>
            <w:r w:rsidRPr="0024034C">
              <w:rPr>
                <w:rFonts w:ascii="Arial" w:hAnsi="Arial"/>
                <w:sz w:val="18"/>
                <w:lang w:eastAsia="zh-TW"/>
              </w:rPr>
              <w:t>DC_3A_n7A</w:t>
            </w:r>
          </w:p>
          <w:p w14:paraId="2D810512" w14:textId="77777777" w:rsidR="00743FF5" w:rsidRPr="0024034C" w:rsidRDefault="00743FF5" w:rsidP="00743FF5">
            <w:pPr>
              <w:keepNext/>
              <w:keepLines/>
              <w:spacing w:after="0"/>
              <w:jc w:val="center"/>
              <w:rPr>
                <w:rFonts w:ascii="Arial" w:hAnsi="Arial"/>
                <w:sz w:val="18"/>
                <w:lang w:eastAsia="zh-TW"/>
              </w:rPr>
            </w:pPr>
            <w:r w:rsidRPr="0024034C">
              <w:rPr>
                <w:rFonts w:ascii="Arial" w:hAnsi="Arial"/>
                <w:sz w:val="18"/>
                <w:lang w:eastAsia="zh-TW"/>
              </w:rPr>
              <w:t>DC_3C_n7A</w:t>
            </w:r>
          </w:p>
          <w:p w14:paraId="49AC4FAA" w14:textId="77777777" w:rsidR="00743FF5" w:rsidRPr="0024034C" w:rsidRDefault="00743FF5" w:rsidP="00743FF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2791B93"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zh-TW"/>
              </w:rPr>
              <w:t>DC_28A_n7A</w:t>
            </w:r>
          </w:p>
        </w:tc>
      </w:tr>
      <w:tr w:rsidR="00743FF5" w:rsidRPr="0024034C" w14:paraId="3471D72D" w14:textId="77777777" w:rsidTr="00743FF5">
        <w:trPr>
          <w:trHeight w:val="187"/>
          <w:jc w:val="center"/>
        </w:trPr>
        <w:tc>
          <w:tcPr>
            <w:tcW w:w="3397" w:type="dxa"/>
            <w:shd w:val="clear" w:color="auto" w:fill="auto"/>
            <w:noWrap/>
          </w:tcPr>
          <w:p w14:paraId="16E4818B" w14:textId="77777777" w:rsidR="00743FF5" w:rsidRPr="0024034C" w:rsidRDefault="00743FF5" w:rsidP="00743FF5">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574A5D1A" w14:textId="77777777" w:rsidR="00743FF5" w:rsidRPr="0024034C" w:rsidRDefault="00743FF5" w:rsidP="00743FF5">
            <w:pPr>
              <w:keepNext/>
              <w:keepLines/>
              <w:spacing w:after="0"/>
              <w:jc w:val="center"/>
              <w:rPr>
                <w:rFonts w:ascii="Arial" w:hAnsi="Arial"/>
                <w:sz w:val="18"/>
                <w:lang w:eastAsia="zh-TW"/>
              </w:rPr>
            </w:pPr>
            <w:r w:rsidRPr="0024034C">
              <w:rPr>
                <w:rFonts w:ascii="Arial" w:hAnsi="Arial"/>
                <w:sz w:val="18"/>
                <w:lang w:eastAsia="zh-TW"/>
              </w:rPr>
              <w:t>DC_3A_n7A</w:t>
            </w:r>
          </w:p>
          <w:p w14:paraId="5AE2A3B5" w14:textId="77777777" w:rsidR="00743FF5" w:rsidRPr="0024034C" w:rsidRDefault="00743FF5" w:rsidP="00743FF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3AF3ADC"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zh-TW"/>
              </w:rPr>
              <w:t>DC_28A_n7A</w:t>
            </w:r>
          </w:p>
        </w:tc>
      </w:tr>
      <w:tr w:rsidR="00743FF5" w:rsidRPr="0024034C" w14:paraId="0C455FE9" w14:textId="77777777" w:rsidTr="00743FF5">
        <w:trPr>
          <w:trHeight w:val="187"/>
          <w:jc w:val="center"/>
        </w:trPr>
        <w:tc>
          <w:tcPr>
            <w:tcW w:w="3397" w:type="dxa"/>
            <w:shd w:val="clear" w:color="auto" w:fill="auto"/>
            <w:noWrap/>
          </w:tcPr>
          <w:p w14:paraId="0E58973E" w14:textId="77777777" w:rsidR="00743FF5" w:rsidRPr="0024034C" w:rsidRDefault="00743FF5" w:rsidP="00743FF5">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77AEDA58" w14:textId="77777777" w:rsidR="00743FF5" w:rsidRDefault="00743FF5" w:rsidP="00743FF5">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09FB6459" w14:textId="77777777" w:rsidR="00743FF5" w:rsidRPr="0024034C" w:rsidRDefault="00743FF5" w:rsidP="00743FF5">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743FF5" w:rsidRPr="0024034C" w14:paraId="67592305" w14:textId="77777777" w:rsidTr="00743FF5">
        <w:trPr>
          <w:trHeight w:val="187"/>
          <w:jc w:val="center"/>
        </w:trPr>
        <w:tc>
          <w:tcPr>
            <w:tcW w:w="3397" w:type="dxa"/>
            <w:shd w:val="clear" w:color="auto" w:fill="auto"/>
            <w:noWrap/>
          </w:tcPr>
          <w:p w14:paraId="5C7D1C40"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46B19C57"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DC_3A_n40A</w:t>
            </w:r>
          </w:p>
          <w:p w14:paraId="26C78E53"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DC_7A_n40A</w:t>
            </w:r>
          </w:p>
          <w:p w14:paraId="50ABBC06" w14:textId="77777777" w:rsidR="00743FF5" w:rsidRPr="0024034C" w:rsidRDefault="00743FF5" w:rsidP="00743FF5">
            <w:pPr>
              <w:keepNext/>
              <w:keepLines/>
              <w:spacing w:after="0"/>
              <w:jc w:val="center"/>
              <w:rPr>
                <w:rFonts w:ascii="Arial" w:hAnsi="Arial"/>
                <w:sz w:val="18"/>
                <w:lang w:eastAsia="zh-TW"/>
              </w:rPr>
            </w:pPr>
            <w:r w:rsidRPr="0024034C">
              <w:rPr>
                <w:rFonts w:ascii="Arial" w:hAnsi="Arial"/>
                <w:sz w:val="18"/>
                <w:lang w:eastAsia="fi-FI"/>
              </w:rPr>
              <w:t>DC_28A_n40A</w:t>
            </w:r>
          </w:p>
        </w:tc>
      </w:tr>
      <w:tr w:rsidR="00743FF5" w:rsidRPr="0024034C" w14:paraId="6D641EA9" w14:textId="77777777" w:rsidTr="00743FF5">
        <w:trPr>
          <w:trHeight w:val="187"/>
          <w:jc w:val="center"/>
        </w:trPr>
        <w:tc>
          <w:tcPr>
            <w:tcW w:w="3397" w:type="dxa"/>
            <w:shd w:val="clear" w:color="auto" w:fill="auto"/>
            <w:noWrap/>
          </w:tcPr>
          <w:p w14:paraId="61A165C9"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07CAAA3D" w14:textId="77777777" w:rsidR="00743FF5" w:rsidRPr="0024034C" w:rsidRDefault="00743FF5" w:rsidP="00743FF5">
            <w:pPr>
              <w:keepNext/>
              <w:keepLines/>
              <w:spacing w:after="0"/>
              <w:jc w:val="center"/>
              <w:rPr>
                <w:rFonts w:ascii="Arial" w:hAnsi="Arial"/>
                <w:sz w:val="18"/>
                <w:vertAlign w:val="superscript"/>
              </w:rPr>
            </w:pPr>
            <w:r w:rsidRPr="0024034C">
              <w:rPr>
                <w:rFonts w:ascii="Arial" w:hAnsi="Arial" w:cs="Arial"/>
                <w:sz w:val="18"/>
                <w:szCs w:val="18"/>
                <w:lang w:eastAsia="ja-JP"/>
              </w:rPr>
              <w:lastRenderedPageBreak/>
              <w:t>DC_3A-7C-28A_n78</w:t>
            </w:r>
            <w:r w:rsidRPr="0024034C">
              <w:rPr>
                <w:rFonts w:ascii="Arial" w:hAnsi="Arial" w:cs="Arial"/>
                <w:sz w:val="18"/>
                <w:szCs w:val="18"/>
                <w:lang w:eastAsia="zh-CN"/>
              </w:rPr>
              <w:t>A</w:t>
            </w:r>
            <w:r w:rsidRPr="0024034C">
              <w:rPr>
                <w:rFonts w:ascii="Arial" w:hAnsi="Arial"/>
                <w:sz w:val="18"/>
                <w:vertAlign w:val="superscript"/>
              </w:rPr>
              <w:t>2, 9</w:t>
            </w:r>
          </w:p>
          <w:p w14:paraId="04F18DF3" w14:textId="77777777" w:rsidR="00743FF5" w:rsidRPr="0024034C" w:rsidRDefault="00743FF5" w:rsidP="00743FF5">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41DF6810" w14:textId="77777777" w:rsidR="00743FF5" w:rsidRPr="0024034C" w:rsidRDefault="00743FF5" w:rsidP="00743FF5">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32A7FDE9" w14:textId="77777777" w:rsidR="00743FF5" w:rsidRPr="0024034C" w:rsidRDefault="00743FF5" w:rsidP="00743FF5">
            <w:pPr>
              <w:keepNext/>
              <w:keepLines/>
              <w:spacing w:after="0"/>
              <w:jc w:val="center"/>
              <w:rPr>
                <w:rFonts w:ascii="Arial" w:hAnsi="Arial"/>
                <w:sz w:val="18"/>
              </w:rPr>
            </w:pPr>
            <w:r w:rsidRPr="0024034C">
              <w:rPr>
                <w:rFonts w:ascii="Arial" w:hAnsi="Arial"/>
                <w:sz w:val="18"/>
              </w:rPr>
              <w:lastRenderedPageBreak/>
              <w:t>DC_3A_n78A</w:t>
            </w:r>
            <w:r w:rsidRPr="0024034C">
              <w:rPr>
                <w:rFonts w:ascii="Arial" w:hAnsi="Arial"/>
                <w:sz w:val="18"/>
                <w:vertAlign w:val="superscript"/>
              </w:rPr>
              <w:t>9</w:t>
            </w:r>
          </w:p>
          <w:p w14:paraId="71C4B426" w14:textId="77777777" w:rsidR="00743FF5" w:rsidRPr="0024034C" w:rsidRDefault="00743FF5" w:rsidP="00743FF5">
            <w:pPr>
              <w:keepNext/>
              <w:keepLines/>
              <w:spacing w:after="0"/>
              <w:jc w:val="center"/>
              <w:rPr>
                <w:rFonts w:ascii="Arial" w:hAnsi="Arial"/>
                <w:sz w:val="18"/>
              </w:rPr>
            </w:pPr>
            <w:r w:rsidRPr="0024034C">
              <w:rPr>
                <w:rFonts w:ascii="Arial" w:hAnsi="Arial"/>
                <w:sz w:val="18"/>
                <w:lang w:eastAsia="fi-FI"/>
              </w:rPr>
              <w:lastRenderedPageBreak/>
              <w:t>DC_3C_n78A</w:t>
            </w:r>
            <w:r w:rsidRPr="0024034C">
              <w:rPr>
                <w:rFonts w:ascii="Arial" w:hAnsi="Arial"/>
                <w:sz w:val="18"/>
                <w:vertAlign w:val="superscript"/>
              </w:rPr>
              <w:t>9</w:t>
            </w:r>
          </w:p>
          <w:p w14:paraId="22401436"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0F541F95" w14:textId="77777777" w:rsidR="00743FF5" w:rsidRPr="0024034C" w:rsidRDefault="00743FF5" w:rsidP="00743FF5">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294C40F1"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743FF5" w:rsidRPr="0024034C" w14:paraId="3ED4A0E7" w14:textId="77777777" w:rsidTr="00743FF5">
        <w:trPr>
          <w:trHeight w:val="187"/>
          <w:jc w:val="center"/>
        </w:trPr>
        <w:tc>
          <w:tcPr>
            <w:tcW w:w="3397" w:type="dxa"/>
            <w:shd w:val="clear" w:color="auto" w:fill="auto"/>
            <w:noWrap/>
          </w:tcPr>
          <w:p w14:paraId="34F933AE" w14:textId="77777777" w:rsidR="00743FF5" w:rsidRDefault="00743FF5" w:rsidP="00743FF5">
            <w:pPr>
              <w:keepNext/>
              <w:keepLines/>
              <w:spacing w:after="0"/>
              <w:jc w:val="center"/>
              <w:rPr>
                <w:rFonts w:ascii="Arial" w:hAnsi="Arial"/>
                <w:bCs/>
                <w:sz w:val="18"/>
                <w:lang w:eastAsia="ja-JP"/>
              </w:rPr>
            </w:pPr>
            <w:r>
              <w:rPr>
                <w:rFonts w:ascii="Arial" w:hAnsi="Arial"/>
                <w:bCs/>
                <w:sz w:val="18"/>
                <w:lang w:eastAsia="ja-JP"/>
              </w:rPr>
              <w:lastRenderedPageBreak/>
              <w:t>DC_3A-7A-28A_n78(2A)</w:t>
            </w:r>
          </w:p>
          <w:p w14:paraId="57405E78" w14:textId="77777777" w:rsidR="00743FF5" w:rsidRDefault="00743FF5" w:rsidP="00743FF5">
            <w:pPr>
              <w:keepNext/>
              <w:keepLines/>
              <w:spacing w:after="0"/>
              <w:jc w:val="center"/>
              <w:rPr>
                <w:rFonts w:ascii="Arial" w:hAnsi="Arial"/>
                <w:bCs/>
                <w:sz w:val="18"/>
                <w:lang w:eastAsia="ja-JP"/>
              </w:rPr>
            </w:pPr>
            <w:r>
              <w:rPr>
                <w:rFonts w:ascii="Arial" w:hAnsi="Arial"/>
                <w:bCs/>
                <w:sz w:val="18"/>
                <w:lang w:eastAsia="ja-JP"/>
              </w:rPr>
              <w:t>DC_3A-7C-28A_n78(2A)</w:t>
            </w:r>
          </w:p>
          <w:p w14:paraId="5B750DA4" w14:textId="77777777" w:rsidR="00743FF5" w:rsidRDefault="00743FF5" w:rsidP="00743FF5">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34992392" w14:textId="77777777" w:rsidR="00743FF5" w:rsidRPr="0024034C" w:rsidRDefault="00743FF5" w:rsidP="00743FF5">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71F66D74" w14:textId="77777777" w:rsidR="00743FF5" w:rsidRDefault="00743FF5" w:rsidP="00743FF5">
            <w:pPr>
              <w:keepNext/>
              <w:keepLines/>
              <w:spacing w:after="0"/>
              <w:jc w:val="center"/>
              <w:rPr>
                <w:rFonts w:ascii="Arial" w:hAnsi="Arial"/>
                <w:sz w:val="18"/>
              </w:rPr>
            </w:pPr>
            <w:r>
              <w:rPr>
                <w:rFonts w:ascii="Arial" w:hAnsi="Arial"/>
                <w:sz w:val="18"/>
              </w:rPr>
              <w:t>DC_3A_n78A</w:t>
            </w:r>
          </w:p>
          <w:p w14:paraId="15D1FE0B" w14:textId="77777777" w:rsidR="00743FF5" w:rsidRDefault="00743FF5" w:rsidP="00743FF5">
            <w:pPr>
              <w:keepNext/>
              <w:keepLines/>
              <w:spacing w:after="0"/>
              <w:jc w:val="center"/>
              <w:rPr>
                <w:rFonts w:ascii="Arial" w:hAnsi="Arial"/>
                <w:sz w:val="18"/>
              </w:rPr>
            </w:pPr>
            <w:r>
              <w:rPr>
                <w:rFonts w:ascii="Arial" w:hAnsi="Arial"/>
                <w:sz w:val="18"/>
              </w:rPr>
              <w:t>DC_7A_n78A</w:t>
            </w:r>
          </w:p>
          <w:p w14:paraId="340BAC10" w14:textId="77777777" w:rsidR="00743FF5" w:rsidRPr="0024034C" w:rsidRDefault="00743FF5" w:rsidP="00743FF5">
            <w:pPr>
              <w:keepNext/>
              <w:keepLines/>
              <w:spacing w:after="0"/>
              <w:jc w:val="center"/>
              <w:rPr>
                <w:rFonts w:ascii="Arial" w:hAnsi="Arial"/>
                <w:sz w:val="18"/>
              </w:rPr>
            </w:pPr>
            <w:r>
              <w:rPr>
                <w:rFonts w:ascii="Arial" w:hAnsi="Arial"/>
                <w:sz w:val="18"/>
              </w:rPr>
              <w:t>DC_28A_n78A</w:t>
            </w:r>
          </w:p>
        </w:tc>
      </w:tr>
      <w:tr w:rsidR="00743FF5" w:rsidRPr="0024034C" w14:paraId="51689AE6" w14:textId="77777777" w:rsidTr="00743FF5">
        <w:trPr>
          <w:trHeight w:val="187"/>
          <w:jc w:val="center"/>
        </w:trPr>
        <w:tc>
          <w:tcPr>
            <w:tcW w:w="3397" w:type="dxa"/>
            <w:shd w:val="clear" w:color="auto" w:fill="auto"/>
            <w:noWrap/>
          </w:tcPr>
          <w:p w14:paraId="7E2D9581" w14:textId="77777777" w:rsidR="00743FF5" w:rsidRPr="0024034C" w:rsidRDefault="00743FF5" w:rsidP="00743FF5">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35CD8307"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2828857A"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35955C4F" w14:textId="77777777" w:rsidR="00743FF5" w:rsidRPr="0024034C" w:rsidRDefault="00743FF5" w:rsidP="00743FF5">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3E030503" w14:textId="77777777" w:rsidR="00743FF5" w:rsidRDefault="00743FF5"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4E4146A"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0CEFF590"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6CAC3AA0"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2651F780"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190A837"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15922119"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220C6AC4" w14:textId="77777777" w:rsidR="00743FF5" w:rsidRPr="0024034C" w:rsidRDefault="00743FF5" w:rsidP="00743FF5">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743FF5" w:rsidRPr="0024034C" w14:paraId="3DC91353" w14:textId="77777777" w:rsidTr="00743FF5">
        <w:trPr>
          <w:trHeight w:val="187"/>
          <w:jc w:val="center"/>
        </w:trPr>
        <w:tc>
          <w:tcPr>
            <w:tcW w:w="3397" w:type="dxa"/>
            <w:shd w:val="clear" w:color="auto" w:fill="auto"/>
            <w:noWrap/>
          </w:tcPr>
          <w:p w14:paraId="350B3E26" w14:textId="77777777" w:rsidR="00743FF5" w:rsidRDefault="00743FF5" w:rsidP="00743FF5">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14:paraId="0B5C146B" w14:textId="77777777" w:rsidR="00743FF5" w:rsidRPr="0024034C" w:rsidRDefault="00743FF5" w:rsidP="00743FF5">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14:paraId="668813D3"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DC_3A_n1A</w:t>
            </w:r>
          </w:p>
          <w:p w14:paraId="0D6D8662"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DC_7A_n1A</w:t>
            </w:r>
          </w:p>
        </w:tc>
      </w:tr>
      <w:tr w:rsidR="00743FF5" w:rsidRPr="0024034C" w14:paraId="4E2877D5" w14:textId="77777777" w:rsidTr="00743FF5">
        <w:trPr>
          <w:trHeight w:val="187"/>
          <w:jc w:val="center"/>
        </w:trPr>
        <w:tc>
          <w:tcPr>
            <w:tcW w:w="3397" w:type="dxa"/>
            <w:shd w:val="clear" w:color="auto" w:fill="auto"/>
            <w:noWrap/>
          </w:tcPr>
          <w:p w14:paraId="65F73A0E" w14:textId="77777777" w:rsidR="00743FF5" w:rsidRPr="0024034C" w:rsidRDefault="00743FF5" w:rsidP="00743FF5">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587B224C" w14:textId="77777777" w:rsidR="00743FF5" w:rsidRPr="0024034C" w:rsidRDefault="00743FF5" w:rsidP="00743FF5">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06DF9714" w14:textId="77777777" w:rsidR="00743FF5" w:rsidRPr="00AA61BA" w:rsidRDefault="00743FF5" w:rsidP="00743FF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4AB38918" w14:textId="77777777" w:rsidR="00743FF5" w:rsidRPr="0024034C" w:rsidRDefault="00743FF5" w:rsidP="00743FF5">
            <w:pPr>
              <w:spacing w:after="0"/>
              <w:jc w:val="center"/>
              <w:rPr>
                <w:rFonts w:ascii="Arial" w:hAnsi="Arial" w:cs="Arial"/>
                <w:color w:val="000000"/>
                <w:sz w:val="18"/>
                <w:szCs w:val="18"/>
              </w:rPr>
            </w:pPr>
            <w:r w:rsidRPr="00AA61BA">
              <w:rPr>
                <w:rFonts w:ascii="Arial" w:hAnsi="Arial" w:cs="Arial"/>
                <w:color w:val="000000"/>
                <w:sz w:val="18"/>
                <w:szCs w:val="18"/>
              </w:rPr>
              <w:t>DC_3C_n28A</w:t>
            </w:r>
          </w:p>
          <w:p w14:paraId="649F4BB6" w14:textId="77777777" w:rsidR="00743FF5" w:rsidRPr="0024034C" w:rsidRDefault="00743FF5" w:rsidP="00743FF5">
            <w:pPr>
              <w:keepNext/>
              <w:keepLines/>
              <w:spacing w:after="0"/>
              <w:jc w:val="center"/>
              <w:rPr>
                <w:rFonts w:ascii="Arial" w:hAnsi="Arial"/>
                <w:sz w:val="18"/>
              </w:rPr>
            </w:pPr>
            <w:r w:rsidRPr="0024034C">
              <w:rPr>
                <w:rFonts w:ascii="Arial" w:hAnsi="Arial" w:cs="Arial"/>
                <w:color w:val="000000"/>
                <w:sz w:val="18"/>
                <w:szCs w:val="18"/>
              </w:rPr>
              <w:t>DC_7A_n28A</w:t>
            </w:r>
          </w:p>
        </w:tc>
      </w:tr>
      <w:tr w:rsidR="00743FF5" w:rsidRPr="0024034C" w14:paraId="6A5A5F79" w14:textId="77777777" w:rsidTr="00743FF5">
        <w:trPr>
          <w:trHeight w:val="187"/>
          <w:jc w:val="center"/>
        </w:trPr>
        <w:tc>
          <w:tcPr>
            <w:tcW w:w="3397" w:type="dxa"/>
            <w:shd w:val="clear" w:color="auto" w:fill="auto"/>
            <w:noWrap/>
          </w:tcPr>
          <w:p w14:paraId="018A03BE" w14:textId="77777777" w:rsidR="00743FF5" w:rsidRPr="0024034C" w:rsidRDefault="00743FF5" w:rsidP="00743FF5">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26BE4FF0" w14:textId="77777777" w:rsidR="00743FF5" w:rsidRPr="0024034C" w:rsidRDefault="00743FF5" w:rsidP="00743FF5">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6E0D81B4"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DC_3A_n78A</w:t>
            </w:r>
          </w:p>
          <w:p w14:paraId="1735C1BA"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DC_3C_n78A</w:t>
            </w:r>
          </w:p>
          <w:p w14:paraId="0455CB06"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hAnsi="Arial"/>
                <w:sz w:val="18"/>
              </w:rPr>
              <w:t>DC_7A_n78A</w:t>
            </w:r>
          </w:p>
        </w:tc>
      </w:tr>
      <w:tr w:rsidR="00743FF5" w:rsidRPr="0024034C" w14:paraId="52A53105" w14:textId="77777777" w:rsidTr="00743FF5">
        <w:trPr>
          <w:trHeight w:val="187"/>
          <w:jc w:val="center"/>
        </w:trPr>
        <w:tc>
          <w:tcPr>
            <w:tcW w:w="3397" w:type="dxa"/>
            <w:shd w:val="clear" w:color="auto" w:fill="auto"/>
            <w:noWrap/>
          </w:tcPr>
          <w:p w14:paraId="280D8AF0" w14:textId="77777777" w:rsidR="00743FF5" w:rsidRPr="0024034C" w:rsidRDefault="00743FF5" w:rsidP="00743FF5">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2A97D4D5"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1DCCB956" w14:textId="77777777" w:rsidR="00743FF5" w:rsidRPr="00942221" w:rsidRDefault="00743FF5" w:rsidP="00743FF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51EED66F" w14:textId="77777777" w:rsidR="00743FF5" w:rsidRPr="0024034C" w:rsidRDefault="00743FF5" w:rsidP="00743FF5">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743FF5" w:rsidRPr="0024034C" w14:paraId="68D9C34D" w14:textId="77777777" w:rsidTr="00743FF5">
        <w:trPr>
          <w:trHeight w:val="187"/>
          <w:jc w:val="center"/>
        </w:trPr>
        <w:tc>
          <w:tcPr>
            <w:tcW w:w="3397" w:type="dxa"/>
            <w:shd w:val="clear" w:color="auto" w:fill="auto"/>
            <w:noWrap/>
            <w:vAlign w:val="center"/>
          </w:tcPr>
          <w:p w14:paraId="26567EB6" w14:textId="77777777" w:rsidR="00743FF5" w:rsidRDefault="00743FF5" w:rsidP="00743FF5">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5F47C330" w14:textId="77777777" w:rsidR="00743FF5" w:rsidRPr="0024034C" w:rsidRDefault="00743FF5" w:rsidP="00743FF5">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14:paraId="5F17F5AE" w14:textId="77777777" w:rsidR="00743FF5" w:rsidRDefault="00743FF5" w:rsidP="00743FF5">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35390DF8" w14:textId="77777777" w:rsidR="00743FF5" w:rsidRPr="0024034C" w:rsidRDefault="00743FF5" w:rsidP="00743FF5">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743FF5" w:rsidRPr="0024034C" w14:paraId="035C4582" w14:textId="77777777" w:rsidTr="00743FF5">
        <w:trPr>
          <w:trHeight w:val="187"/>
          <w:jc w:val="center"/>
        </w:trPr>
        <w:tc>
          <w:tcPr>
            <w:tcW w:w="3397" w:type="dxa"/>
            <w:shd w:val="clear" w:color="auto" w:fill="auto"/>
            <w:noWrap/>
          </w:tcPr>
          <w:p w14:paraId="05264382" w14:textId="77777777" w:rsidR="00743FF5" w:rsidRPr="0024034C" w:rsidRDefault="00743FF5" w:rsidP="00743FF5">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27F8803C" w14:textId="77777777" w:rsidR="00743FF5" w:rsidRPr="0024034C" w:rsidRDefault="00743FF5" w:rsidP="00743FF5">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743FF5" w:rsidRPr="0024034C" w14:paraId="75AA3590" w14:textId="77777777" w:rsidTr="00743FF5">
        <w:trPr>
          <w:trHeight w:val="187"/>
          <w:jc w:val="center"/>
        </w:trPr>
        <w:tc>
          <w:tcPr>
            <w:tcW w:w="3397" w:type="dxa"/>
            <w:shd w:val="clear" w:color="auto" w:fill="auto"/>
            <w:noWrap/>
          </w:tcPr>
          <w:p w14:paraId="05E33930"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DC_3A-7A-40A_n1A</w:t>
            </w:r>
          </w:p>
          <w:p w14:paraId="79159950"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4CA778B7" w14:textId="77777777" w:rsidR="00743FF5" w:rsidRPr="0024034C" w:rsidRDefault="00743FF5" w:rsidP="00743FF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4FCED8A0" w14:textId="77777777" w:rsidR="00743FF5" w:rsidRPr="0024034C" w:rsidRDefault="00743FF5" w:rsidP="00743FF5">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4D594B4A"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743FF5" w:rsidRPr="00470EA5" w14:paraId="27A78D5D" w14:textId="77777777" w:rsidTr="00743FF5">
        <w:trPr>
          <w:trHeight w:val="187"/>
          <w:jc w:val="center"/>
        </w:trPr>
        <w:tc>
          <w:tcPr>
            <w:tcW w:w="3397" w:type="dxa"/>
            <w:shd w:val="clear" w:color="auto" w:fill="auto"/>
            <w:noWrap/>
          </w:tcPr>
          <w:p w14:paraId="1DD5D3CB" w14:textId="77777777" w:rsidR="00743FF5" w:rsidRPr="0024034C" w:rsidRDefault="00743FF5" w:rsidP="00743FF5">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2F2ADD9A" w14:textId="77777777" w:rsidR="00743FF5" w:rsidRPr="00470EA5" w:rsidRDefault="00743FF5" w:rsidP="00743FF5">
            <w:pPr>
              <w:pStyle w:val="TAC"/>
              <w:rPr>
                <w:lang w:val="en-US" w:eastAsia="ja-JP"/>
              </w:rPr>
            </w:pPr>
            <w:r w:rsidRPr="00470EA5">
              <w:rPr>
                <w:lang w:val="en-US" w:eastAsia="ja-JP"/>
              </w:rPr>
              <w:t>DC_3A_n40A</w:t>
            </w:r>
          </w:p>
          <w:p w14:paraId="1A842208" w14:textId="77777777" w:rsidR="00743FF5" w:rsidRPr="00470EA5" w:rsidRDefault="00743FF5" w:rsidP="00743FF5">
            <w:pPr>
              <w:pStyle w:val="TAC"/>
              <w:rPr>
                <w:lang w:val="en-US" w:eastAsia="ja-JP"/>
              </w:rPr>
            </w:pPr>
            <w:r w:rsidRPr="00470EA5">
              <w:rPr>
                <w:lang w:val="en-US" w:eastAsia="ja-JP"/>
              </w:rPr>
              <w:t>DC_3A_n77A</w:t>
            </w:r>
          </w:p>
          <w:p w14:paraId="5A1A5283" w14:textId="77777777" w:rsidR="00743FF5" w:rsidRPr="00470EA5" w:rsidRDefault="00743FF5" w:rsidP="00743FF5">
            <w:pPr>
              <w:pStyle w:val="TAC"/>
              <w:rPr>
                <w:lang w:val="en-US" w:eastAsia="ja-JP"/>
              </w:rPr>
            </w:pPr>
            <w:r w:rsidRPr="00470EA5">
              <w:rPr>
                <w:lang w:val="en-US" w:eastAsia="ja-JP"/>
              </w:rPr>
              <w:t>DC_7A_n40A</w:t>
            </w:r>
          </w:p>
          <w:p w14:paraId="3EDC61FA" w14:textId="77777777" w:rsidR="00743FF5" w:rsidRPr="00470EA5" w:rsidRDefault="00743FF5" w:rsidP="00743FF5">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743FF5" w:rsidRPr="00470EA5" w14:paraId="06C32D23" w14:textId="77777777" w:rsidTr="00743FF5">
        <w:trPr>
          <w:trHeight w:val="187"/>
          <w:jc w:val="center"/>
        </w:trPr>
        <w:tc>
          <w:tcPr>
            <w:tcW w:w="3397" w:type="dxa"/>
            <w:shd w:val="clear" w:color="auto" w:fill="auto"/>
            <w:noWrap/>
          </w:tcPr>
          <w:p w14:paraId="61E6DE95" w14:textId="77777777" w:rsidR="00743FF5" w:rsidRPr="00470EA5" w:rsidRDefault="00743FF5" w:rsidP="00743FF5">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14:paraId="70F5E400" w14:textId="77777777" w:rsidR="00743FF5" w:rsidRPr="00470EA5" w:rsidRDefault="00743FF5" w:rsidP="00743FF5">
            <w:pPr>
              <w:pStyle w:val="TAC"/>
              <w:rPr>
                <w:lang w:val="en-US" w:eastAsia="ja-JP"/>
              </w:rPr>
            </w:pPr>
            <w:r w:rsidRPr="00470EA5">
              <w:rPr>
                <w:lang w:val="en-US" w:eastAsia="ja-JP"/>
              </w:rPr>
              <w:t>DC_3A_n40A</w:t>
            </w:r>
          </w:p>
          <w:p w14:paraId="2438C718" w14:textId="77777777" w:rsidR="00743FF5" w:rsidRPr="00470EA5" w:rsidRDefault="00743FF5" w:rsidP="00743FF5">
            <w:pPr>
              <w:pStyle w:val="TAC"/>
              <w:rPr>
                <w:lang w:val="en-US" w:eastAsia="ja-JP"/>
              </w:rPr>
            </w:pPr>
            <w:r w:rsidRPr="00470EA5">
              <w:rPr>
                <w:lang w:val="en-US" w:eastAsia="ja-JP"/>
              </w:rPr>
              <w:t>DC_3A_n77A</w:t>
            </w:r>
          </w:p>
          <w:p w14:paraId="313A9732" w14:textId="77777777" w:rsidR="00743FF5" w:rsidRPr="00470EA5" w:rsidRDefault="00743FF5" w:rsidP="00743FF5">
            <w:pPr>
              <w:pStyle w:val="TAC"/>
              <w:rPr>
                <w:lang w:val="en-US" w:eastAsia="ja-JP"/>
              </w:rPr>
            </w:pPr>
            <w:r w:rsidRPr="00470EA5">
              <w:rPr>
                <w:lang w:val="en-US" w:eastAsia="ja-JP"/>
              </w:rPr>
              <w:t>DC_7A_n40A</w:t>
            </w:r>
          </w:p>
          <w:p w14:paraId="2FC72AD6" w14:textId="77777777" w:rsidR="00743FF5" w:rsidRPr="00470EA5" w:rsidRDefault="00743FF5" w:rsidP="00743FF5">
            <w:pPr>
              <w:pStyle w:val="TAC"/>
              <w:rPr>
                <w:lang w:val="en-US" w:eastAsia="ja-JP"/>
              </w:rPr>
            </w:pPr>
            <w:r w:rsidRPr="00260D49">
              <w:rPr>
                <w:lang w:val="en-US" w:eastAsia="ja-JP"/>
              </w:rPr>
              <w:t>DC_7A_n77A</w:t>
            </w:r>
          </w:p>
        </w:tc>
      </w:tr>
      <w:tr w:rsidR="00743FF5" w:rsidRPr="00470EA5" w14:paraId="71DAEAD0" w14:textId="77777777" w:rsidTr="00743FF5">
        <w:trPr>
          <w:trHeight w:val="187"/>
          <w:jc w:val="center"/>
        </w:trPr>
        <w:tc>
          <w:tcPr>
            <w:tcW w:w="3397" w:type="dxa"/>
            <w:shd w:val="clear" w:color="auto" w:fill="auto"/>
            <w:noWrap/>
          </w:tcPr>
          <w:p w14:paraId="08A73F95" w14:textId="77777777" w:rsidR="00743FF5" w:rsidRPr="00470EA5" w:rsidRDefault="00743FF5" w:rsidP="00743FF5">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14:paraId="133EDC85" w14:textId="77777777" w:rsidR="00743FF5" w:rsidRPr="00470EA5" w:rsidRDefault="00743FF5" w:rsidP="00743FF5">
            <w:pPr>
              <w:pStyle w:val="TAC"/>
              <w:rPr>
                <w:lang w:val="en-US" w:eastAsia="ja-JP"/>
              </w:rPr>
            </w:pPr>
            <w:r w:rsidRPr="00470EA5">
              <w:rPr>
                <w:lang w:val="en-US" w:eastAsia="ja-JP"/>
              </w:rPr>
              <w:t>DC_3A_n40A</w:t>
            </w:r>
          </w:p>
          <w:p w14:paraId="6D9EA64B" w14:textId="77777777" w:rsidR="00743FF5" w:rsidRPr="00470EA5" w:rsidRDefault="00743FF5" w:rsidP="00743FF5">
            <w:pPr>
              <w:pStyle w:val="TAC"/>
              <w:rPr>
                <w:lang w:val="en-US" w:eastAsia="ja-JP"/>
              </w:rPr>
            </w:pPr>
            <w:r w:rsidRPr="00470EA5">
              <w:rPr>
                <w:lang w:val="en-US" w:eastAsia="ja-JP"/>
              </w:rPr>
              <w:t>DC_3A_n77A</w:t>
            </w:r>
          </w:p>
          <w:p w14:paraId="7A5E6C20" w14:textId="77777777" w:rsidR="00743FF5" w:rsidRPr="00470EA5" w:rsidRDefault="00743FF5" w:rsidP="00743FF5">
            <w:pPr>
              <w:pStyle w:val="TAC"/>
              <w:rPr>
                <w:lang w:val="en-US" w:eastAsia="ja-JP"/>
              </w:rPr>
            </w:pPr>
            <w:r w:rsidRPr="00470EA5">
              <w:rPr>
                <w:lang w:val="en-US" w:eastAsia="ja-JP"/>
              </w:rPr>
              <w:t>DC_7A_n40A</w:t>
            </w:r>
          </w:p>
          <w:p w14:paraId="13670296" w14:textId="77777777" w:rsidR="00743FF5" w:rsidRPr="00470EA5" w:rsidRDefault="00743FF5" w:rsidP="00743FF5">
            <w:pPr>
              <w:pStyle w:val="TAC"/>
              <w:rPr>
                <w:lang w:val="en-US" w:eastAsia="ja-JP"/>
              </w:rPr>
            </w:pPr>
            <w:r w:rsidRPr="00260D49">
              <w:rPr>
                <w:lang w:val="en-US" w:eastAsia="ja-JP"/>
              </w:rPr>
              <w:t>DC_7A_n77A</w:t>
            </w:r>
          </w:p>
        </w:tc>
      </w:tr>
      <w:tr w:rsidR="00743FF5" w:rsidRPr="00470EA5" w14:paraId="12E6058A" w14:textId="77777777" w:rsidTr="00743FF5">
        <w:trPr>
          <w:trHeight w:val="187"/>
          <w:jc w:val="center"/>
        </w:trPr>
        <w:tc>
          <w:tcPr>
            <w:tcW w:w="3397" w:type="dxa"/>
            <w:shd w:val="clear" w:color="auto" w:fill="auto"/>
            <w:noWrap/>
          </w:tcPr>
          <w:p w14:paraId="766F21D9" w14:textId="77777777" w:rsidR="00743FF5" w:rsidRPr="0024034C" w:rsidRDefault="00743FF5" w:rsidP="00743FF5">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20727E71" w14:textId="77777777" w:rsidR="00743FF5" w:rsidRPr="00470EA5" w:rsidRDefault="00743FF5" w:rsidP="00743FF5">
            <w:pPr>
              <w:pStyle w:val="TAC"/>
              <w:rPr>
                <w:lang w:val="en-US" w:eastAsia="ja-JP"/>
              </w:rPr>
            </w:pPr>
            <w:r w:rsidRPr="00470EA5">
              <w:rPr>
                <w:lang w:val="en-US" w:eastAsia="ja-JP"/>
              </w:rPr>
              <w:t>DC_3A_n40A</w:t>
            </w:r>
          </w:p>
          <w:p w14:paraId="63696B39" w14:textId="77777777" w:rsidR="00743FF5" w:rsidRPr="00470EA5" w:rsidRDefault="00743FF5" w:rsidP="00743FF5">
            <w:pPr>
              <w:pStyle w:val="TAC"/>
              <w:rPr>
                <w:lang w:val="en-US" w:eastAsia="ja-JP"/>
              </w:rPr>
            </w:pPr>
            <w:r w:rsidRPr="00470EA5">
              <w:rPr>
                <w:lang w:val="en-US" w:eastAsia="ja-JP"/>
              </w:rPr>
              <w:t>DC_3A_n77A</w:t>
            </w:r>
          </w:p>
          <w:p w14:paraId="5E43500F" w14:textId="77777777" w:rsidR="00743FF5" w:rsidRPr="00470EA5" w:rsidRDefault="00743FF5" w:rsidP="00743FF5">
            <w:pPr>
              <w:pStyle w:val="TAC"/>
              <w:rPr>
                <w:lang w:val="en-US" w:eastAsia="ja-JP"/>
              </w:rPr>
            </w:pPr>
            <w:r w:rsidRPr="00470EA5">
              <w:rPr>
                <w:lang w:val="en-US" w:eastAsia="ja-JP"/>
              </w:rPr>
              <w:t>DC_7A_n40A</w:t>
            </w:r>
          </w:p>
          <w:p w14:paraId="57632DEF" w14:textId="77777777" w:rsidR="00743FF5" w:rsidRPr="00470EA5" w:rsidRDefault="00743FF5" w:rsidP="00743FF5">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743FF5" w:rsidRPr="0024034C" w14:paraId="4B9C47C8" w14:textId="77777777" w:rsidTr="00743FF5">
        <w:trPr>
          <w:trHeight w:val="187"/>
          <w:jc w:val="center"/>
        </w:trPr>
        <w:tc>
          <w:tcPr>
            <w:tcW w:w="3397" w:type="dxa"/>
            <w:shd w:val="clear" w:color="auto" w:fill="auto"/>
            <w:noWrap/>
          </w:tcPr>
          <w:p w14:paraId="1D6F3F33" w14:textId="77777777" w:rsidR="00743FF5" w:rsidRPr="0024034C" w:rsidRDefault="00743FF5" w:rsidP="00743FF5">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4FD8469E"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719F2FE" w14:textId="77777777" w:rsidR="00743FF5" w:rsidRPr="0024034C" w:rsidRDefault="00743FF5" w:rsidP="00743FF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98BBAB5" w14:textId="77777777" w:rsidR="00743FF5" w:rsidRPr="0024034C" w:rsidRDefault="00743FF5" w:rsidP="00743FF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086BA0D"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43FF5" w:rsidRPr="0024034C" w14:paraId="4939CCCF" w14:textId="77777777" w:rsidTr="00743FF5">
        <w:trPr>
          <w:trHeight w:val="187"/>
          <w:jc w:val="center"/>
        </w:trPr>
        <w:tc>
          <w:tcPr>
            <w:tcW w:w="3397" w:type="dxa"/>
            <w:shd w:val="clear" w:color="auto" w:fill="auto"/>
            <w:noWrap/>
          </w:tcPr>
          <w:p w14:paraId="457AB34D" w14:textId="77777777" w:rsidR="00743FF5" w:rsidRPr="0024034C" w:rsidRDefault="00743FF5" w:rsidP="00743FF5">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0F3D68A4"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41E422FC" w14:textId="77777777" w:rsidR="00743FF5" w:rsidRPr="0024034C" w:rsidRDefault="00743FF5" w:rsidP="00743FF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81EFB5B" w14:textId="77777777" w:rsidR="00743FF5" w:rsidRPr="0024034C" w:rsidRDefault="00743FF5" w:rsidP="00743FF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79DBBC9"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43FF5" w:rsidRPr="0024034C" w14:paraId="0B223D37" w14:textId="77777777" w:rsidTr="00743FF5">
        <w:trPr>
          <w:trHeight w:val="187"/>
          <w:jc w:val="center"/>
        </w:trPr>
        <w:tc>
          <w:tcPr>
            <w:tcW w:w="3397" w:type="dxa"/>
            <w:shd w:val="clear" w:color="auto" w:fill="auto"/>
            <w:noWrap/>
          </w:tcPr>
          <w:p w14:paraId="49730348" w14:textId="77777777" w:rsidR="00743FF5" w:rsidRDefault="00743FF5" w:rsidP="00743FF5">
            <w:pPr>
              <w:keepNext/>
              <w:keepLines/>
              <w:spacing w:after="0"/>
              <w:jc w:val="center"/>
              <w:rPr>
                <w:rFonts w:ascii="Arial" w:hAnsi="Arial"/>
                <w:sz w:val="18"/>
              </w:rPr>
            </w:pPr>
            <w:r w:rsidRPr="0024034C">
              <w:rPr>
                <w:rFonts w:ascii="Arial" w:hAnsi="Arial"/>
                <w:sz w:val="18"/>
              </w:rPr>
              <w:t>DC_3A-7A_n40A-n78A</w:t>
            </w:r>
          </w:p>
          <w:p w14:paraId="5C51B214"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452989B3"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DC_3A_n40A</w:t>
            </w:r>
          </w:p>
          <w:p w14:paraId="65946919"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DC_3A_n78A</w:t>
            </w:r>
          </w:p>
          <w:p w14:paraId="0990D274"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DC_7A_n40A</w:t>
            </w:r>
          </w:p>
          <w:p w14:paraId="13E674F9"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rPr>
              <w:t>DC_7A_n78A</w:t>
            </w:r>
          </w:p>
        </w:tc>
      </w:tr>
      <w:tr w:rsidR="00743FF5" w:rsidRPr="0024034C" w14:paraId="2D16FE9D" w14:textId="77777777" w:rsidTr="00743FF5">
        <w:trPr>
          <w:trHeight w:val="187"/>
          <w:jc w:val="center"/>
        </w:trPr>
        <w:tc>
          <w:tcPr>
            <w:tcW w:w="3397" w:type="dxa"/>
            <w:shd w:val="clear" w:color="auto" w:fill="auto"/>
            <w:noWrap/>
          </w:tcPr>
          <w:p w14:paraId="3B9328C5" w14:textId="77777777" w:rsidR="00743FF5" w:rsidRPr="0024034C" w:rsidRDefault="00743FF5" w:rsidP="00743FF5">
            <w:pPr>
              <w:keepNext/>
              <w:keepLines/>
              <w:spacing w:after="0"/>
              <w:jc w:val="center"/>
              <w:rPr>
                <w:rFonts w:ascii="Arial" w:hAnsi="Arial"/>
                <w:sz w:val="18"/>
              </w:rPr>
            </w:pPr>
            <w:r w:rsidRPr="00F02211">
              <w:rPr>
                <w:rFonts w:ascii="Arial" w:hAnsi="Arial"/>
                <w:sz w:val="18"/>
              </w:rPr>
              <w:t>DC_3A-7A_n75A-n78A</w:t>
            </w:r>
          </w:p>
        </w:tc>
        <w:tc>
          <w:tcPr>
            <w:tcW w:w="3686" w:type="dxa"/>
          </w:tcPr>
          <w:p w14:paraId="178FD37A" w14:textId="77777777" w:rsidR="00743FF5" w:rsidRPr="00F02211" w:rsidRDefault="00743FF5" w:rsidP="00743FF5">
            <w:pPr>
              <w:keepNext/>
              <w:keepLines/>
              <w:spacing w:after="0"/>
              <w:jc w:val="center"/>
              <w:rPr>
                <w:rFonts w:ascii="Arial" w:hAnsi="Arial"/>
                <w:sz w:val="18"/>
              </w:rPr>
            </w:pPr>
            <w:r w:rsidRPr="00F02211">
              <w:rPr>
                <w:rFonts w:ascii="Arial" w:hAnsi="Arial"/>
                <w:sz w:val="18"/>
              </w:rPr>
              <w:t>DC_3A_n78A</w:t>
            </w:r>
          </w:p>
          <w:p w14:paraId="03B0B4DC" w14:textId="77777777" w:rsidR="00743FF5" w:rsidRPr="0024034C" w:rsidRDefault="00743FF5" w:rsidP="00743FF5">
            <w:pPr>
              <w:keepNext/>
              <w:keepLines/>
              <w:spacing w:after="0"/>
              <w:jc w:val="center"/>
              <w:rPr>
                <w:rFonts w:ascii="Arial" w:hAnsi="Arial"/>
                <w:sz w:val="18"/>
              </w:rPr>
            </w:pPr>
            <w:r w:rsidRPr="00F02211">
              <w:rPr>
                <w:rFonts w:ascii="Arial" w:hAnsi="Arial"/>
                <w:sz w:val="18"/>
              </w:rPr>
              <w:t>DC_7A_n78A</w:t>
            </w:r>
          </w:p>
        </w:tc>
      </w:tr>
      <w:tr w:rsidR="00743FF5" w:rsidRPr="00F02211" w14:paraId="656C469B" w14:textId="77777777" w:rsidTr="00743FF5">
        <w:trPr>
          <w:trHeight w:val="187"/>
          <w:jc w:val="center"/>
        </w:trPr>
        <w:tc>
          <w:tcPr>
            <w:tcW w:w="3397" w:type="dxa"/>
            <w:shd w:val="clear" w:color="auto" w:fill="auto"/>
            <w:noWrap/>
          </w:tcPr>
          <w:p w14:paraId="6632AAB2" w14:textId="77777777" w:rsidR="00743FF5" w:rsidRPr="00F02211" w:rsidRDefault="00743FF5" w:rsidP="00743FF5">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14:paraId="40CB4A74" w14:textId="77777777" w:rsidR="00743FF5" w:rsidRDefault="00743FF5" w:rsidP="00743FF5">
            <w:pPr>
              <w:keepNext/>
              <w:keepLines/>
              <w:spacing w:after="0"/>
              <w:jc w:val="center"/>
              <w:rPr>
                <w:rFonts w:ascii="Arial" w:hAnsi="Arial"/>
                <w:sz w:val="18"/>
              </w:rPr>
            </w:pPr>
            <w:r w:rsidRPr="00F02211">
              <w:rPr>
                <w:rFonts w:ascii="Arial" w:hAnsi="Arial"/>
                <w:sz w:val="18"/>
              </w:rPr>
              <w:t>DC_3A_n78A</w:t>
            </w:r>
          </w:p>
          <w:p w14:paraId="51F40B2C" w14:textId="77777777" w:rsidR="00743FF5" w:rsidRPr="00F02211" w:rsidRDefault="00743FF5" w:rsidP="00743FF5">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14:paraId="1A5D7852" w14:textId="77777777" w:rsidR="00743FF5" w:rsidRDefault="00743FF5" w:rsidP="00743FF5">
            <w:pPr>
              <w:keepNext/>
              <w:keepLines/>
              <w:spacing w:after="0"/>
              <w:jc w:val="center"/>
              <w:rPr>
                <w:rFonts w:ascii="Arial" w:hAnsi="Arial"/>
                <w:sz w:val="18"/>
              </w:rPr>
            </w:pPr>
            <w:r w:rsidRPr="00F02211">
              <w:rPr>
                <w:rFonts w:ascii="Arial" w:hAnsi="Arial"/>
                <w:sz w:val="18"/>
              </w:rPr>
              <w:t>DC_7A_n78A</w:t>
            </w:r>
          </w:p>
          <w:p w14:paraId="0EDD9365" w14:textId="77777777" w:rsidR="00743FF5" w:rsidRPr="00F02211" w:rsidRDefault="00743FF5" w:rsidP="00743FF5">
            <w:pPr>
              <w:keepNext/>
              <w:keepLines/>
              <w:spacing w:after="0"/>
              <w:jc w:val="center"/>
              <w:rPr>
                <w:rFonts w:ascii="Arial" w:hAnsi="Arial"/>
                <w:sz w:val="18"/>
              </w:rPr>
            </w:pPr>
            <w:r>
              <w:rPr>
                <w:rFonts w:ascii="Arial" w:hAnsi="Arial"/>
                <w:sz w:val="18"/>
              </w:rPr>
              <w:t>DC_7A_n105A</w:t>
            </w:r>
          </w:p>
        </w:tc>
      </w:tr>
      <w:tr w:rsidR="00743FF5" w:rsidRPr="0024034C" w14:paraId="6B2F0B85" w14:textId="77777777" w:rsidTr="00743FF5">
        <w:trPr>
          <w:trHeight w:val="187"/>
          <w:jc w:val="center"/>
        </w:trPr>
        <w:tc>
          <w:tcPr>
            <w:tcW w:w="3397" w:type="dxa"/>
            <w:shd w:val="clear" w:color="auto" w:fill="auto"/>
            <w:noWrap/>
          </w:tcPr>
          <w:p w14:paraId="05DD9C00" w14:textId="77777777" w:rsidR="00743FF5" w:rsidRPr="0024034C" w:rsidRDefault="00743FF5" w:rsidP="00743FF5">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lastRenderedPageBreak/>
              <w:t>DC_3A-7A_SUL_n78A-n80A</w:t>
            </w:r>
          </w:p>
          <w:p w14:paraId="21B670DC" w14:textId="77777777" w:rsidR="00743FF5" w:rsidRPr="0024034C" w:rsidRDefault="00743FF5" w:rsidP="00743FF5">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6F147EFC"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DC_3A_n78A</w:t>
            </w:r>
          </w:p>
          <w:p w14:paraId="00588C4D"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600B1819"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DC_7A_n78A</w:t>
            </w:r>
          </w:p>
          <w:p w14:paraId="24A864C8"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cs="Arial"/>
                <w:sz w:val="18"/>
                <w:szCs w:val="18"/>
              </w:rPr>
              <w:t>DC_7A_n80A</w:t>
            </w:r>
          </w:p>
        </w:tc>
      </w:tr>
      <w:tr w:rsidR="00743FF5" w:rsidRPr="0024034C" w14:paraId="7B50458F" w14:textId="77777777" w:rsidTr="00743FF5">
        <w:trPr>
          <w:trHeight w:val="187"/>
          <w:jc w:val="center"/>
        </w:trPr>
        <w:tc>
          <w:tcPr>
            <w:tcW w:w="3397" w:type="dxa"/>
            <w:shd w:val="clear" w:color="auto" w:fill="auto"/>
            <w:noWrap/>
            <w:vAlign w:val="center"/>
          </w:tcPr>
          <w:p w14:paraId="06D9D65F" w14:textId="77777777" w:rsidR="00743FF5" w:rsidRPr="0024034C" w:rsidRDefault="00743FF5" w:rsidP="00743FF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6E01A119"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4F8E2AD3"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1C0DCC7A"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586A2668"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743FF5" w:rsidRPr="0024034C" w14:paraId="16ECCD26" w14:textId="77777777" w:rsidTr="00743FF5">
        <w:trPr>
          <w:trHeight w:val="187"/>
          <w:jc w:val="center"/>
        </w:trPr>
        <w:tc>
          <w:tcPr>
            <w:tcW w:w="3397" w:type="dxa"/>
            <w:shd w:val="clear" w:color="auto" w:fill="auto"/>
            <w:noWrap/>
            <w:vAlign w:val="center"/>
          </w:tcPr>
          <w:p w14:paraId="518980B9" w14:textId="77777777" w:rsidR="00743FF5" w:rsidRPr="0024034C" w:rsidRDefault="00743FF5" w:rsidP="00743FF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231C2A20"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A88DD34"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F9AC39F"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2F4F794A"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743FF5" w:rsidRPr="0024034C" w14:paraId="762294A6" w14:textId="77777777" w:rsidTr="00743FF5">
        <w:trPr>
          <w:trHeight w:val="187"/>
          <w:jc w:val="center"/>
        </w:trPr>
        <w:tc>
          <w:tcPr>
            <w:tcW w:w="3397" w:type="dxa"/>
            <w:shd w:val="clear" w:color="auto" w:fill="auto"/>
            <w:noWrap/>
          </w:tcPr>
          <w:p w14:paraId="1586E64D" w14:textId="77777777" w:rsidR="00743FF5" w:rsidRPr="0024034C" w:rsidRDefault="00743FF5" w:rsidP="00743FF5">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733DD3FD" w14:textId="77777777" w:rsidR="00743FF5" w:rsidRPr="0024034C" w:rsidRDefault="00743FF5" w:rsidP="00743FF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25FA7DB5" w14:textId="77777777" w:rsidR="00743FF5" w:rsidRPr="0024034C" w:rsidRDefault="00743FF5" w:rsidP="00743FF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15B558B5" w14:textId="77777777" w:rsidR="00743FF5" w:rsidRPr="0024034C" w:rsidRDefault="00743FF5" w:rsidP="00743FF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918C3F6" w14:textId="77777777" w:rsidR="00743FF5" w:rsidRPr="0024034C" w:rsidRDefault="00743FF5" w:rsidP="00743FF5">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743FF5" w:rsidRPr="0024034C" w14:paraId="3F42689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AD8DCE" w14:textId="77777777" w:rsidR="00743FF5" w:rsidRPr="0024034C" w:rsidRDefault="00743FF5" w:rsidP="00743FF5">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825E815" w14:textId="77777777" w:rsidR="00743FF5" w:rsidRPr="0024034C" w:rsidRDefault="00743FF5" w:rsidP="00743FF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1455C12" w14:textId="77777777" w:rsidR="00743FF5" w:rsidRPr="0024034C" w:rsidRDefault="00743FF5" w:rsidP="00743FF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0CEA14B4" w14:textId="77777777" w:rsidR="00743FF5" w:rsidRPr="0024034C" w:rsidRDefault="00743FF5" w:rsidP="00743FF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B29021A" w14:textId="77777777" w:rsidR="00743FF5" w:rsidRPr="00FA4F74" w:rsidRDefault="00743FF5" w:rsidP="00743FF5">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743FF5" w:rsidRPr="0024034C" w14:paraId="4894D83A"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B2B407" w14:textId="77777777" w:rsidR="00743FF5" w:rsidRDefault="00743FF5" w:rsidP="00743FF5">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14:paraId="6FB16E92" w14:textId="77777777" w:rsidR="00743FF5" w:rsidRPr="0084589C" w:rsidRDefault="00743FF5" w:rsidP="00743FF5">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04EBC4F6" w14:textId="77777777" w:rsidR="00743FF5" w:rsidRPr="00AA1017" w:rsidRDefault="00743FF5" w:rsidP="00743FF5">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63EFD6D3" w14:textId="77777777" w:rsidR="00743FF5" w:rsidRDefault="00743FF5" w:rsidP="00743FF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0311451B" w14:textId="77777777" w:rsidR="00743FF5" w:rsidRPr="0024034C" w:rsidRDefault="00743FF5" w:rsidP="00743FF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743FF5" w:rsidRPr="0024034C" w14:paraId="619046EB" w14:textId="77777777" w:rsidTr="00743FF5">
        <w:trPr>
          <w:trHeight w:val="187"/>
          <w:jc w:val="center"/>
        </w:trPr>
        <w:tc>
          <w:tcPr>
            <w:tcW w:w="3397" w:type="dxa"/>
            <w:shd w:val="clear" w:color="auto" w:fill="auto"/>
            <w:noWrap/>
          </w:tcPr>
          <w:p w14:paraId="1138047D" w14:textId="77777777" w:rsidR="00743FF5" w:rsidRPr="0024034C" w:rsidRDefault="00743FF5" w:rsidP="00743FF5">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2D10EA9B"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DC_3A_n28A</w:t>
            </w:r>
          </w:p>
          <w:p w14:paraId="7D0502D0"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DC_8A_n28A</w:t>
            </w:r>
          </w:p>
          <w:p w14:paraId="4449E2D8" w14:textId="77777777" w:rsidR="00743FF5" w:rsidRPr="0024034C" w:rsidRDefault="00743FF5" w:rsidP="00743FF5">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743FF5" w:rsidRPr="0024034C" w14:paraId="1EADBC20" w14:textId="77777777" w:rsidTr="00743FF5">
        <w:trPr>
          <w:trHeight w:val="187"/>
          <w:jc w:val="center"/>
        </w:trPr>
        <w:tc>
          <w:tcPr>
            <w:tcW w:w="3397" w:type="dxa"/>
            <w:shd w:val="clear" w:color="auto" w:fill="auto"/>
            <w:noWrap/>
          </w:tcPr>
          <w:p w14:paraId="76FD8607" w14:textId="77777777" w:rsidR="00743FF5" w:rsidRPr="0024034C" w:rsidRDefault="00743FF5" w:rsidP="00743FF5">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770BA084"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DC_3A_n77A</w:t>
            </w:r>
          </w:p>
          <w:p w14:paraId="1419F067"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DC_8A_n77A</w:t>
            </w:r>
          </w:p>
          <w:p w14:paraId="42284A0D" w14:textId="77777777" w:rsidR="00743FF5" w:rsidRPr="0024034C" w:rsidRDefault="00743FF5" w:rsidP="00743FF5">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743FF5" w:rsidRPr="0024034C" w14:paraId="3F19F044" w14:textId="77777777" w:rsidTr="00743FF5">
        <w:trPr>
          <w:trHeight w:val="187"/>
          <w:jc w:val="center"/>
        </w:trPr>
        <w:tc>
          <w:tcPr>
            <w:tcW w:w="3397" w:type="dxa"/>
            <w:shd w:val="clear" w:color="auto" w:fill="auto"/>
            <w:noWrap/>
          </w:tcPr>
          <w:p w14:paraId="0A16E494" w14:textId="77777777" w:rsidR="00743FF5" w:rsidRPr="0024034C" w:rsidRDefault="00743FF5" w:rsidP="00743FF5">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2B4BCA26" w14:textId="77777777" w:rsidR="00743FF5" w:rsidRPr="0024034C" w:rsidRDefault="00743FF5" w:rsidP="00743FF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1596D91E"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DC_3A_n77A</w:t>
            </w:r>
          </w:p>
          <w:p w14:paraId="5714080C"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DC_8A_n77A</w:t>
            </w:r>
          </w:p>
          <w:p w14:paraId="36859E62" w14:textId="77777777" w:rsidR="00743FF5" w:rsidRPr="0024034C" w:rsidRDefault="00743FF5" w:rsidP="00743FF5">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743FF5" w:rsidRPr="0024034C" w14:paraId="60687C96" w14:textId="77777777" w:rsidTr="00743FF5">
        <w:trPr>
          <w:trHeight w:val="187"/>
          <w:jc w:val="center"/>
        </w:trPr>
        <w:tc>
          <w:tcPr>
            <w:tcW w:w="3397" w:type="dxa"/>
            <w:shd w:val="clear" w:color="auto" w:fill="auto"/>
            <w:noWrap/>
          </w:tcPr>
          <w:p w14:paraId="6123324C" w14:textId="77777777" w:rsidR="00743FF5" w:rsidRPr="0024034C" w:rsidRDefault="00743FF5" w:rsidP="00743FF5">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1E4D8665"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DC_3A_n1A</w:t>
            </w:r>
          </w:p>
          <w:p w14:paraId="1F29A30A"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DC_8A_n1A</w:t>
            </w:r>
          </w:p>
          <w:p w14:paraId="1B608203" w14:textId="77777777" w:rsidR="00743FF5" w:rsidRPr="0024034C" w:rsidRDefault="00743FF5" w:rsidP="00743FF5">
            <w:pPr>
              <w:keepNext/>
              <w:keepLines/>
              <w:spacing w:after="0"/>
              <w:jc w:val="center"/>
              <w:rPr>
                <w:rFonts w:ascii="Arial" w:hAnsi="Arial"/>
                <w:sz w:val="18"/>
                <w:szCs w:val="18"/>
                <w:lang w:eastAsia="ja-JP"/>
              </w:rPr>
            </w:pPr>
            <w:r w:rsidRPr="0024034C">
              <w:rPr>
                <w:rFonts w:ascii="Arial" w:hAnsi="Arial"/>
                <w:sz w:val="18"/>
              </w:rPr>
              <w:t>DC_20A_n1A</w:t>
            </w:r>
          </w:p>
        </w:tc>
      </w:tr>
      <w:tr w:rsidR="00743FF5" w:rsidRPr="0024034C" w14:paraId="10FCC361" w14:textId="77777777" w:rsidTr="00743FF5">
        <w:trPr>
          <w:trHeight w:val="187"/>
          <w:jc w:val="center"/>
        </w:trPr>
        <w:tc>
          <w:tcPr>
            <w:tcW w:w="3397" w:type="dxa"/>
            <w:shd w:val="clear" w:color="auto" w:fill="auto"/>
            <w:noWrap/>
          </w:tcPr>
          <w:p w14:paraId="23807BFB" w14:textId="77777777" w:rsidR="00743FF5" w:rsidRDefault="00743FF5" w:rsidP="00743FF5">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13211ED5" w14:textId="77777777" w:rsidR="00743FF5" w:rsidRPr="0024034C" w:rsidRDefault="00743FF5" w:rsidP="00743FF5">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78A89244" w14:textId="77777777" w:rsidR="00743FF5" w:rsidRDefault="00743FF5" w:rsidP="00743FF5">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76002014" w14:textId="77777777" w:rsidR="00743FF5" w:rsidRPr="001730F1" w:rsidRDefault="00743FF5" w:rsidP="00743FF5">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7DDB9653" w14:textId="77777777" w:rsidR="00743FF5" w:rsidRPr="001730F1" w:rsidRDefault="00743FF5" w:rsidP="00743FF5">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6C22E01E" w14:textId="77777777" w:rsidR="00743FF5" w:rsidRPr="0024034C" w:rsidRDefault="00743FF5" w:rsidP="00743FF5">
            <w:pPr>
              <w:keepNext/>
              <w:keepLines/>
              <w:spacing w:after="0"/>
              <w:jc w:val="center"/>
              <w:rPr>
                <w:rFonts w:ascii="Arial" w:hAnsi="Arial"/>
                <w:sz w:val="18"/>
              </w:rPr>
            </w:pPr>
            <w:r w:rsidRPr="001730F1">
              <w:rPr>
                <w:rFonts w:ascii="Arial" w:hAnsi="Arial"/>
                <w:sz w:val="18"/>
                <w:szCs w:val="18"/>
                <w:lang w:eastAsia="ja-JP"/>
              </w:rPr>
              <w:t>DC_20A_n28A</w:t>
            </w:r>
          </w:p>
        </w:tc>
      </w:tr>
      <w:tr w:rsidR="00743FF5" w:rsidRPr="0024034C" w14:paraId="6BD09C01" w14:textId="77777777" w:rsidTr="00743FF5">
        <w:trPr>
          <w:trHeight w:val="187"/>
          <w:jc w:val="center"/>
        </w:trPr>
        <w:tc>
          <w:tcPr>
            <w:tcW w:w="3397" w:type="dxa"/>
            <w:shd w:val="clear" w:color="auto" w:fill="auto"/>
            <w:noWrap/>
          </w:tcPr>
          <w:p w14:paraId="4BE02A0B" w14:textId="77777777" w:rsidR="00743FF5" w:rsidRPr="0024034C" w:rsidRDefault="00743FF5" w:rsidP="00743FF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71B9BE9C" w14:textId="77777777" w:rsidR="00743FF5" w:rsidRPr="0024034C" w:rsidRDefault="00743FF5" w:rsidP="00743FF5">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7DD265F9" w14:textId="77777777" w:rsidR="00743FF5" w:rsidRPr="0024034C" w:rsidRDefault="00743FF5" w:rsidP="00743FF5">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B9EF2AD"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743FF5" w:rsidRPr="0024034C" w14:paraId="05A2A153" w14:textId="77777777" w:rsidTr="00743FF5">
        <w:trPr>
          <w:trHeight w:val="187"/>
          <w:jc w:val="center"/>
        </w:trPr>
        <w:tc>
          <w:tcPr>
            <w:tcW w:w="3397" w:type="dxa"/>
            <w:shd w:val="clear" w:color="auto" w:fill="auto"/>
            <w:noWrap/>
          </w:tcPr>
          <w:p w14:paraId="3CFDC54E" w14:textId="77777777" w:rsidR="00743FF5" w:rsidRPr="0024034C" w:rsidRDefault="00743FF5" w:rsidP="00743FF5">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6E870D63" w14:textId="77777777" w:rsidR="00743FF5" w:rsidRPr="0024034C" w:rsidRDefault="00743FF5" w:rsidP="00743FF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E1976D1" w14:textId="77777777" w:rsidR="00743FF5" w:rsidRPr="0024034C" w:rsidRDefault="00743FF5" w:rsidP="00743FF5">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41F00079" w14:textId="77777777" w:rsidR="00743FF5" w:rsidRPr="0024034C" w:rsidRDefault="00743FF5" w:rsidP="00743FF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F4F05EA" w14:textId="77777777" w:rsidR="00743FF5" w:rsidRPr="0024034C" w:rsidRDefault="00743FF5" w:rsidP="00743FF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743FF5" w:rsidRPr="0024034C" w14:paraId="4262F9C2" w14:textId="77777777" w:rsidTr="00743FF5">
        <w:trPr>
          <w:trHeight w:val="187"/>
          <w:jc w:val="center"/>
        </w:trPr>
        <w:tc>
          <w:tcPr>
            <w:tcW w:w="3397" w:type="dxa"/>
            <w:shd w:val="clear" w:color="auto" w:fill="auto"/>
            <w:noWrap/>
          </w:tcPr>
          <w:p w14:paraId="4B13B349" w14:textId="77777777" w:rsidR="00743FF5" w:rsidRPr="0024034C" w:rsidRDefault="00743FF5" w:rsidP="00743FF5">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4DD1D1F5" w14:textId="77777777" w:rsidR="00743FF5" w:rsidRPr="0024034C" w:rsidRDefault="00743FF5" w:rsidP="00743FF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5708710" w14:textId="77777777" w:rsidR="00743FF5" w:rsidRPr="0024034C" w:rsidRDefault="00743FF5" w:rsidP="00743FF5">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48FA293C" w14:textId="77777777" w:rsidR="00743FF5" w:rsidRPr="0024034C" w:rsidRDefault="00743FF5" w:rsidP="00743FF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00CB405" w14:textId="77777777" w:rsidR="00743FF5" w:rsidRPr="0024034C" w:rsidRDefault="00743FF5" w:rsidP="00743FF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743FF5" w:rsidRPr="0024034C" w14:paraId="60B29266" w14:textId="77777777" w:rsidTr="00743FF5">
        <w:trPr>
          <w:trHeight w:val="187"/>
          <w:jc w:val="center"/>
        </w:trPr>
        <w:tc>
          <w:tcPr>
            <w:tcW w:w="3397" w:type="dxa"/>
            <w:shd w:val="clear" w:color="auto" w:fill="auto"/>
            <w:noWrap/>
            <w:vAlign w:val="center"/>
          </w:tcPr>
          <w:p w14:paraId="6A146E6D"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2CDD3B78"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DC_3A_n78A</w:t>
            </w:r>
          </w:p>
          <w:p w14:paraId="3E3F2557"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DC_8A_n78A</w:t>
            </w:r>
          </w:p>
          <w:p w14:paraId="17883DAB" w14:textId="77777777" w:rsidR="00743FF5" w:rsidRPr="0024034C" w:rsidRDefault="00743FF5" w:rsidP="00743FF5">
            <w:pPr>
              <w:keepNext/>
              <w:keepLines/>
              <w:spacing w:after="0"/>
              <w:jc w:val="center"/>
              <w:rPr>
                <w:rFonts w:ascii="Arial" w:hAnsi="Arial" w:cs="Arial"/>
                <w:sz w:val="18"/>
                <w:lang w:eastAsia="zh-CN"/>
              </w:rPr>
            </w:pPr>
            <w:r w:rsidRPr="0024034C">
              <w:rPr>
                <w:rFonts w:ascii="Arial" w:hAnsi="Arial"/>
                <w:sz w:val="18"/>
              </w:rPr>
              <w:t>DC_28A_n78A</w:t>
            </w:r>
          </w:p>
        </w:tc>
      </w:tr>
      <w:tr w:rsidR="00743FF5" w:rsidRPr="0024034C" w14:paraId="3290F023" w14:textId="77777777" w:rsidTr="00743FF5">
        <w:trPr>
          <w:trHeight w:val="187"/>
          <w:jc w:val="center"/>
        </w:trPr>
        <w:tc>
          <w:tcPr>
            <w:tcW w:w="3397" w:type="dxa"/>
            <w:shd w:val="clear" w:color="auto" w:fill="auto"/>
            <w:noWrap/>
            <w:vAlign w:val="center"/>
          </w:tcPr>
          <w:p w14:paraId="3DA7459F"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5526B42F"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DC_3A_n28A</w:t>
            </w:r>
          </w:p>
          <w:p w14:paraId="48DB5D98"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DC_3A_n78A</w:t>
            </w:r>
          </w:p>
          <w:p w14:paraId="22A266FD"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DC_8A_n28A</w:t>
            </w:r>
          </w:p>
          <w:p w14:paraId="4B55B86C" w14:textId="77777777" w:rsidR="00743FF5" w:rsidRPr="0024034C" w:rsidRDefault="00743FF5" w:rsidP="00743FF5">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743FF5" w:rsidRPr="0024034C" w14:paraId="5B598D1E" w14:textId="77777777" w:rsidTr="00743FF5">
        <w:trPr>
          <w:trHeight w:val="187"/>
          <w:jc w:val="center"/>
        </w:trPr>
        <w:tc>
          <w:tcPr>
            <w:tcW w:w="3397" w:type="dxa"/>
            <w:shd w:val="clear" w:color="auto" w:fill="auto"/>
            <w:noWrap/>
            <w:vAlign w:val="center"/>
          </w:tcPr>
          <w:p w14:paraId="7D592D94" w14:textId="77777777" w:rsidR="00743FF5" w:rsidRPr="0024034C" w:rsidRDefault="00743FF5" w:rsidP="00743FF5">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61366FD0"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DC_3A_n1A</w:t>
            </w:r>
          </w:p>
          <w:p w14:paraId="006C71E2"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DC_8A_n1A</w:t>
            </w:r>
          </w:p>
        </w:tc>
      </w:tr>
      <w:tr w:rsidR="00743FF5" w:rsidRPr="0024034C" w14:paraId="2FE97DD8" w14:textId="77777777" w:rsidTr="00743FF5">
        <w:trPr>
          <w:trHeight w:val="187"/>
          <w:jc w:val="center"/>
        </w:trPr>
        <w:tc>
          <w:tcPr>
            <w:tcW w:w="3397" w:type="dxa"/>
            <w:shd w:val="clear" w:color="auto" w:fill="auto"/>
            <w:noWrap/>
          </w:tcPr>
          <w:p w14:paraId="1587A393" w14:textId="77777777" w:rsidR="00743FF5" w:rsidRPr="0024034C" w:rsidRDefault="00743FF5" w:rsidP="00743FF5">
            <w:pPr>
              <w:keepNext/>
              <w:keepLines/>
              <w:spacing w:after="0"/>
              <w:jc w:val="center"/>
              <w:rPr>
                <w:rFonts w:ascii="Arial" w:hAnsi="Arial"/>
                <w:sz w:val="18"/>
                <w:lang w:eastAsia="fr-FR"/>
              </w:rPr>
            </w:pPr>
            <w:r w:rsidRPr="0024034C">
              <w:rPr>
                <w:rFonts w:ascii="Arial" w:hAnsi="Arial"/>
                <w:sz w:val="18"/>
                <w:lang w:eastAsia="fr-FR"/>
              </w:rPr>
              <w:t>DC_3A-8A-32A_n28A</w:t>
            </w:r>
          </w:p>
          <w:p w14:paraId="0F9AFE05" w14:textId="77777777" w:rsidR="00743FF5" w:rsidRPr="0024034C" w:rsidRDefault="00743FF5" w:rsidP="00743FF5">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480FC176"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DC_3A_n28A</w:t>
            </w:r>
          </w:p>
          <w:p w14:paraId="1F7D95D3"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sz w:val="18"/>
              </w:rPr>
              <w:t>DC_8A_n28A</w:t>
            </w:r>
          </w:p>
        </w:tc>
      </w:tr>
      <w:tr w:rsidR="00743FF5" w:rsidRPr="0024034C" w14:paraId="6BB5E17A" w14:textId="77777777" w:rsidTr="00743FF5">
        <w:trPr>
          <w:trHeight w:val="187"/>
          <w:jc w:val="center"/>
        </w:trPr>
        <w:tc>
          <w:tcPr>
            <w:tcW w:w="3397" w:type="dxa"/>
            <w:shd w:val="clear" w:color="auto" w:fill="auto"/>
            <w:noWrap/>
            <w:vAlign w:val="center"/>
          </w:tcPr>
          <w:p w14:paraId="2B8D982B" w14:textId="77777777" w:rsidR="00743FF5" w:rsidRPr="0024034C" w:rsidRDefault="00743FF5" w:rsidP="00743FF5">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72137525"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DC_3A_n78A</w:t>
            </w:r>
          </w:p>
          <w:p w14:paraId="6F82103D"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DC_8A_n78A</w:t>
            </w:r>
          </w:p>
        </w:tc>
      </w:tr>
      <w:tr w:rsidR="00743FF5" w:rsidRPr="0024034C" w14:paraId="3E0E68AE" w14:textId="77777777" w:rsidTr="00743FF5">
        <w:trPr>
          <w:trHeight w:val="187"/>
          <w:jc w:val="center"/>
        </w:trPr>
        <w:tc>
          <w:tcPr>
            <w:tcW w:w="3397" w:type="dxa"/>
            <w:shd w:val="clear" w:color="auto" w:fill="auto"/>
            <w:noWrap/>
          </w:tcPr>
          <w:p w14:paraId="3B98061F" w14:textId="77777777" w:rsidR="00743FF5" w:rsidRPr="0024034C" w:rsidRDefault="00743FF5" w:rsidP="00743FF5">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522FB664"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DC_3A_n40A</w:t>
            </w:r>
          </w:p>
          <w:p w14:paraId="0B750016"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lastRenderedPageBreak/>
              <w:t>DC_3A_n78A</w:t>
            </w:r>
          </w:p>
          <w:p w14:paraId="2290F2BB"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DC_8A_n40A</w:t>
            </w:r>
          </w:p>
          <w:p w14:paraId="2DBCC641"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DC_8A_n78A</w:t>
            </w:r>
          </w:p>
        </w:tc>
      </w:tr>
      <w:tr w:rsidR="00743FF5" w:rsidRPr="0024034C" w14:paraId="2DD0156A" w14:textId="77777777" w:rsidTr="00743FF5">
        <w:trPr>
          <w:trHeight w:val="187"/>
          <w:jc w:val="center"/>
        </w:trPr>
        <w:tc>
          <w:tcPr>
            <w:tcW w:w="3397" w:type="dxa"/>
            <w:shd w:val="clear" w:color="auto" w:fill="auto"/>
            <w:noWrap/>
          </w:tcPr>
          <w:p w14:paraId="49D2B679" w14:textId="77777777" w:rsidR="00743FF5" w:rsidRPr="0024034C" w:rsidRDefault="00743FF5" w:rsidP="00743FF5">
            <w:pPr>
              <w:keepNext/>
              <w:keepLines/>
              <w:spacing w:after="0"/>
              <w:jc w:val="center"/>
              <w:rPr>
                <w:rFonts w:ascii="Arial" w:hAnsi="Arial"/>
                <w:b/>
                <w:sz w:val="18"/>
                <w:lang w:eastAsia="fi-FI"/>
              </w:rPr>
            </w:pPr>
            <w:r w:rsidRPr="0024034C">
              <w:rPr>
                <w:rFonts w:ascii="Arial" w:hAnsi="Arial"/>
                <w:sz w:val="18"/>
                <w:lang w:eastAsia="fi-FI"/>
              </w:rPr>
              <w:lastRenderedPageBreak/>
              <w:t>DC_3A-8A-40A_n1A</w:t>
            </w:r>
          </w:p>
          <w:p w14:paraId="33AF22F0"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60DC2900" w14:textId="77777777" w:rsidR="00743FF5" w:rsidRPr="0024034C" w:rsidRDefault="00743FF5" w:rsidP="00743FF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91DE0B4" w14:textId="77777777" w:rsidR="00743FF5" w:rsidRPr="0024034C" w:rsidRDefault="00743FF5" w:rsidP="00743FF5">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0A425553"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743FF5" w:rsidRPr="0024034C" w14:paraId="0EB64E71" w14:textId="77777777" w:rsidTr="00743FF5">
        <w:trPr>
          <w:trHeight w:val="187"/>
          <w:jc w:val="center"/>
        </w:trPr>
        <w:tc>
          <w:tcPr>
            <w:tcW w:w="3397" w:type="dxa"/>
            <w:shd w:val="clear" w:color="auto" w:fill="auto"/>
            <w:noWrap/>
          </w:tcPr>
          <w:p w14:paraId="22D24931" w14:textId="77777777" w:rsidR="00743FF5" w:rsidRPr="0024034C" w:rsidRDefault="00743FF5" w:rsidP="00743FF5">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784EB3CA"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7E544829" w14:textId="77777777" w:rsidR="00743FF5" w:rsidRPr="0024034C" w:rsidRDefault="00743FF5" w:rsidP="00743FF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02614FCC" w14:textId="77777777" w:rsidR="00743FF5" w:rsidRPr="0024034C" w:rsidRDefault="00743FF5" w:rsidP="00743FF5">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A3F052C"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743FF5" w:rsidRPr="0024034C" w14:paraId="242D8F94" w14:textId="77777777" w:rsidTr="00743FF5">
        <w:trPr>
          <w:trHeight w:val="187"/>
          <w:jc w:val="center"/>
        </w:trPr>
        <w:tc>
          <w:tcPr>
            <w:tcW w:w="3397" w:type="dxa"/>
            <w:shd w:val="clear" w:color="auto" w:fill="auto"/>
            <w:noWrap/>
          </w:tcPr>
          <w:p w14:paraId="02EC0D49" w14:textId="77777777" w:rsidR="00743FF5" w:rsidRPr="0024034C" w:rsidRDefault="00743FF5" w:rsidP="00743FF5">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34C660E4" w14:textId="77777777" w:rsidR="00743FF5" w:rsidRPr="0024034C" w:rsidRDefault="00743FF5" w:rsidP="00743FF5">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397FED96" w14:textId="77777777" w:rsidR="00743FF5" w:rsidRPr="0024034C" w:rsidRDefault="00743FF5" w:rsidP="00743FF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7BCA6D67" w14:textId="77777777" w:rsidR="00743FF5" w:rsidRPr="0024034C" w:rsidRDefault="00743FF5" w:rsidP="00743FF5">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1FD4076C" w14:textId="77777777" w:rsidR="00743FF5" w:rsidRPr="0024034C" w:rsidRDefault="00743FF5" w:rsidP="00743FF5">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743FF5" w:rsidRPr="0024034C" w14:paraId="53B6D6D4" w14:textId="77777777" w:rsidTr="00743FF5">
        <w:trPr>
          <w:trHeight w:val="187"/>
          <w:jc w:val="center"/>
        </w:trPr>
        <w:tc>
          <w:tcPr>
            <w:tcW w:w="3397" w:type="dxa"/>
            <w:shd w:val="clear" w:color="auto" w:fill="auto"/>
            <w:noWrap/>
          </w:tcPr>
          <w:p w14:paraId="02E9F656" w14:textId="77777777" w:rsidR="00743FF5" w:rsidRDefault="00743FF5" w:rsidP="00743FF5">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649C055A" w14:textId="77777777" w:rsidR="00743FF5" w:rsidRPr="0024034C" w:rsidRDefault="00743FF5" w:rsidP="00743FF5">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50862BCF" w14:textId="77777777" w:rsidR="00743FF5" w:rsidRPr="0024034C" w:rsidRDefault="00743FF5" w:rsidP="00743FF5">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464B7413" w14:textId="77777777" w:rsidR="00743FF5" w:rsidRPr="0024034C" w:rsidRDefault="00743FF5" w:rsidP="00743FF5">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57B0C881" w14:textId="77777777" w:rsidR="00743FF5" w:rsidRPr="0024034C" w:rsidRDefault="00743FF5" w:rsidP="00743FF5">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3408E145" w14:textId="77777777" w:rsidR="00743FF5" w:rsidRPr="0024034C" w:rsidRDefault="00743FF5" w:rsidP="00743FF5">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743FF5" w:rsidRPr="0024034C" w14:paraId="78803D1E" w14:textId="77777777" w:rsidTr="00743FF5">
        <w:trPr>
          <w:trHeight w:val="187"/>
          <w:jc w:val="center"/>
        </w:trPr>
        <w:tc>
          <w:tcPr>
            <w:tcW w:w="3397" w:type="dxa"/>
            <w:shd w:val="clear" w:color="auto" w:fill="auto"/>
            <w:noWrap/>
          </w:tcPr>
          <w:p w14:paraId="285C56CA" w14:textId="77777777" w:rsidR="00743FF5" w:rsidRDefault="00743FF5" w:rsidP="00743FF5">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797A39B4" w14:textId="77777777" w:rsidR="00743FF5" w:rsidRPr="0024034C" w:rsidRDefault="00743FF5" w:rsidP="00743FF5">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6104A2AD" w14:textId="77777777" w:rsidR="00743FF5" w:rsidRDefault="00743FF5" w:rsidP="00743FF5">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9E1C375" w14:textId="77777777" w:rsidR="00743FF5" w:rsidRDefault="00743FF5" w:rsidP="00743FF5">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3514159A" w14:textId="77777777" w:rsidR="00743FF5" w:rsidRDefault="00743FF5" w:rsidP="00743FF5">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E8D9454" w14:textId="77777777" w:rsidR="00743FF5" w:rsidRPr="0024034C" w:rsidRDefault="00743FF5" w:rsidP="00743FF5">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743FF5" w:rsidRPr="0024034C" w14:paraId="23ACD8C8" w14:textId="77777777" w:rsidTr="00743FF5">
        <w:trPr>
          <w:trHeight w:val="187"/>
          <w:jc w:val="center"/>
        </w:trPr>
        <w:tc>
          <w:tcPr>
            <w:tcW w:w="3397" w:type="dxa"/>
            <w:shd w:val="clear" w:color="auto" w:fill="auto"/>
            <w:noWrap/>
          </w:tcPr>
          <w:p w14:paraId="6AB5A999" w14:textId="77777777" w:rsidR="00743FF5" w:rsidRDefault="00743FF5" w:rsidP="00743FF5">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56383C9B" w14:textId="77777777" w:rsidR="00743FF5" w:rsidRPr="0024034C" w:rsidRDefault="00743FF5" w:rsidP="00743FF5">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4679E0F9" w14:textId="77777777" w:rsidR="00743FF5" w:rsidRDefault="00743FF5" w:rsidP="00743FF5">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CB8820E" w14:textId="77777777" w:rsidR="00743FF5" w:rsidRDefault="00743FF5" w:rsidP="00743FF5">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5D622581" w14:textId="77777777" w:rsidR="00743FF5" w:rsidRDefault="00743FF5" w:rsidP="00743FF5">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945BE93" w14:textId="77777777" w:rsidR="00743FF5" w:rsidRPr="0024034C" w:rsidRDefault="00743FF5" w:rsidP="00743FF5">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743FF5" w:rsidRPr="0024034C" w14:paraId="18A9E956" w14:textId="77777777" w:rsidTr="00743FF5">
        <w:trPr>
          <w:trHeight w:val="187"/>
          <w:jc w:val="center"/>
        </w:trPr>
        <w:tc>
          <w:tcPr>
            <w:tcW w:w="3397" w:type="dxa"/>
            <w:shd w:val="clear" w:color="auto" w:fill="auto"/>
            <w:noWrap/>
          </w:tcPr>
          <w:p w14:paraId="39054028" w14:textId="77777777" w:rsidR="00743FF5" w:rsidRDefault="00743FF5" w:rsidP="00743FF5">
            <w:pPr>
              <w:keepNext/>
              <w:keepLines/>
              <w:spacing w:after="0"/>
              <w:jc w:val="center"/>
              <w:rPr>
                <w:rFonts w:ascii="Arial" w:hAnsi="Arial"/>
                <w:sz w:val="18"/>
                <w:lang w:eastAsia="zh-CN"/>
              </w:rPr>
            </w:pPr>
            <w:r>
              <w:rPr>
                <w:rFonts w:ascii="Arial" w:hAnsi="Arial"/>
                <w:sz w:val="18"/>
                <w:lang w:eastAsia="zh-CN"/>
              </w:rPr>
              <w:t>DC_3A-8A-41A_n78A</w:t>
            </w:r>
          </w:p>
          <w:p w14:paraId="197B0DA9" w14:textId="77777777" w:rsidR="00743FF5" w:rsidRPr="0024034C" w:rsidRDefault="00743FF5" w:rsidP="00743FF5">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20C7B8AE" w14:textId="77777777" w:rsidR="00743FF5" w:rsidRDefault="00743FF5" w:rsidP="00743FF5">
            <w:pPr>
              <w:keepNext/>
              <w:keepLines/>
              <w:spacing w:after="0"/>
              <w:jc w:val="center"/>
              <w:rPr>
                <w:rFonts w:ascii="Arial" w:hAnsi="Arial"/>
                <w:sz w:val="18"/>
                <w:lang w:eastAsia="zh-CN"/>
              </w:rPr>
            </w:pPr>
            <w:r>
              <w:rPr>
                <w:rFonts w:ascii="Arial" w:hAnsi="Arial"/>
                <w:sz w:val="18"/>
                <w:lang w:eastAsia="zh-CN"/>
              </w:rPr>
              <w:t>DC_3A_n78A</w:t>
            </w:r>
          </w:p>
          <w:p w14:paraId="2904AC1A" w14:textId="77777777" w:rsidR="00743FF5" w:rsidRDefault="00743FF5" w:rsidP="00743FF5">
            <w:pPr>
              <w:keepNext/>
              <w:keepLines/>
              <w:spacing w:after="0"/>
              <w:jc w:val="center"/>
              <w:rPr>
                <w:rFonts w:ascii="Arial" w:hAnsi="Arial"/>
                <w:sz w:val="18"/>
                <w:lang w:eastAsia="zh-CN"/>
              </w:rPr>
            </w:pPr>
            <w:r>
              <w:rPr>
                <w:rFonts w:ascii="Arial" w:hAnsi="Arial"/>
                <w:sz w:val="18"/>
                <w:lang w:eastAsia="zh-CN"/>
              </w:rPr>
              <w:t>DC_8A_n78A</w:t>
            </w:r>
          </w:p>
          <w:p w14:paraId="334B2076" w14:textId="77777777" w:rsidR="00743FF5" w:rsidRDefault="00743FF5" w:rsidP="00743FF5">
            <w:pPr>
              <w:keepNext/>
              <w:keepLines/>
              <w:spacing w:after="0"/>
              <w:jc w:val="center"/>
              <w:rPr>
                <w:rFonts w:ascii="Arial" w:hAnsi="Arial"/>
                <w:sz w:val="18"/>
                <w:lang w:eastAsia="zh-CN"/>
              </w:rPr>
            </w:pPr>
            <w:r>
              <w:rPr>
                <w:rFonts w:ascii="Arial" w:hAnsi="Arial"/>
                <w:sz w:val="18"/>
                <w:lang w:eastAsia="zh-CN"/>
              </w:rPr>
              <w:t>DC_41A_n78A</w:t>
            </w:r>
          </w:p>
          <w:p w14:paraId="64291F7D" w14:textId="77777777" w:rsidR="00743FF5" w:rsidRPr="0024034C" w:rsidRDefault="00743FF5" w:rsidP="00743FF5">
            <w:pPr>
              <w:keepNext/>
              <w:keepLines/>
              <w:spacing w:after="0"/>
              <w:jc w:val="center"/>
              <w:rPr>
                <w:rFonts w:ascii="Arial" w:hAnsi="Arial" w:cs="Arial"/>
                <w:sz w:val="18"/>
                <w:lang w:val="x-none" w:eastAsia="ja-JP"/>
              </w:rPr>
            </w:pPr>
            <w:r>
              <w:rPr>
                <w:rFonts w:ascii="Arial" w:hAnsi="Arial"/>
                <w:sz w:val="18"/>
                <w:lang w:eastAsia="zh-CN"/>
              </w:rPr>
              <w:t>DC_41C_n78A</w:t>
            </w:r>
          </w:p>
        </w:tc>
      </w:tr>
      <w:tr w:rsidR="00743FF5" w:rsidRPr="0024034C" w14:paraId="0390AD21" w14:textId="77777777" w:rsidTr="00743FF5">
        <w:trPr>
          <w:trHeight w:val="187"/>
          <w:jc w:val="center"/>
        </w:trPr>
        <w:tc>
          <w:tcPr>
            <w:tcW w:w="3397" w:type="dxa"/>
            <w:shd w:val="clear" w:color="auto" w:fill="auto"/>
            <w:noWrap/>
          </w:tcPr>
          <w:p w14:paraId="4969436F" w14:textId="77777777" w:rsidR="00743FF5" w:rsidRDefault="00743FF5" w:rsidP="00743FF5">
            <w:pPr>
              <w:keepNext/>
              <w:keepLines/>
              <w:spacing w:after="0"/>
              <w:jc w:val="center"/>
              <w:rPr>
                <w:rFonts w:ascii="Arial" w:hAnsi="Arial"/>
                <w:sz w:val="18"/>
                <w:lang w:eastAsia="zh-CN"/>
              </w:rPr>
            </w:pPr>
            <w:r>
              <w:rPr>
                <w:rFonts w:ascii="Arial" w:hAnsi="Arial"/>
                <w:sz w:val="18"/>
                <w:lang w:eastAsia="zh-CN"/>
              </w:rPr>
              <w:t>DC_3A-3A-8A-41A_n78A</w:t>
            </w:r>
          </w:p>
          <w:p w14:paraId="664CE631" w14:textId="77777777" w:rsidR="00743FF5" w:rsidRPr="0024034C" w:rsidRDefault="00743FF5" w:rsidP="00743FF5">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2F27E315" w14:textId="77777777" w:rsidR="00743FF5" w:rsidRDefault="00743FF5" w:rsidP="00743FF5">
            <w:pPr>
              <w:keepNext/>
              <w:keepLines/>
              <w:spacing w:after="0"/>
              <w:jc w:val="center"/>
              <w:rPr>
                <w:rFonts w:ascii="Arial" w:hAnsi="Arial"/>
                <w:sz w:val="18"/>
                <w:lang w:eastAsia="zh-CN"/>
              </w:rPr>
            </w:pPr>
            <w:r>
              <w:rPr>
                <w:rFonts w:ascii="Arial" w:hAnsi="Arial"/>
                <w:sz w:val="18"/>
                <w:lang w:eastAsia="zh-CN"/>
              </w:rPr>
              <w:t>DC_3A_n78A</w:t>
            </w:r>
          </w:p>
          <w:p w14:paraId="283F6B15" w14:textId="77777777" w:rsidR="00743FF5" w:rsidRDefault="00743FF5" w:rsidP="00743FF5">
            <w:pPr>
              <w:keepNext/>
              <w:keepLines/>
              <w:spacing w:after="0"/>
              <w:jc w:val="center"/>
              <w:rPr>
                <w:rFonts w:ascii="Arial" w:hAnsi="Arial"/>
                <w:sz w:val="18"/>
                <w:lang w:eastAsia="zh-CN"/>
              </w:rPr>
            </w:pPr>
            <w:r>
              <w:rPr>
                <w:rFonts w:ascii="Arial" w:hAnsi="Arial"/>
                <w:sz w:val="18"/>
                <w:lang w:eastAsia="zh-CN"/>
              </w:rPr>
              <w:t>DC_8A_n78A</w:t>
            </w:r>
          </w:p>
          <w:p w14:paraId="23FBBEED" w14:textId="77777777" w:rsidR="00743FF5" w:rsidRDefault="00743FF5" w:rsidP="00743FF5">
            <w:pPr>
              <w:keepNext/>
              <w:keepLines/>
              <w:spacing w:after="0"/>
              <w:jc w:val="center"/>
              <w:rPr>
                <w:rFonts w:ascii="Arial" w:hAnsi="Arial"/>
                <w:sz w:val="18"/>
                <w:lang w:eastAsia="zh-CN"/>
              </w:rPr>
            </w:pPr>
            <w:r>
              <w:rPr>
                <w:rFonts w:ascii="Arial" w:hAnsi="Arial"/>
                <w:sz w:val="18"/>
                <w:lang w:eastAsia="zh-CN"/>
              </w:rPr>
              <w:t>DC_41A_n78A</w:t>
            </w:r>
          </w:p>
          <w:p w14:paraId="0BD849B7" w14:textId="77777777" w:rsidR="00743FF5" w:rsidRPr="0024034C" w:rsidRDefault="00743FF5" w:rsidP="00743FF5">
            <w:pPr>
              <w:keepNext/>
              <w:keepLines/>
              <w:spacing w:after="0"/>
              <w:jc w:val="center"/>
              <w:rPr>
                <w:rFonts w:ascii="Arial" w:hAnsi="Arial" w:cs="Arial"/>
                <w:sz w:val="18"/>
                <w:lang w:val="x-none" w:eastAsia="ja-JP"/>
              </w:rPr>
            </w:pPr>
            <w:r>
              <w:rPr>
                <w:rFonts w:ascii="Arial" w:hAnsi="Arial"/>
                <w:sz w:val="18"/>
                <w:lang w:eastAsia="zh-CN"/>
              </w:rPr>
              <w:t>DC_41C_n78A</w:t>
            </w:r>
          </w:p>
        </w:tc>
      </w:tr>
      <w:tr w:rsidR="00743FF5" w:rsidRPr="0024034C" w14:paraId="0A7914A0"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4E6E94" w14:textId="77777777" w:rsidR="00743FF5" w:rsidRPr="0024034C" w:rsidRDefault="00743FF5" w:rsidP="00743FF5">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3BF50852" w14:textId="77777777" w:rsidR="00743FF5" w:rsidRPr="0024034C" w:rsidRDefault="00743FF5" w:rsidP="00743FF5">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24D027D"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DC_3A_n77A</w:t>
            </w:r>
          </w:p>
          <w:p w14:paraId="1F6540F1" w14:textId="77777777" w:rsidR="00743FF5" w:rsidRPr="0024034C" w:rsidRDefault="00743FF5" w:rsidP="00743FF5">
            <w:pPr>
              <w:keepNext/>
              <w:keepLines/>
              <w:spacing w:after="0"/>
              <w:jc w:val="center"/>
              <w:rPr>
                <w:rFonts w:ascii="Arial" w:hAnsi="Arial"/>
                <w:sz w:val="18"/>
                <w:szCs w:val="18"/>
                <w:lang w:eastAsia="ja-JP"/>
              </w:rPr>
            </w:pPr>
            <w:r w:rsidRPr="0024034C">
              <w:rPr>
                <w:rFonts w:ascii="Arial" w:hAnsi="Arial"/>
                <w:sz w:val="18"/>
              </w:rPr>
              <w:t>DC_8A_n77A</w:t>
            </w:r>
          </w:p>
        </w:tc>
      </w:tr>
      <w:tr w:rsidR="00743FF5" w:rsidRPr="0024034C" w14:paraId="1002697F" w14:textId="77777777" w:rsidTr="00743FF5">
        <w:trPr>
          <w:trHeight w:val="187"/>
          <w:jc w:val="center"/>
        </w:trPr>
        <w:tc>
          <w:tcPr>
            <w:tcW w:w="3397" w:type="dxa"/>
            <w:shd w:val="clear" w:color="auto" w:fill="auto"/>
            <w:noWrap/>
          </w:tcPr>
          <w:p w14:paraId="62190501"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74E1F11E"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1AEC1279"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DC_3A_n79A</w:t>
            </w:r>
          </w:p>
          <w:p w14:paraId="6D8D681F"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64E067FE"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DC_8A_n79A</w:t>
            </w:r>
          </w:p>
        </w:tc>
      </w:tr>
      <w:tr w:rsidR="00743FF5" w:rsidRPr="0024034C" w14:paraId="3B54F1F6" w14:textId="77777777" w:rsidTr="00743FF5">
        <w:trPr>
          <w:trHeight w:val="187"/>
          <w:jc w:val="center"/>
        </w:trPr>
        <w:tc>
          <w:tcPr>
            <w:tcW w:w="3397" w:type="dxa"/>
            <w:shd w:val="clear" w:color="auto" w:fill="auto"/>
            <w:noWrap/>
          </w:tcPr>
          <w:p w14:paraId="4795E808" w14:textId="77777777" w:rsidR="00743FF5" w:rsidRPr="0024034C" w:rsidRDefault="00743FF5" w:rsidP="00743FF5">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5CF34BE7"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DC_3A_n78A</w:t>
            </w:r>
          </w:p>
          <w:p w14:paraId="7CB3C451"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77F4ABE"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DC_8A_n78A</w:t>
            </w:r>
          </w:p>
          <w:p w14:paraId="0963237C"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cs="Arial"/>
                <w:sz w:val="18"/>
                <w:szCs w:val="18"/>
              </w:rPr>
              <w:t>DC_8A_n80A</w:t>
            </w:r>
          </w:p>
        </w:tc>
      </w:tr>
      <w:tr w:rsidR="00743FF5" w:rsidRPr="0024034C" w14:paraId="77F84A22" w14:textId="77777777" w:rsidTr="00743FF5">
        <w:trPr>
          <w:trHeight w:val="187"/>
          <w:jc w:val="center"/>
        </w:trPr>
        <w:tc>
          <w:tcPr>
            <w:tcW w:w="3397" w:type="dxa"/>
            <w:shd w:val="clear" w:color="auto" w:fill="auto"/>
            <w:noWrap/>
          </w:tcPr>
          <w:p w14:paraId="44D340C2" w14:textId="77777777" w:rsidR="00743FF5" w:rsidRPr="0024034C" w:rsidRDefault="00743FF5" w:rsidP="00743FF5">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77683CDF"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DC_3A_n28A</w:t>
            </w:r>
          </w:p>
          <w:p w14:paraId="74F43484"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DC_3A_n77A</w:t>
            </w:r>
          </w:p>
          <w:p w14:paraId="578F8F62"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DC_11A_n28A</w:t>
            </w:r>
          </w:p>
          <w:p w14:paraId="397C7DF1"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sz w:val="18"/>
                <w:lang w:eastAsia="ja-JP"/>
              </w:rPr>
              <w:t>DC_11A_n77A</w:t>
            </w:r>
          </w:p>
        </w:tc>
      </w:tr>
      <w:tr w:rsidR="00743FF5" w:rsidRPr="0024034C" w14:paraId="30E79B82" w14:textId="77777777" w:rsidTr="00743FF5">
        <w:trPr>
          <w:trHeight w:val="187"/>
          <w:jc w:val="center"/>
        </w:trPr>
        <w:tc>
          <w:tcPr>
            <w:tcW w:w="3397" w:type="dxa"/>
            <w:shd w:val="clear" w:color="auto" w:fill="auto"/>
            <w:noWrap/>
          </w:tcPr>
          <w:p w14:paraId="0B40F46A"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55ED35F0"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DC_3A_n28A</w:t>
            </w:r>
          </w:p>
          <w:p w14:paraId="083B1135"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DC_3A_n77A</w:t>
            </w:r>
          </w:p>
          <w:p w14:paraId="5D0FC9A3"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DC_11A_n28A</w:t>
            </w:r>
          </w:p>
          <w:p w14:paraId="41B75293"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DC_11A_n77A</w:t>
            </w:r>
          </w:p>
        </w:tc>
      </w:tr>
      <w:tr w:rsidR="00743FF5" w:rsidRPr="0024034C" w14:paraId="15C580DE" w14:textId="77777777" w:rsidTr="00743FF5">
        <w:trPr>
          <w:trHeight w:val="187"/>
          <w:jc w:val="center"/>
        </w:trPr>
        <w:tc>
          <w:tcPr>
            <w:tcW w:w="3397" w:type="dxa"/>
            <w:shd w:val="clear" w:color="auto" w:fill="auto"/>
            <w:noWrap/>
          </w:tcPr>
          <w:p w14:paraId="4045965B" w14:textId="77777777" w:rsidR="00743FF5" w:rsidRPr="0024034C" w:rsidRDefault="00743FF5" w:rsidP="00743FF5">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48A5E984" w14:textId="77777777" w:rsidR="00743FF5" w:rsidRPr="0024034C" w:rsidRDefault="00743FF5" w:rsidP="00743FF5">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1FFC393B" w14:textId="77777777" w:rsidR="00743FF5" w:rsidRPr="0024034C" w:rsidRDefault="00743FF5" w:rsidP="00743FF5">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2A2C62D4"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03D8230E" w14:textId="77777777" w:rsidR="00743FF5" w:rsidRPr="0024034C" w:rsidRDefault="00743FF5" w:rsidP="00743FF5">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743FF5" w:rsidRPr="0024034C" w14:paraId="11E6DBC0" w14:textId="77777777" w:rsidTr="00743FF5">
        <w:trPr>
          <w:trHeight w:val="187"/>
          <w:jc w:val="center"/>
        </w:trPr>
        <w:tc>
          <w:tcPr>
            <w:tcW w:w="3397" w:type="dxa"/>
            <w:shd w:val="clear" w:color="auto" w:fill="auto"/>
            <w:noWrap/>
          </w:tcPr>
          <w:p w14:paraId="54ED81A4" w14:textId="77777777" w:rsidR="00743FF5" w:rsidRPr="0024034C" w:rsidRDefault="00743FF5" w:rsidP="00743FF5">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-n77</w:t>
            </w:r>
            <w:r w:rsidRPr="0024034C">
              <w:rPr>
                <w:rFonts w:ascii="Arial" w:eastAsia="等线" w:hAnsi="Arial"/>
                <w:sz w:val="18"/>
                <w:szCs w:val="16"/>
                <w:lang w:eastAsia="zh-CN"/>
              </w:rPr>
              <w:t>A</w:t>
            </w:r>
          </w:p>
        </w:tc>
        <w:tc>
          <w:tcPr>
            <w:tcW w:w="3686" w:type="dxa"/>
          </w:tcPr>
          <w:p w14:paraId="369344E0" w14:textId="77777777" w:rsidR="00743FF5" w:rsidRPr="0024034C" w:rsidRDefault="00743FF5" w:rsidP="00743FF5">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4AC6061D" w14:textId="77777777" w:rsidR="00743FF5" w:rsidRPr="0024034C" w:rsidRDefault="00743FF5" w:rsidP="00743FF5">
            <w:pPr>
              <w:keepNext/>
              <w:keepLines/>
              <w:spacing w:after="0"/>
              <w:jc w:val="center"/>
              <w:rPr>
                <w:rFonts w:ascii="Arial" w:hAnsi="Arial"/>
                <w:sz w:val="18"/>
                <w:szCs w:val="16"/>
                <w:lang w:eastAsia="zh-CN"/>
              </w:rPr>
            </w:pPr>
            <w:r w:rsidRPr="0024034C">
              <w:rPr>
                <w:rFonts w:ascii="Arial" w:hAnsi="Arial"/>
                <w:sz w:val="18"/>
                <w:szCs w:val="16"/>
              </w:rPr>
              <w:t>DC_3A_n77A</w:t>
            </w:r>
          </w:p>
          <w:p w14:paraId="29E55DFA" w14:textId="77777777" w:rsidR="00743FF5" w:rsidRPr="0024034C" w:rsidRDefault="00743FF5" w:rsidP="00743FF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5F5318AF" w14:textId="77777777" w:rsidR="00743FF5" w:rsidRPr="0024034C" w:rsidRDefault="00743FF5" w:rsidP="00743FF5">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743FF5" w:rsidRPr="0024034C" w14:paraId="66638723" w14:textId="77777777" w:rsidTr="00743FF5">
        <w:trPr>
          <w:trHeight w:val="187"/>
          <w:jc w:val="center"/>
        </w:trPr>
        <w:tc>
          <w:tcPr>
            <w:tcW w:w="3397" w:type="dxa"/>
            <w:shd w:val="clear" w:color="auto" w:fill="auto"/>
            <w:noWrap/>
          </w:tcPr>
          <w:p w14:paraId="608916FC" w14:textId="77777777" w:rsidR="00743FF5" w:rsidRPr="0024034C" w:rsidRDefault="00743FF5" w:rsidP="00743FF5">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-n78</w:t>
            </w:r>
            <w:r w:rsidRPr="0024034C">
              <w:rPr>
                <w:rFonts w:ascii="Arial" w:eastAsia="等线" w:hAnsi="Arial"/>
                <w:sz w:val="18"/>
                <w:szCs w:val="16"/>
                <w:lang w:eastAsia="zh-CN"/>
              </w:rPr>
              <w:t>A</w:t>
            </w:r>
          </w:p>
        </w:tc>
        <w:tc>
          <w:tcPr>
            <w:tcW w:w="3686" w:type="dxa"/>
          </w:tcPr>
          <w:p w14:paraId="0643B145" w14:textId="77777777" w:rsidR="00743FF5" w:rsidRPr="0024034C" w:rsidRDefault="00743FF5" w:rsidP="00743FF5">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6DF450DF" w14:textId="77777777" w:rsidR="00743FF5" w:rsidRPr="0024034C" w:rsidRDefault="00743FF5" w:rsidP="00743FF5">
            <w:pPr>
              <w:keepNext/>
              <w:keepLines/>
              <w:spacing w:after="0"/>
              <w:jc w:val="center"/>
              <w:rPr>
                <w:rFonts w:ascii="Arial" w:hAnsi="Arial"/>
                <w:sz w:val="18"/>
                <w:szCs w:val="16"/>
                <w:lang w:eastAsia="zh-CN"/>
              </w:rPr>
            </w:pPr>
            <w:r w:rsidRPr="0024034C">
              <w:rPr>
                <w:rFonts w:ascii="Arial" w:hAnsi="Arial"/>
                <w:sz w:val="18"/>
                <w:szCs w:val="16"/>
              </w:rPr>
              <w:t>DC_3A_n78A</w:t>
            </w:r>
          </w:p>
          <w:p w14:paraId="50CF6CAD" w14:textId="77777777" w:rsidR="00743FF5" w:rsidRPr="0024034C" w:rsidRDefault="00743FF5" w:rsidP="00743FF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408917D1" w14:textId="77777777" w:rsidR="00743FF5" w:rsidRPr="0024034C" w:rsidRDefault="00743FF5" w:rsidP="00743FF5">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743FF5" w:rsidRPr="0024034C" w14:paraId="2446323C" w14:textId="77777777" w:rsidTr="00743FF5">
        <w:trPr>
          <w:trHeight w:val="187"/>
          <w:jc w:val="center"/>
        </w:trPr>
        <w:tc>
          <w:tcPr>
            <w:tcW w:w="3397" w:type="dxa"/>
            <w:shd w:val="clear" w:color="auto" w:fill="auto"/>
            <w:noWrap/>
          </w:tcPr>
          <w:p w14:paraId="13443E3B" w14:textId="77777777" w:rsidR="00743FF5" w:rsidRPr="0024034C" w:rsidRDefault="00743FF5" w:rsidP="00743FF5">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3C142238"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DC_3A_n28A</w:t>
            </w:r>
          </w:p>
          <w:p w14:paraId="6B718E71" w14:textId="77777777" w:rsidR="00743FF5" w:rsidRPr="0024034C" w:rsidRDefault="00743FF5" w:rsidP="00743FF5">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7E72658E"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05AEF6FE" w14:textId="77777777" w:rsidR="00743FF5" w:rsidRPr="0024034C" w:rsidRDefault="00743FF5" w:rsidP="00743FF5">
            <w:pPr>
              <w:keepNext/>
              <w:keepLines/>
              <w:spacing w:after="0"/>
              <w:jc w:val="center"/>
              <w:rPr>
                <w:rFonts w:ascii="Arial" w:hAnsi="Arial"/>
                <w:sz w:val="18"/>
              </w:rPr>
            </w:pPr>
            <w:r w:rsidRPr="0024034C">
              <w:rPr>
                <w:rFonts w:ascii="Arial" w:hAnsi="Arial"/>
                <w:sz w:val="18"/>
                <w:lang w:eastAsia="zh-CN"/>
              </w:rPr>
              <w:lastRenderedPageBreak/>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743FF5" w:rsidRPr="0024034C" w14:paraId="00B055DA" w14:textId="77777777" w:rsidTr="00743FF5">
        <w:trPr>
          <w:trHeight w:val="187"/>
          <w:jc w:val="center"/>
        </w:trPr>
        <w:tc>
          <w:tcPr>
            <w:tcW w:w="3397" w:type="dxa"/>
            <w:shd w:val="clear" w:color="auto" w:fill="auto"/>
            <w:noWrap/>
          </w:tcPr>
          <w:p w14:paraId="3401F7F9" w14:textId="77777777" w:rsidR="00743FF5" w:rsidRPr="0024034C" w:rsidRDefault="00743FF5" w:rsidP="00743FF5">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DC_3A-18A_n28A-n77A</w:t>
            </w:r>
          </w:p>
        </w:tc>
        <w:tc>
          <w:tcPr>
            <w:tcW w:w="3686" w:type="dxa"/>
          </w:tcPr>
          <w:p w14:paraId="4A92CC92"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DC_3A_n28A</w:t>
            </w:r>
          </w:p>
          <w:p w14:paraId="7CBED0F5" w14:textId="77777777" w:rsidR="00743FF5" w:rsidRPr="0024034C" w:rsidRDefault="00743FF5" w:rsidP="00743FF5">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3F6331A1"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5B73B33F" w14:textId="77777777" w:rsidR="00743FF5" w:rsidRPr="0024034C" w:rsidRDefault="00743FF5" w:rsidP="00743FF5">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743FF5" w:rsidRPr="0024034C" w14:paraId="0FEEB7FA" w14:textId="77777777" w:rsidTr="00743FF5">
        <w:trPr>
          <w:trHeight w:val="187"/>
          <w:jc w:val="center"/>
        </w:trPr>
        <w:tc>
          <w:tcPr>
            <w:tcW w:w="3397" w:type="dxa"/>
            <w:shd w:val="clear" w:color="auto" w:fill="auto"/>
            <w:noWrap/>
          </w:tcPr>
          <w:p w14:paraId="07DA3722" w14:textId="77777777" w:rsidR="00743FF5" w:rsidRPr="0024034C" w:rsidRDefault="00743FF5" w:rsidP="00743FF5">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981C9E6"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DC_3A_n28A</w:t>
            </w:r>
          </w:p>
          <w:p w14:paraId="632B6AE3" w14:textId="77777777" w:rsidR="00743FF5" w:rsidRPr="0024034C" w:rsidRDefault="00743FF5" w:rsidP="00743FF5">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13B05F08"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703A8434" w14:textId="77777777" w:rsidR="00743FF5" w:rsidRPr="0024034C" w:rsidRDefault="00743FF5" w:rsidP="00743FF5">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743FF5" w:rsidRPr="0024034C" w14:paraId="702BE2EA" w14:textId="77777777" w:rsidTr="00743FF5">
        <w:trPr>
          <w:trHeight w:val="187"/>
          <w:jc w:val="center"/>
        </w:trPr>
        <w:tc>
          <w:tcPr>
            <w:tcW w:w="3397" w:type="dxa"/>
            <w:shd w:val="clear" w:color="auto" w:fill="auto"/>
            <w:noWrap/>
          </w:tcPr>
          <w:p w14:paraId="5414B9AD" w14:textId="77777777" w:rsidR="00743FF5" w:rsidRPr="0024034C" w:rsidRDefault="00743FF5" w:rsidP="00743FF5">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3A24031B"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DC_3A_n28A</w:t>
            </w:r>
          </w:p>
          <w:p w14:paraId="1297F3CF" w14:textId="77777777" w:rsidR="00743FF5" w:rsidRPr="0024034C" w:rsidRDefault="00743FF5" w:rsidP="00743FF5">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6A710D3C"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0E15AA1D" w14:textId="77777777" w:rsidR="00743FF5" w:rsidRPr="0024034C" w:rsidRDefault="00743FF5" w:rsidP="00743FF5">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743FF5" w:rsidRPr="0024034C" w14:paraId="4D49D900" w14:textId="77777777" w:rsidTr="00743FF5">
        <w:trPr>
          <w:trHeight w:val="187"/>
          <w:jc w:val="center"/>
        </w:trPr>
        <w:tc>
          <w:tcPr>
            <w:tcW w:w="3397" w:type="dxa"/>
            <w:shd w:val="clear" w:color="auto" w:fill="auto"/>
            <w:noWrap/>
          </w:tcPr>
          <w:p w14:paraId="5EAD16AE" w14:textId="77777777" w:rsidR="00743FF5" w:rsidRPr="0024034C" w:rsidRDefault="00743FF5" w:rsidP="00743FF5">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314BEBCD"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DC_3A_n28A</w:t>
            </w:r>
          </w:p>
          <w:p w14:paraId="48A1E21A" w14:textId="77777777" w:rsidR="00743FF5" w:rsidRPr="0024034C" w:rsidRDefault="00743FF5" w:rsidP="00743FF5">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056BD5FE"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4FD1CE2" w14:textId="77777777" w:rsidR="00743FF5" w:rsidRPr="0024034C" w:rsidRDefault="00743FF5" w:rsidP="00743FF5">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743FF5" w:rsidRPr="0024034C" w14:paraId="642A5802" w14:textId="77777777" w:rsidTr="00743FF5">
        <w:trPr>
          <w:trHeight w:val="187"/>
          <w:jc w:val="center"/>
        </w:trPr>
        <w:tc>
          <w:tcPr>
            <w:tcW w:w="3397" w:type="dxa"/>
            <w:shd w:val="clear" w:color="auto" w:fill="auto"/>
            <w:noWrap/>
          </w:tcPr>
          <w:p w14:paraId="2516B91B" w14:textId="77777777" w:rsidR="00743FF5" w:rsidRPr="0024034C" w:rsidRDefault="00743FF5" w:rsidP="00743FF5">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73C80E0F"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DC_3A_n41A</w:t>
            </w:r>
          </w:p>
          <w:p w14:paraId="5CD039B4" w14:textId="77777777" w:rsidR="00743FF5" w:rsidRPr="0024034C" w:rsidRDefault="00743FF5" w:rsidP="00743FF5">
            <w:pPr>
              <w:keepNext/>
              <w:keepLines/>
              <w:spacing w:after="0"/>
              <w:jc w:val="center"/>
              <w:rPr>
                <w:rFonts w:ascii="Arial" w:eastAsia="等线" w:hAnsi="Arial"/>
                <w:sz w:val="18"/>
                <w:lang w:eastAsia="zh-CN"/>
              </w:rPr>
            </w:pPr>
            <w:r w:rsidRPr="0024034C">
              <w:rPr>
                <w:rFonts w:ascii="Arial" w:hAnsi="Arial"/>
                <w:sz w:val="18"/>
                <w:lang w:eastAsia="zh-CN"/>
              </w:rPr>
              <w:t>DC_3A_n77A</w:t>
            </w:r>
          </w:p>
          <w:p w14:paraId="3B4289BB"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02AA8E86" w14:textId="77777777" w:rsidR="00743FF5" w:rsidRPr="0024034C" w:rsidRDefault="00743FF5" w:rsidP="00743FF5">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743FF5" w:rsidRPr="0024034C" w14:paraId="1FC1DDA9" w14:textId="77777777" w:rsidTr="00743FF5">
        <w:trPr>
          <w:trHeight w:val="187"/>
          <w:jc w:val="center"/>
        </w:trPr>
        <w:tc>
          <w:tcPr>
            <w:tcW w:w="3397" w:type="dxa"/>
            <w:shd w:val="clear" w:color="auto" w:fill="auto"/>
            <w:noWrap/>
          </w:tcPr>
          <w:p w14:paraId="477F40CF"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77E62E3F"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DC_3A_n41A</w:t>
            </w:r>
          </w:p>
          <w:p w14:paraId="54891A0D" w14:textId="77777777" w:rsidR="00743FF5" w:rsidRPr="0024034C" w:rsidRDefault="00743FF5" w:rsidP="00743FF5">
            <w:pPr>
              <w:keepNext/>
              <w:keepLines/>
              <w:spacing w:after="0"/>
              <w:jc w:val="center"/>
              <w:rPr>
                <w:rFonts w:ascii="Arial" w:eastAsia="等线" w:hAnsi="Arial"/>
                <w:sz w:val="18"/>
                <w:lang w:eastAsia="zh-CN"/>
              </w:rPr>
            </w:pPr>
            <w:r w:rsidRPr="0024034C">
              <w:rPr>
                <w:rFonts w:ascii="Arial" w:hAnsi="Arial"/>
                <w:sz w:val="18"/>
                <w:lang w:eastAsia="zh-CN"/>
              </w:rPr>
              <w:t>DC_3A_n77A</w:t>
            </w:r>
          </w:p>
          <w:p w14:paraId="2AB9459B"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20B01FD4"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743FF5" w:rsidRPr="0024034C" w14:paraId="3ECD4E30" w14:textId="77777777" w:rsidTr="00743FF5">
        <w:trPr>
          <w:trHeight w:val="187"/>
          <w:jc w:val="center"/>
        </w:trPr>
        <w:tc>
          <w:tcPr>
            <w:tcW w:w="3397" w:type="dxa"/>
            <w:shd w:val="clear" w:color="auto" w:fill="auto"/>
            <w:noWrap/>
          </w:tcPr>
          <w:p w14:paraId="6B616778" w14:textId="77777777" w:rsidR="00743FF5" w:rsidRPr="0024034C" w:rsidRDefault="00743FF5" w:rsidP="00743FF5">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12CB66F3"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DC_3A_n41A</w:t>
            </w:r>
          </w:p>
          <w:p w14:paraId="2039319A" w14:textId="77777777" w:rsidR="00743FF5" w:rsidRPr="0024034C" w:rsidRDefault="00743FF5" w:rsidP="00743FF5">
            <w:pPr>
              <w:keepNext/>
              <w:keepLines/>
              <w:spacing w:after="0"/>
              <w:jc w:val="center"/>
              <w:rPr>
                <w:rFonts w:ascii="Arial" w:eastAsia="等线" w:hAnsi="Arial"/>
                <w:sz w:val="18"/>
                <w:lang w:eastAsia="zh-CN"/>
              </w:rPr>
            </w:pPr>
            <w:r w:rsidRPr="0024034C">
              <w:rPr>
                <w:rFonts w:ascii="Arial" w:hAnsi="Arial"/>
                <w:sz w:val="18"/>
                <w:lang w:eastAsia="zh-CN"/>
              </w:rPr>
              <w:t>DC_3A_n78A</w:t>
            </w:r>
          </w:p>
          <w:p w14:paraId="4D3092B2"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5B78A7E1" w14:textId="77777777" w:rsidR="00743FF5" w:rsidRPr="0024034C" w:rsidRDefault="00743FF5" w:rsidP="00743FF5">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743FF5" w:rsidRPr="0024034C" w14:paraId="624D00E3" w14:textId="77777777" w:rsidTr="00743FF5">
        <w:trPr>
          <w:trHeight w:val="187"/>
          <w:jc w:val="center"/>
        </w:trPr>
        <w:tc>
          <w:tcPr>
            <w:tcW w:w="3397" w:type="dxa"/>
            <w:shd w:val="clear" w:color="auto" w:fill="auto"/>
            <w:noWrap/>
          </w:tcPr>
          <w:p w14:paraId="653D4D0B"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7BC19561"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DC_3A_n41A</w:t>
            </w:r>
          </w:p>
          <w:p w14:paraId="4C8CAA24" w14:textId="77777777" w:rsidR="00743FF5" w:rsidRPr="0024034C" w:rsidRDefault="00743FF5" w:rsidP="00743FF5">
            <w:pPr>
              <w:keepNext/>
              <w:keepLines/>
              <w:spacing w:after="0"/>
              <w:jc w:val="center"/>
              <w:rPr>
                <w:rFonts w:ascii="Arial" w:eastAsia="等线" w:hAnsi="Arial"/>
                <w:sz w:val="18"/>
                <w:lang w:eastAsia="zh-CN"/>
              </w:rPr>
            </w:pPr>
            <w:r w:rsidRPr="0024034C">
              <w:rPr>
                <w:rFonts w:ascii="Arial" w:hAnsi="Arial"/>
                <w:sz w:val="18"/>
                <w:lang w:eastAsia="zh-CN"/>
              </w:rPr>
              <w:t>DC_3A_n78A</w:t>
            </w:r>
          </w:p>
          <w:p w14:paraId="4B680351"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705404E7"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743FF5" w:rsidRPr="0024034C" w14:paraId="22DA1A77"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27DEC1" w14:textId="77777777" w:rsidR="00743FF5" w:rsidRPr="0024034C" w:rsidRDefault="00743FF5" w:rsidP="00743FF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799673B" w14:textId="77777777" w:rsidR="00743FF5" w:rsidRPr="0024034C" w:rsidRDefault="00743FF5" w:rsidP="00743FF5">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31A2976"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2DB5646B"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743FF5" w:rsidRPr="0024034C" w14:paraId="28A9BBC5"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36068C" w14:textId="77777777" w:rsidR="00743FF5" w:rsidRPr="0024034C" w:rsidRDefault="00743FF5" w:rsidP="00743FF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7A5EEFE" w14:textId="77777777" w:rsidR="00743FF5" w:rsidRPr="0024034C" w:rsidRDefault="00743FF5" w:rsidP="00743FF5">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3CE60B6"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5F61092C"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743FF5" w:rsidRPr="0024034C" w14:paraId="25846A2C" w14:textId="77777777" w:rsidTr="00743FF5">
        <w:trPr>
          <w:trHeight w:val="187"/>
          <w:jc w:val="center"/>
        </w:trPr>
        <w:tc>
          <w:tcPr>
            <w:tcW w:w="3397" w:type="dxa"/>
            <w:shd w:val="clear" w:color="auto" w:fill="auto"/>
            <w:noWrap/>
          </w:tcPr>
          <w:p w14:paraId="129545CB"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DC_3A-18A-42A_n79A</w:t>
            </w:r>
          </w:p>
          <w:p w14:paraId="03A32C54" w14:textId="77777777" w:rsidR="00743FF5" w:rsidRPr="0024034C" w:rsidRDefault="00743FF5" w:rsidP="00743FF5">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25E8531B"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5CC8FC50"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743FF5" w:rsidRPr="0024034C" w14:paraId="7EFC2FC9" w14:textId="77777777" w:rsidTr="00743FF5">
        <w:trPr>
          <w:trHeight w:val="187"/>
          <w:jc w:val="center"/>
        </w:trPr>
        <w:tc>
          <w:tcPr>
            <w:tcW w:w="3397" w:type="dxa"/>
            <w:shd w:val="clear" w:color="auto" w:fill="auto"/>
            <w:noWrap/>
          </w:tcPr>
          <w:p w14:paraId="63E9DD0B"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1DD1DEA4"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DC_3A_n1A</w:t>
            </w:r>
          </w:p>
          <w:p w14:paraId="175705C8"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DC_3A_n77A</w:t>
            </w:r>
          </w:p>
          <w:p w14:paraId="00859916"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DC_19A_n1A</w:t>
            </w:r>
          </w:p>
          <w:p w14:paraId="204E82CA"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ja-JP"/>
              </w:rPr>
              <w:t>DC_19A_n77A</w:t>
            </w:r>
          </w:p>
        </w:tc>
      </w:tr>
      <w:tr w:rsidR="00743FF5" w:rsidRPr="0024034C" w14:paraId="75025ABC" w14:textId="77777777" w:rsidTr="00743FF5">
        <w:trPr>
          <w:trHeight w:val="187"/>
          <w:jc w:val="center"/>
        </w:trPr>
        <w:tc>
          <w:tcPr>
            <w:tcW w:w="3397" w:type="dxa"/>
            <w:shd w:val="clear" w:color="auto" w:fill="auto"/>
            <w:noWrap/>
          </w:tcPr>
          <w:p w14:paraId="2BC22466"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51FB2E5A"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DC_3A_n1A</w:t>
            </w:r>
          </w:p>
          <w:p w14:paraId="2C2E0F9C"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DC_3A_n78A</w:t>
            </w:r>
          </w:p>
          <w:p w14:paraId="7E199023"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DC_19A_n1A</w:t>
            </w:r>
          </w:p>
          <w:p w14:paraId="35BB7EF5"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ja-JP"/>
              </w:rPr>
              <w:t>DC_19A_n78A</w:t>
            </w:r>
          </w:p>
        </w:tc>
      </w:tr>
      <w:tr w:rsidR="00743FF5" w:rsidRPr="0024034C" w14:paraId="4E9A0A50" w14:textId="77777777" w:rsidTr="00743FF5">
        <w:trPr>
          <w:trHeight w:val="187"/>
          <w:jc w:val="center"/>
        </w:trPr>
        <w:tc>
          <w:tcPr>
            <w:tcW w:w="3397" w:type="dxa"/>
            <w:shd w:val="clear" w:color="auto" w:fill="auto"/>
            <w:noWrap/>
          </w:tcPr>
          <w:p w14:paraId="765FE76A"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583DB6EE"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DC_3A_n1A</w:t>
            </w:r>
          </w:p>
          <w:p w14:paraId="529FB82E"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DC_3A_n79A</w:t>
            </w:r>
          </w:p>
          <w:p w14:paraId="54698FE1"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DC_19A_n1A</w:t>
            </w:r>
          </w:p>
          <w:p w14:paraId="70C19C67"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ja-JP"/>
              </w:rPr>
              <w:t>DC_19A_n79A</w:t>
            </w:r>
          </w:p>
        </w:tc>
      </w:tr>
      <w:tr w:rsidR="00743FF5" w:rsidRPr="0024034C" w14:paraId="0D329E1A" w14:textId="77777777" w:rsidTr="00743FF5">
        <w:trPr>
          <w:trHeight w:val="187"/>
          <w:jc w:val="center"/>
        </w:trPr>
        <w:tc>
          <w:tcPr>
            <w:tcW w:w="3397" w:type="dxa"/>
            <w:shd w:val="clear" w:color="auto" w:fill="auto"/>
            <w:noWrap/>
          </w:tcPr>
          <w:p w14:paraId="068A7250"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085012F9"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02F49EDF"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DC_3A_n77A</w:t>
            </w:r>
          </w:p>
          <w:p w14:paraId="7D7F7E44"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DC_19A_n77A</w:t>
            </w:r>
          </w:p>
          <w:p w14:paraId="1F1BEBD2"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DC_21A_n77A</w:t>
            </w:r>
          </w:p>
        </w:tc>
      </w:tr>
      <w:tr w:rsidR="00743FF5" w:rsidRPr="0024034C" w14:paraId="5CB1F588" w14:textId="77777777" w:rsidTr="00743FF5">
        <w:trPr>
          <w:trHeight w:val="187"/>
          <w:jc w:val="center"/>
        </w:trPr>
        <w:tc>
          <w:tcPr>
            <w:tcW w:w="3397" w:type="dxa"/>
            <w:shd w:val="clear" w:color="auto" w:fill="auto"/>
            <w:noWrap/>
          </w:tcPr>
          <w:p w14:paraId="69E7F182"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0228EC8F"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7707E5BD"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DC_3A_n78A</w:t>
            </w:r>
          </w:p>
          <w:p w14:paraId="050581EC"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DC_19A_n78A</w:t>
            </w:r>
          </w:p>
          <w:p w14:paraId="3F55E153"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DC_21A_n78A</w:t>
            </w:r>
          </w:p>
        </w:tc>
      </w:tr>
      <w:tr w:rsidR="00743FF5" w:rsidRPr="0024034C" w14:paraId="62F7330F" w14:textId="77777777" w:rsidTr="00743FF5">
        <w:trPr>
          <w:trHeight w:val="187"/>
          <w:jc w:val="center"/>
        </w:trPr>
        <w:tc>
          <w:tcPr>
            <w:tcW w:w="3397" w:type="dxa"/>
            <w:shd w:val="clear" w:color="auto" w:fill="auto"/>
            <w:noWrap/>
          </w:tcPr>
          <w:p w14:paraId="32254E14"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5C312FC7"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6602CF51"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DC_3A_n79A</w:t>
            </w:r>
          </w:p>
          <w:p w14:paraId="14D83118"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DC_19A_n79A</w:t>
            </w:r>
          </w:p>
          <w:p w14:paraId="44E010F4"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DC_21A_n79A</w:t>
            </w:r>
          </w:p>
        </w:tc>
      </w:tr>
      <w:tr w:rsidR="00743FF5" w:rsidRPr="0024034C" w14:paraId="70A2C8DB" w14:textId="77777777" w:rsidTr="00743FF5">
        <w:trPr>
          <w:trHeight w:val="187"/>
          <w:jc w:val="center"/>
        </w:trPr>
        <w:tc>
          <w:tcPr>
            <w:tcW w:w="3397" w:type="dxa"/>
            <w:shd w:val="clear" w:color="auto" w:fill="auto"/>
            <w:noWrap/>
          </w:tcPr>
          <w:p w14:paraId="406EBF29"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73A85345"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1B8F73EE"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DC_3A_n1A</w:t>
            </w:r>
          </w:p>
          <w:p w14:paraId="695F40A8"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DC_19A_n1A</w:t>
            </w:r>
          </w:p>
          <w:p w14:paraId="06406D03"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743FF5" w:rsidRPr="0024034C" w14:paraId="7ED282D8"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005F50"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Pr>
                <w:rFonts w:ascii="Arial" w:hAnsi="Arial"/>
                <w:sz w:val="18"/>
                <w:vertAlign w:val="superscript"/>
                <w:lang w:eastAsia="ja-JP"/>
              </w:rPr>
              <w:t>,9</w:t>
            </w:r>
          </w:p>
          <w:p w14:paraId="19554D51"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lastRenderedPageBreak/>
              <w:t>DC_3A-19A-42A_n77C</w:t>
            </w:r>
            <w:r w:rsidRPr="0024034C">
              <w:rPr>
                <w:rFonts w:ascii="Arial" w:hAnsi="Arial"/>
                <w:sz w:val="18"/>
                <w:vertAlign w:val="superscript"/>
                <w:lang w:eastAsia="ja-JP"/>
              </w:rPr>
              <w:t>7,8</w:t>
            </w:r>
          </w:p>
          <w:p w14:paraId="7883DA50" w14:textId="77777777" w:rsidR="00743FF5" w:rsidRPr="0024034C" w:rsidRDefault="00743FF5" w:rsidP="00743FF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755B309C" w14:textId="77777777" w:rsidR="00743FF5" w:rsidRPr="0024034C" w:rsidRDefault="00743FF5" w:rsidP="00743FF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4664D31F"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25042F3E"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953557"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lastRenderedPageBreak/>
              <w:t>DC_3A_n77A</w:t>
            </w:r>
            <w:r>
              <w:rPr>
                <w:rFonts w:ascii="Arial" w:hAnsi="Arial"/>
                <w:sz w:val="18"/>
                <w:vertAlign w:val="superscript"/>
                <w:lang w:eastAsia="ja-JP"/>
              </w:rPr>
              <w:t>9</w:t>
            </w:r>
          </w:p>
          <w:p w14:paraId="732C1FF2"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lastRenderedPageBreak/>
              <w:t>DC_19A_n77A</w:t>
            </w:r>
            <w:r>
              <w:rPr>
                <w:rFonts w:ascii="Arial" w:hAnsi="Arial"/>
                <w:sz w:val="18"/>
                <w:vertAlign w:val="superscript"/>
                <w:lang w:eastAsia="ja-JP"/>
              </w:rPr>
              <w:t>9</w:t>
            </w:r>
          </w:p>
        </w:tc>
      </w:tr>
      <w:tr w:rsidR="00743FF5" w:rsidRPr="0024034C" w14:paraId="68DBCFE6"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F28317"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lastRenderedPageBreak/>
              <w:t>DC_3A-19A-42A_n78A</w:t>
            </w:r>
            <w:r w:rsidRPr="0024034C">
              <w:rPr>
                <w:rFonts w:ascii="Arial" w:hAnsi="Arial"/>
                <w:sz w:val="18"/>
                <w:vertAlign w:val="superscript"/>
                <w:lang w:eastAsia="ja-JP"/>
              </w:rPr>
              <w:t>7,8</w:t>
            </w:r>
            <w:r>
              <w:rPr>
                <w:rFonts w:ascii="Arial" w:hAnsi="Arial"/>
                <w:sz w:val="18"/>
                <w:vertAlign w:val="superscript"/>
                <w:lang w:eastAsia="ja-JP"/>
              </w:rPr>
              <w:t>,9</w:t>
            </w:r>
          </w:p>
          <w:p w14:paraId="2E9BF57A"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3025275B" w14:textId="77777777" w:rsidR="00743FF5" w:rsidRPr="0024034C" w:rsidRDefault="00743FF5" w:rsidP="00743FF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1C63A654"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35F096F1"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69DB7EC1"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9A9ED6"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14:paraId="5ACC40B9"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743FF5" w:rsidRPr="0024034C" w14:paraId="797E5F9B" w14:textId="77777777" w:rsidTr="00743FF5">
        <w:trPr>
          <w:trHeight w:val="187"/>
          <w:jc w:val="center"/>
        </w:trPr>
        <w:tc>
          <w:tcPr>
            <w:tcW w:w="3397" w:type="dxa"/>
            <w:shd w:val="clear" w:color="auto" w:fill="auto"/>
            <w:noWrap/>
          </w:tcPr>
          <w:p w14:paraId="53C38A76"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r>
              <w:rPr>
                <w:rFonts w:ascii="Arial" w:hAnsi="Arial"/>
                <w:sz w:val="18"/>
                <w:vertAlign w:val="superscript"/>
                <w:lang w:eastAsia="ja-JP"/>
              </w:rPr>
              <w:t>,9</w:t>
            </w:r>
          </w:p>
          <w:p w14:paraId="0FA3BDE4"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17B89252" w14:textId="77777777" w:rsidR="00743FF5" w:rsidRPr="0024034C" w:rsidRDefault="00743FF5" w:rsidP="00743FF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ja-JP"/>
              </w:rPr>
              <w:t>,9</w:t>
            </w:r>
          </w:p>
          <w:p w14:paraId="1ED21A00" w14:textId="77777777" w:rsidR="00743FF5" w:rsidRPr="0024034C" w:rsidRDefault="00743FF5" w:rsidP="00743FF5">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7D3C2D0A"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0898DDEF"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6B86D2B1"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14:paraId="2E4DCB56"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743FF5" w:rsidRPr="0024034C" w14:paraId="3F7140CB" w14:textId="77777777" w:rsidTr="00743FF5">
        <w:trPr>
          <w:trHeight w:val="187"/>
          <w:jc w:val="center"/>
        </w:trPr>
        <w:tc>
          <w:tcPr>
            <w:tcW w:w="3397" w:type="dxa"/>
            <w:shd w:val="clear" w:color="auto" w:fill="auto"/>
            <w:noWrap/>
          </w:tcPr>
          <w:p w14:paraId="0026B473"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67E54C0F" w14:textId="77777777" w:rsidR="00743FF5" w:rsidRPr="0024034C" w:rsidRDefault="00743FF5" w:rsidP="00743FF5">
            <w:pPr>
              <w:keepNext/>
              <w:keepLines/>
              <w:spacing w:after="0"/>
              <w:jc w:val="center"/>
              <w:rPr>
                <w:rFonts w:ascii="Arial" w:hAnsi="Arial"/>
                <w:sz w:val="18"/>
                <w:lang w:eastAsia="ko-KR"/>
              </w:rPr>
            </w:pPr>
            <w:r w:rsidRPr="0024034C">
              <w:rPr>
                <w:rFonts w:ascii="Arial" w:hAnsi="Arial"/>
                <w:sz w:val="18"/>
                <w:lang w:eastAsia="ko-KR"/>
              </w:rPr>
              <w:t>DC_19A_n77A</w:t>
            </w:r>
          </w:p>
          <w:p w14:paraId="62A3C2B3"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ko-KR"/>
              </w:rPr>
              <w:t>DC_19A_n79A</w:t>
            </w:r>
          </w:p>
        </w:tc>
      </w:tr>
      <w:tr w:rsidR="00743FF5" w:rsidRPr="0024034C" w14:paraId="027E517D" w14:textId="77777777" w:rsidTr="00743FF5">
        <w:trPr>
          <w:trHeight w:val="187"/>
          <w:jc w:val="center"/>
        </w:trPr>
        <w:tc>
          <w:tcPr>
            <w:tcW w:w="3397" w:type="dxa"/>
            <w:shd w:val="clear" w:color="auto" w:fill="auto"/>
            <w:noWrap/>
          </w:tcPr>
          <w:p w14:paraId="76CF7792"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102B155A" w14:textId="77777777" w:rsidR="00743FF5" w:rsidRPr="0024034C" w:rsidRDefault="00743FF5" w:rsidP="00743FF5">
            <w:pPr>
              <w:keepNext/>
              <w:keepLines/>
              <w:spacing w:after="0"/>
              <w:jc w:val="center"/>
              <w:rPr>
                <w:rFonts w:ascii="Arial" w:hAnsi="Arial"/>
                <w:sz w:val="18"/>
                <w:lang w:eastAsia="ko-KR"/>
              </w:rPr>
            </w:pPr>
            <w:r w:rsidRPr="0024034C">
              <w:rPr>
                <w:rFonts w:ascii="Arial" w:hAnsi="Arial"/>
                <w:sz w:val="18"/>
                <w:lang w:eastAsia="ko-KR"/>
              </w:rPr>
              <w:t>DC_19A_n78A</w:t>
            </w:r>
          </w:p>
          <w:p w14:paraId="5FDED42B"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ko-KR"/>
              </w:rPr>
              <w:t>DC_19A_n79A</w:t>
            </w:r>
          </w:p>
        </w:tc>
      </w:tr>
      <w:tr w:rsidR="00743FF5" w:rsidRPr="0024034C" w14:paraId="4ABDFD22" w14:textId="77777777" w:rsidTr="00743FF5">
        <w:trPr>
          <w:trHeight w:val="187"/>
          <w:jc w:val="center"/>
        </w:trPr>
        <w:tc>
          <w:tcPr>
            <w:tcW w:w="3397" w:type="dxa"/>
            <w:shd w:val="clear" w:color="auto" w:fill="auto"/>
            <w:noWrap/>
          </w:tcPr>
          <w:p w14:paraId="4308D00C" w14:textId="77777777" w:rsidR="00743FF5" w:rsidRPr="0024034C" w:rsidRDefault="00743FF5" w:rsidP="00743FF5">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44223993" w14:textId="77777777" w:rsidR="00743FF5" w:rsidRPr="0024034C" w:rsidRDefault="00743FF5" w:rsidP="00743FF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0078561" w14:textId="77777777" w:rsidR="00743FF5" w:rsidRPr="0024034C" w:rsidRDefault="00743FF5" w:rsidP="00743FF5">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6B94D74B" w14:textId="77777777" w:rsidR="00743FF5" w:rsidRPr="0024034C" w:rsidRDefault="00743FF5" w:rsidP="00743FF5">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4814383B" w14:textId="77777777" w:rsidR="00743FF5" w:rsidRPr="0024034C" w:rsidRDefault="00743FF5" w:rsidP="00743FF5">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743FF5" w:rsidRPr="0024034C" w14:paraId="5854811B" w14:textId="77777777" w:rsidTr="00743FF5">
        <w:trPr>
          <w:trHeight w:val="187"/>
          <w:jc w:val="center"/>
        </w:trPr>
        <w:tc>
          <w:tcPr>
            <w:tcW w:w="3397" w:type="dxa"/>
            <w:shd w:val="clear" w:color="auto" w:fill="auto"/>
            <w:noWrap/>
          </w:tcPr>
          <w:p w14:paraId="75A4E90D" w14:textId="77777777" w:rsidR="00743FF5" w:rsidRPr="0024034C" w:rsidRDefault="00743FF5" w:rsidP="00743FF5">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528D808C" w14:textId="77777777" w:rsidR="00743FF5" w:rsidRPr="0024034C" w:rsidRDefault="00743FF5" w:rsidP="00743FF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9895932" w14:textId="77777777" w:rsidR="00743FF5" w:rsidRPr="0024034C" w:rsidRDefault="00743FF5" w:rsidP="00743FF5">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452FA0F1" w14:textId="77777777" w:rsidR="00743FF5" w:rsidRPr="0024034C" w:rsidRDefault="00743FF5" w:rsidP="00743FF5">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4F3E05DB" w14:textId="77777777" w:rsidR="00743FF5" w:rsidRPr="0024034C" w:rsidRDefault="00743FF5" w:rsidP="00743FF5">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19738744" w14:textId="77777777" w:rsidR="00743FF5" w:rsidRPr="0024034C" w:rsidRDefault="00743FF5" w:rsidP="00743FF5">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0018F3FA" w14:textId="77777777" w:rsidR="00743FF5" w:rsidRPr="0024034C" w:rsidRDefault="00743FF5" w:rsidP="00743FF5">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743FF5" w:rsidRPr="0024034C" w14:paraId="6B55C04E"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E9C6FF"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F83F21C" w14:textId="77777777" w:rsidR="00743FF5" w:rsidRPr="0024034C" w:rsidRDefault="00743FF5" w:rsidP="00743FF5">
            <w:pPr>
              <w:keepNext/>
              <w:keepLines/>
              <w:spacing w:after="0"/>
              <w:jc w:val="center"/>
              <w:rPr>
                <w:rFonts w:ascii="Arial" w:hAnsi="Arial" w:cs="Arial"/>
                <w:sz w:val="18"/>
              </w:rPr>
            </w:pPr>
            <w:r w:rsidRPr="0024034C">
              <w:rPr>
                <w:rFonts w:ascii="Arial" w:hAnsi="Arial" w:cs="Arial"/>
                <w:sz w:val="18"/>
              </w:rPr>
              <w:t>DC_3A_n1A</w:t>
            </w:r>
          </w:p>
          <w:p w14:paraId="33EC1555" w14:textId="77777777" w:rsidR="00743FF5" w:rsidRPr="0024034C" w:rsidRDefault="00743FF5" w:rsidP="00743FF5">
            <w:pPr>
              <w:keepNext/>
              <w:keepLines/>
              <w:spacing w:after="0"/>
              <w:jc w:val="center"/>
              <w:rPr>
                <w:rFonts w:ascii="Arial" w:hAnsi="Arial" w:cs="Arial"/>
                <w:sz w:val="18"/>
              </w:rPr>
            </w:pPr>
            <w:r w:rsidRPr="0024034C">
              <w:rPr>
                <w:rFonts w:ascii="Arial" w:hAnsi="Arial" w:cs="Arial"/>
                <w:sz w:val="18"/>
              </w:rPr>
              <w:t>DC_3A_n28A</w:t>
            </w:r>
          </w:p>
          <w:p w14:paraId="02FB2CC8" w14:textId="77777777" w:rsidR="00743FF5" w:rsidRPr="0024034C" w:rsidRDefault="00743FF5" w:rsidP="00743FF5">
            <w:pPr>
              <w:keepNext/>
              <w:keepLines/>
              <w:spacing w:after="0"/>
              <w:jc w:val="center"/>
              <w:rPr>
                <w:rFonts w:ascii="Arial" w:hAnsi="Arial" w:cs="Arial"/>
                <w:sz w:val="18"/>
              </w:rPr>
            </w:pPr>
            <w:r w:rsidRPr="0024034C">
              <w:rPr>
                <w:rFonts w:ascii="Arial" w:hAnsi="Arial" w:cs="Arial"/>
                <w:sz w:val="18"/>
              </w:rPr>
              <w:t>DC_20A_n1A</w:t>
            </w:r>
          </w:p>
          <w:p w14:paraId="78F1B265"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743FF5" w:rsidRPr="0024034C" w14:paraId="4C6929F5"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BF6B98" w14:textId="77777777" w:rsidR="00743FF5" w:rsidRPr="0024034C" w:rsidRDefault="00743FF5" w:rsidP="00743FF5">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18F786A" w14:textId="77777777" w:rsidR="00743FF5" w:rsidRPr="0024034C" w:rsidRDefault="00743FF5" w:rsidP="00743FF5">
            <w:pPr>
              <w:keepNext/>
              <w:keepLines/>
              <w:spacing w:after="0"/>
              <w:jc w:val="center"/>
              <w:rPr>
                <w:rFonts w:ascii="Arial" w:hAnsi="Arial" w:cs="Arial"/>
                <w:sz w:val="18"/>
              </w:rPr>
            </w:pPr>
            <w:r w:rsidRPr="0024034C">
              <w:rPr>
                <w:rFonts w:ascii="Arial" w:hAnsi="Arial" w:cs="Arial"/>
                <w:sz w:val="18"/>
              </w:rPr>
              <w:t>DC_3A_n1A</w:t>
            </w:r>
          </w:p>
          <w:p w14:paraId="280B5E50" w14:textId="77777777" w:rsidR="00743FF5" w:rsidRDefault="00743FF5" w:rsidP="00743FF5">
            <w:pPr>
              <w:keepNext/>
              <w:keepLines/>
              <w:spacing w:after="0"/>
              <w:jc w:val="center"/>
              <w:rPr>
                <w:rFonts w:ascii="Arial" w:hAnsi="Arial" w:cs="Arial"/>
                <w:sz w:val="18"/>
              </w:rPr>
            </w:pPr>
            <w:r w:rsidRPr="0024034C">
              <w:rPr>
                <w:rFonts w:ascii="Arial" w:hAnsi="Arial" w:cs="Arial"/>
                <w:sz w:val="18"/>
              </w:rPr>
              <w:t>DC_3A_n28A</w:t>
            </w:r>
          </w:p>
          <w:p w14:paraId="572DFACD" w14:textId="77777777" w:rsidR="00743FF5" w:rsidRPr="0024034C" w:rsidRDefault="00743FF5" w:rsidP="00743FF5">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19FB7F37" w14:textId="77777777" w:rsidR="00743FF5" w:rsidRPr="0024034C" w:rsidRDefault="00743FF5" w:rsidP="00743FF5">
            <w:pPr>
              <w:keepNext/>
              <w:keepLines/>
              <w:spacing w:after="0"/>
              <w:jc w:val="center"/>
              <w:rPr>
                <w:rFonts w:ascii="Arial" w:hAnsi="Arial" w:cs="Arial"/>
                <w:sz w:val="18"/>
              </w:rPr>
            </w:pPr>
            <w:r w:rsidRPr="0024034C">
              <w:rPr>
                <w:rFonts w:ascii="Arial" w:hAnsi="Arial" w:cs="Arial"/>
                <w:sz w:val="18"/>
              </w:rPr>
              <w:t>DC_20A_n1A</w:t>
            </w:r>
          </w:p>
          <w:p w14:paraId="604C144E" w14:textId="77777777" w:rsidR="00743FF5" w:rsidRPr="0024034C" w:rsidRDefault="00743FF5" w:rsidP="00743FF5">
            <w:pPr>
              <w:keepNext/>
              <w:keepLines/>
              <w:spacing w:after="0"/>
              <w:jc w:val="center"/>
              <w:rPr>
                <w:rFonts w:ascii="Arial" w:hAnsi="Arial" w:cs="Arial"/>
                <w:sz w:val="18"/>
              </w:rPr>
            </w:pPr>
            <w:r w:rsidRPr="0024034C">
              <w:rPr>
                <w:rFonts w:ascii="Arial" w:hAnsi="Arial" w:cs="Arial"/>
                <w:sz w:val="18"/>
              </w:rPr>
              <w:t>DC_3C_n1A</w:t>
            </w:r>
          </w:p>
          <w:p w14:paraId="61B3DE6F" w14:textId="77777777" w:rsidR="00743FF5" w:rsidRPr="0024034C" w:rsidRDefault="00743FF5" w:rsidP="00743FF5">
            <w:pPr>
              <w:keepNext/>
              <w:keepLines/>
              <w:spacing w:after="0"/>
              <w:jc w:val="center"/>
              <w:rPr>
                <w:rFonts w:ascii="Arial" w:hAnsi="Arial"/>
                <w:sz w:val="18"/>
              </w:rPr>
            </w:pPr>
            <w:r w:rsidRPr="0024034C">
              <w:rPr>
                <w:rFonts w:ascii="Arial" w:hAnsi="Arial" w:cs="Arial"/>
                <w:sz w:val="18"/>
              </w:rPr>
              <w:t>DC_20A_n28A</w:t>
            </w:r>
          </w:p>
        </w:tc>
      </w:tr>
      <w:tr w:rsidR="00743FF5" w:rsidRPr="00C128FC" w14:paraId="4A82773C"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7B697A" w14:textId="77777777" w:rsidR="00743FF5" w:rsidRPr="005902F6" w:rsidRDefault="00743FF5" w:rsidP="00743FF5">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0E8A667C" w14:textId="77777777" w:rsidR="00743FF5" w:rsidRPr="005902F6" w:rsidRDefault="00743FF5" w:rsidP="00743FF5">
            <w:pPr>
              <w:pStyle w:val="TAC"/>
            </w:pPr>
            <w:r w:rsidRPr="005902F6">
              <w:t>DC_3A_n1A</w:t>
            </w:r>
          </w:p>
          <w:p w14:paraId="6E8A4B95" w14:textId="77777777" w:rsidR="00743FF5" w:rsidRPr="00C128FC" w:rsidRDefault="00743FF5" w:rsidP="00743FF5">
            <w:pPr>
              <w:keepNext/>
              <w:keepLines/>
              <w:spacing w:after="0"/>
              <w:jc w:val="center"/>
              <w:rPr>
                <w:rFonts w:ascii="Arial" w:hAnsi="Arial"/>
                <w:sz w:val="18"/>
              </w:rPr>
            </w:pPr>
            <w:r w:rsidRPr="005902F6">
              <w:rPr>
                <w:rFonts w:ascii="Arial" w:hAnsi="Arial"/>
                <w:sz w:val="18"/>
              </w:rPr>
              <w:t>DC_20A_n1A</w:t>
            </w:r>
          </w:p>
        </w:tc>
      </w:tr>
      <w:tr w:rsidR="00743FF5" w:rsidRPr="00C128FC" w14:paraId="676AC4C7"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25060D" w14:textId="77777777" w:rsidR="00743FF5" w:rsidRPr="005902F6" w:rsidRDefault="00743FF5" w:rsidP="00743FF5">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4965DE9D" w14:textId="77777777" w:rsidR="00743FF5" w:rsidRPr="005902F6" w:rsidRDefault="00743FF5" w:rsidP="00743FF5">
            <w:pPr>
              <w:pStyle w:val="TAC"/>
            </w:pPr>
            <w:r w:rsidRPr="005902F6">
              <w:t>DC_3A_n1A</w:t>
            </w:r>
          </w:p>
          <w:p w14:paraId="641A0839" w14:textId="77777777" w:rsidR="00743FF5" w:rsidRPr="005902F6" w:rsidRDefault="00743FF5" w:rsidP="00743FF5">
            <w:pPr>
              <w:pStyle w:val="TAC"/>
            </w:pPr>
            <w:r w:rsidRPr="005902F6">
              <w:t>DC_3C_n1A</w:t>
            </w:r>
          </w:p>
          <w:p w14:paraId="55BA4EB8" w14:textId="77777777" w:rsidR="00743FF5" w:rsidRPr="00C128FC" w:rsidRDefault="00743FF5" w:rsidP="00743FF5">
            <w:pPr>
              <w:keepNext/>
              <w:keepLines/>
              <w:spacing w:after="0"/>
              <w:jc w:val="center"/>
              <w:rPr>
                <w:rFonts w:ascii="Arial" w:hAnsi="Arial"/>
                <w:sz w:val="18"/>
              </w:rPr>
            </w:pPr>
            <w:r w:rsidRPr="005902F6">
              <w:rPr>
                <w:rFonts w:ascii="Arial" w:hAnsi="Arial"/>
                <w:sz w:val="18"/>
              </w:rPr>
              <w:t>DC_20A_n1A</w:t>
            </w:r>
          </w:p>
        </w:tc>
      </w:tr>
      <w:tr w:rsidR="00743FF5" w:rsidRPr="0024034C" w14:paraId="5BFD109B"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0C01A1"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DC_3A-20A_n1A-n78A</w:t>
            </w:r>
          </w:p>
          <w:p w14:paraId="15A73038" w14:textId="77777777" w:rsidR="00743FF5" w:rsidRPr="0024034C" w:rsidRDefault="00743FF5" w:rsidP="00743FF5">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49F186B2"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DC_3A_n1A</w:t>
            </w:r>
          </w:p>
          <w:p w14:paraId="51C936E6" w14:textId="77777777" w:rsidR="00743FF5" w:rsidRPr="0024034C" w:rsidRDefault="00743FF5" w:rsidP="00743FF5">
            <w:pPr>
              <w:keepNext/>
              <w:keepLines/>
              <w:spacing w:after="0"/>
              <w:jc w:val="center"/>
              <w:rPr>
                <w:rFonts w:ascii="Arial" w:eastAsia="等线" w:hAnsi="Arial"/>
                <w:sz w:val="18"/>
                <w:lang w:eastAsia="zh-CN"/>
              </w:rPr>
            </w:pPr>
            <w:r w:rsidRPr="0024034C">
              <w:rPr>
                <w:rFonts w:ascii="Arial" w:hAnsi="Arial"/>
                <w:sz w:val="18"/>
                <w:lang w:eastAsia="zh-CN"/>
              </w:rPr>
              <w:t>DC_3A_n78A</w:t>
            </w:r>
          </w:p>
          <w:p w14:paraId="2F4C0666"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129E3FAA"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743FF5" w:rsidRPr="0024034C" w14:paraId="1ED78131"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72FED3" w14:textId="77777777" w:rsidR="00743FF5" w:rsidRPr="0024034C" w:rsidRDefault="00743FF5" w:rsidP="00743FF5">
            <w:pPr>
              <w:keepNext/>
              <w:keepLines/>
              <w:spacing w:after="0"/>
              <w:jc w:val="center"/>
              <w:rPr>
                <w:rFonts w:ascii="Arial" w:hAnsi="Arial" w:cs="Arial"/>
                <w:sz w:val="18"/>
                <w:szCs w:val="16"/>
                <w:lang w:eastAsia="zh-CN"/>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54A6A970"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DC_3A_n1A</w:t>
            </w:r>
          </w:p>
          <w:p w14:paraId="18BEFDCA" w14:textId="77777777" w:rsidR="00743FF5" w:rsidRPr="0024034C" w:rsidRDefault="00743FF5" w:rsidP="00743FF5">
            <w:pPr>
              <w:keepNext/>
              <w:keepLines/>
              <w:spacing w:after="0"/>
              <w:jc w:val="center"/>
              <w:rPr>
                <w:rFonts w:ascii="Arial" w:eastAsia="等线" w:hAnsi="Arial"/>
                <w:sz w:val="18"/>
                <w:lang w:eastAsia="zh-CN"/>
              </w:rPr>
            </w:pPr>
            <w:r w:rsidRPr="0024034C">
              <w:rPr>
                <w:rFonts w:ascii="Arial" w:hAnsi="Arial"/>
                <w:sz w:val="18"/>
                <w:lang w:eastAsia="zh-CN"/>
              </w:rPr>
              <w:t>DC_3A_n78A</w:t>
            </w:r>
          </w:p>
          <w:p w14:paraId="721AE886"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0D575B16"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p w14:paraId="6B4E1EF3"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DC_3C_n1A</w:t>
            </w:r>
          </w:p>
          <w:p w14:paraId="2F0646D1" w14:textId="77777777" w:rsidR="00743FF5" w:rsidRPr="0024034C" w:rsidRDefault="00743FF5" w:rsidP="00743FF5">
            <w:pPr>
              <w:keepNext/>
              <w:keepLines/>
              <w:spacing w:after="0"/>
              <w:jc w:val="center"/>
              <w:rPr>
                <w:rFonts w:ascii="Arial" w:hAnsi="Arial" w:cs="Arial"/>
                <w:sz w:val="18"/>
              </w:rPr>
            </w:pPr>
            <w:r w:rsidRPr="0024034C">
              <w:rPr>
                <w:rFonts w:ascii="Arial" w:hAnsi="Arial"/>
                <w:sz w:val="18"/>
                <w:lang w:eastAsia="zh-CN"/>
              </w:rPr>
              <w:t>DC_3C_n78A</w:t>
            </w:r>
          </w:p>
        </w:tc>
      </w:tr>
      <w:tr w:rsidR="00743FF5" w:rsidRPr="0024034C" w14:paraId="09A2C2B0"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83F04B" w14:textId="77777777" w:rsidR="00743FF5" w:rsidRPr="0024034C" w:rsidRDefault="00743FF5" w:rsidP="00743FF5">
            <w:pPr>
              <w:keepNext/>
              <w:keepLines/>
              <w:spacing w:after="0"/>
              <w:jc w:val="center"/>
              <w:rPr>
                <w:rFonts w:ascii="Arial" w:eastAsia="等线" w:hAnsi="Arial"/>
                <w:sz w:val="18"/>
                <w:lang w:eastAsia="zh-CN"/>
              </w:rPr>
            </w:pPr>
            <w:r w:rsidRPr="00896619">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7CA64FA0" w14:textId="77777777" w:rsidR="00743FF5" w:rsidRDefault="00743FF5" w:rsidP="00743FF5">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134999ED" w14:textId="77777777" w:rsidR="00743FF5" w:rsidRPr="0024034C" w:rsidRDefault="00743FF5" w:rsidP="00743FF5">
            <w:pPr>
              <w:keepNext/>
              <w:keepLines/>
              <w:spacing w:after="0"/>
              <w:jc w:val="center"/>
              <w:rPr>
                <w:rFonts w:ascii="Arial" w:hAnsi="Arial"/>
                <w:sz w:val="18"/>
                <w:lang w:eastAsia="zh-CN"/>
              </w:rPr>
            </w:pPr>
            <w:r w:rsidRPr="005012AC">
              <w:rPr>
                <w:rFonts w:ascii="Arial" w:hAnsi="Arial"/>
                <w:sz w:val="18"/>
                <w:lang w:eastAsia="zh-CN"/>
              </w:rPr>
              <w:t>DC_20A_n3A</w:t>
            </w:r>
          </w:p>
        </w:tc>
      </w:tr>
      <w:tr w:rsidR="00743FF5" w:rsidRPr="0024034C" w14:paraId="589C5E36"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138625" w14:textId="77777777" w:rsidR="00743FF5" w:rsidRPr="0024034C" w:rsidRDefault="00743FF5" w:rsidP="00743FF5">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3C0E19BA" w14:textId="77777777" w:rsidR="00743FF5" w:rsidRPr="0024034C" w:rsidRDefault="00743FF5" w:rsidP="00743FF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3FDB7B6" w14:textId="77777777" w:rsidR="00743FF5" w:rsidRPr="0024034C" w:rsidRDefault="00743FF5" w:rsidP="00743FF5">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377D6B01" w14:textId="77777777" w:rsidR="00743FF5" w:rsidRPr="0024034C" w:rsidRDefault="00743FF5" w:rsidP="00743FF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17ECD71" w14:textId="77777777" w:rsidR="00743FF5" w:rsidRPr="0024034C" w:rsidRDefault="00743FF5" w:rsidP="00743FF5">
            <w:pPr>
              <w:keepNext/>
              <w:keepLines/>
              <w:spacing w:after="0"/>
              <w:jc w:val="center"/>
              <w:rPr>
                <w:rFonts w:ascii="Arial" w:hAnsi="Arial" w:cs="Arial"/>
                <w:sz w:val="18"/>
              </w:rPr>
            </w:pPr>
            <w:r w:rsidRPr="0024034C">
              <w:rPr>
                <w:rFonts w:ascii="Arial" w:hAnsi="Arial" w:cs="Arial"/>
                <w:sz w:val="18"/>
                <w:lang w:eastAsia="zh-CN"/>
              </w:rPr>
              <w:t>DC_20A_n28A</w:t>
            </w:r>
          </w:p>
        </w:tc>
      </w:tr>
      <w:tr w:rsidR="00743FF5" w:rsidRPr="0024034C" w14:paraId="1A32EC97"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D7289E" w14:textId="77777777" w:rsidR="00743FF5" w:rsidRPr="0024034C" w:rsidRDefault="00743FF5" w:rsidP="00743FF5">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363DF790" w14:textId="77777777" w:rsidR="00743FF5" w:rsidRPr="0024034C" w:rsidRDefault="00743FF5" w:rsidP="00743FF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24F11B5" w14:textId="77777777" w:rsidR="00743FF5" w:rsidRPr="0024034C" w:rsidRDefault="00743FF5" w:rsidP="00743FF5">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E66EE53" w14:textId="77777777" w:rsidR="00743FF5" w:rsidRPr="0024034C" w:rsidRDefault="00743FF5" w:rsidP="00743FF5">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3DD1A804" w14:textId="77777777" w:rsidR="00743FF5" w:rsidRPr="0024034C" w:rsidRDefault="00743FF5" w:rsidP="00743FF5">
            <w:pPr>
              <w:keepNext/>
              <w:keepLines/>
              <w:spacing w:after="0"/>
              <w:jc w:val="center"/>
              <w:rPr>
                <w:rFonts w:ascii="Arial" w:hAnsi="Arial" w:cs="Arial"/>
                <w:sz w:val="18"/>
                <w:lang w:eastAsia="zh-CN"/>
              </w:rPr>
            </w:pPr>
            <w:r w:rsidRPr="0024034C">
              <w:rPr>
                <w:rFonts w:ascii="Arial" w:hAnsi="Arial" w:cs="Arial"/>
                <w:sz w:val="18"/>
                <w:lang w:eastAsia="zh-CN"/>
              </w:rPr>
              <w:lastRenderedPageBreak/>
              <w:t>DC_20A_n7A</w:t>
            </w:r>
          </w:p>
          <w:p w14:paraId="2F278555" w14:textId="77777777" w:rsidR="00743FF5" w:rsidRPr="0024034C" w:rsidRDefault="00743FF5" w:rsidP="00743FF5">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743FF5" w:rsidRPr="0024034C" w14:paraId="48345D25"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AB271C" w14:textId="77777777" w:rsidR="00743FF5" w:rsidRPr="0024034C" w:rsidRDefault="00743FF5" w:rsidP="00743FF5">
            <w:pPr>
              <w:keepNext/>
              <w:keepLines/>
              <w:spacing w:after="0"/>
              <w:jc w:val="center"/>
              <w:rPr>
                <w:rFonts w:ascii="Arial" w:hAnsi="Arial" w:cs="Arial"/>
                <w:sz w:val="18"/>
                <w:lang w:eastAsia="zh-TW"/>
              </w:rPr>
            </w:pPr>
            <w:r w:rsidRPr="0024034C">
              <w:rPr>
                <w:rFonts w:ascii="Arial" w:hAnsi="Arial" w:cs="Arial"/>
                <w:sz w:val="18"/>
                <w:lang w:eastAsia="zh-TW"/>
              </w:rPr>
              <w:lastRenderedPageBreak/>
              <w:t>DC_3A-20A_n7A-n78A</w:t>
            </w:r>
          </w:p>
        </w:tc>
        <w:tc>
          <w:tcPr>
            <w:tcW w:w="3686" w:type="dxa"/>
            <w:tcBorders>
              <w:top w:val="single" w:sz="4" w:space="0" w:color="auto"/>
              <w:left w:val="single" w:sz="4" w:space="0" w:color="auto"/>
              <w:bottom w:val="single" w:sz="4" w:space="0" w:color="auto"/>
              <w:right w:val="single" w:sz="4" w:space="0" w:color="auto"/>
            </w:tcBorders>
          </w:tcPr>
          <w:p w14:paraId="7708373C" w14:textId="77777777" w:rsidR="00743FF5" w:rsidRPr="0024034C" w:rsidRDefault="00743FF5" w:rsidP="00743FF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13BDF60" w14:textId="77777777" w:rsidR="00743FF5" w:rsidRPr="0024034C" w:rsidRDefault="00743FF5" w:rsidP="00743FF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0F532FA" w14:textId="77777777" w:rsidR="00743FF5" w:rsidRPr="0024034C" w:rsidRDefault="00743FF5" w:rsidP="00743FF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9B17724" w14:textId="77777777" w:rsidR="00743FF5" w:rsidRPr="0024034C" w:rsidRDefault="00743FF5" w:rsidP="00743FF5">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743FF5" w:rsidRPr="0024034C" w14:paraId="57F8A508" w14:textId="77777777" w:rsidTr="00743FF5">
        <w:trPr>
          <w:trHeight w:val="187"/>
          <w:jc w:val="center"/>
        </w:trPr>
        <w:tc>
          <w:tcPr>
            <w:tcW w:w="3397" w:type="dxa"/>
            <w:shd w:val="clear" w:color="auto" w:fill="auto"/>
            <w:noWrap/>
          </w:tcPr>
          <w:p w14:paraId="1BE62FB5" w14:textId="77777777" w:rsidR="00743FF5" w:rsidRPr="0024034C" w:rsidRDefault="00743FF5" w:rsidP="00743FF5">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68C0EF5E" w14:textId="77777777" w:rsidR="00743FF5" w:rsidRPr="0024034C" w:rsidRDefault="00743FF5" w:rsidP="00743FF5">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4CABE754" w14:textId="77777777" w:rsidR="00743FF5" w:rsidRPr="0024034C" w:rsidRDefault="00743FF5" w:rsidP="00743FF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9D656DB" w14:textId="77777777" w:rsidR="00743FF5" w:rsidRPr="0024034C" w:rsidRDefault="00743FF5" w:rsidP="00743FF5">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2ECF0B7E" w14:textId="77777777" w:rsidR="00743FF5" w:rsidRPr="0024034C" w:rsidRDefault="00743FF5" w:rsidP="00743FF5">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743FF5" w:rsidRPr="0024034C" w14:paraId="269D2931" w14:textId="77777777" w:rsidTr="00743FF5">
        <w:trPr>
          <w:trHeight w:val="187"/>
          <w:jc w:val="center"/>
        </w:trPr>
        <w:tc>
          <w:tcPr>
            <w:tcW w:w="3397" w:type="dxa"/>
            <w:shd w:val="clear" w:color="auto" w:fill="auto"/>
            <w:noWrap/>
          </w:tcPr>
          <w:p w14:paraId="78E00FF3" w14:textId="77777777" w:rsidR="00743FF5" w:rsidRPr="0024034C" w:rsidRDefault="00743FF5" w:rsidP="00743FF5">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46D0DAA2" w14:textId="77777777" w:rsidR="00743FF5" w:rsidRPr="0024034C" w:rsidRDefault="00743FF5" w:rsidP="00743FF5">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55604E58" w14:textId="77777777" w:rsidR="00743FF5" w:rsidRPr="0024034C" w:rsidRDefault="00743FF5" w:rsidP="00743FF5">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6AAA6979" w14:textId="77777777" w:rsidR="00743FF5" w:rsidRPr="0024034C" w:rsidRDefault="00743FF5" w:rsidP="00743FF5">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743FF5" w:rsidRPr="0024034C" w14:paraId="64AF4271" w14:textId="77777777" w:rsidTr="00743FF5">
        <w:trPr>
          <w:trHeight w:val="187"/>
          <w:jc w:val="center"/>
        </w:trPr>
        <w:tc>
          <w:tcPr>
            <w:tcW w:w="3397" w:type="dxa"/>
            <w:shd w:val="clear" w:color="auto" w:fill="auto"/>
            <w:noWrap/>
          </w:tcPr>
          <w:p w14:paraId="7641F54B" w14:textId="77777777" w:rsidR="00743FF5" w:rsidRPr="0024034C" w:rsidRDefault="00743FF5" w:rsidP="00743FF5">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5B6C3CCC" w14:textId="77777777" w:rsidR="00743FF5" w:rsidRPr="0024034C" w:rsidRDefault="00743FF5" w:rsidP="00743FF5">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6265565E" w14:textId="77777777" w:rsidR="00743FF5" w:rsidRPr="0024034C" w:rsidRDefault="00743FF5" w:rsidP="00743FF5">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743FF5" w:rsidRPr="0024034C" w14:paraId="6D52ADAF" w14:textId="77777777" w:rsidTr="00743FF5">
        <w:trPr>
          <w:trHeight w:val="187"/>
          <w:jc w:val="center"/>
        </w:trPr>
        <w:tc>
          <w:tcPr>
            <w:tcW w:w="3397" w:type="dxa"/>
            <w:shd w:val="clear" w:color="auto" w:fill="auto"/>
            <w:noWrap/>
          </w:tcPr>
          <w:p w14:paraId="3294D147" w14:textId="77777777" w:rsidR="00743FF5" w:rsidRPr="0024034C" w:rsidRDefault="00743FF5" w:rsidP="00743FF5">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122D5DAC" w14:textId="77777777" w:rsidR="00743FF5" w:rsidRPr="0024034C" w:rsidRDefault="00743FF5" w:rsidP="00743FF5">
            <w:pPr>
              <w:keepNext/>
              <w:keepLines/>
              <w:spacing w:after="0"/>
              <w:jc w:val="center"/>
              <w:rPr>
                <w:rFonts w:ascii="Arial" w:hAnsi="Arial"/>
                <w:sz w:val="18"/>
                <w:lang w:eastAsia="zh-TW"/>
              </w:rPr>
            </w:pPr>
            <w:r w:rsidRPr="0024034C">
              <w:rPr>
                <w:rFonts w:ascii="Arial" w:hAnsi="Arial"/>
                <w:sz w:val="18"/>
                <w:lang w:eastAsia="zh-TW"/>
              </w:rPr>
              <w:t>DC_20A_n28A</w:t>
            </w:r>
          </w:p>
          <w:p w14:paraId="716F50E5" w14:textId="77777777" w:rsidR="00743FF5" w:rsidRDefault="00743FF5" w:rsidP="00743FF5">
            <w:pPr>
              <w:keepNext/>
              <w:keepLines/>
              <w:spacing w:after="0"/>
              <w:jc w:val="center"/>
              <w:rPr>
                <w:rFonts w:ascii="Arial" w:hAnsi="Arial"/>
                <w:sz w:val="18"/>
                <w:lang w:eastAsia="zh-TW"/>
              </w:rPr>
            </w:pPr>
            <w:r w:rsidRPr="0024034C">
              <w:rPr>
                <w:rFonts w:ascii="Arial" w:hAnsi="Arial"/>
                <w:sz w:val="18"/>
                <w:lang w:eastAsia="zh-TW"/>
              </w:rPr>
              <w:t>DC_3A_n28A</w:t>
            </w:r>
          </w:p>
          <w:p w14:paraId="567F50FC" w14:textId="77777777" w:rsidR="00743FF5" w:rsidRPr="0024034C" w:rsidRDefault="00743FF5" w:rsidP="00743FF5">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743FF5" w:rsidRPr="0024034C" w14:paraId="6EB6D9B0" w14:textId="77777777" w:rsidTr="00743FF5">
        <w:trPr>
          <w:trHeight w:val="187"/>
          <w:jc w:val="center"/>
        </w:trPr>
        <w:tc>
          <w:tcPr>
            <w:tcW w:w="3397" w:type="dxa"/>
            <w:shd w:val="clear" w:color="auto" w:fill="auto"/>
            <w:noWrap/>
          </w:tcPr>
          <w:p w14:paraId="17DE001F"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3AB76E51"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DC_3A_n78A</w:t>
            </w:r>
          </w:p>
          <w:p w14:paraId="2A0FF716"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DC_20A_n78A</w:t>
            </w:r>
          </w:p>
          <w:p w14:paraId="4186E2C8"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hAnsi="Arial"/>
                <w:sz w:val="18"/>
              </w:rPr>
              <w:t>DC_28A_n78A</w:t>
            </w:r>
          </w:p>
        </w:tc>
      </w:tr>
      <w:tr w:rsidR="00743FF5" w:rsidRPr="00924207" w14:paraId="25034B28" w14:textId="77777777" w:rsidTr="00743FF5">
        <w:trPr>
          <w:trHeight w:val="187"/>
          <w:jc w:val="center"/>
        </w:trPr>
        <w:tc>
          <w:tcPr>
            <w:tcW w:w="3397" w:type="dxa"/>
            <w:shd w:val="clear" w:color="auto" w:fill="auto"/>
            <w:noWrap/>
          </w:tcPr>
          <w:p w14:paraId="77CA1644" w14:textId="77777777" w:rsidR="00743FF5" w:rsidRPr="00924207" w:rsidRDefault="00743FF5" w:rsidP="00743FF5">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14:paraId="1EC52D1C" w14:textId="77777777" w:rsidR="00743FF5" w:rsidRPr="00924207" w:rsidRDefault="00743FF5" w:rsidP="00743FF5">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14:paraId="0D604F23" w14:textId="77777777" w:rsidR="00743FF5" w:rsidRPr="00924207" w:rsidRDefault="00743FF5" w:rsidP="00743FF5">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14:paraId="42C89B86" w14:textId="77777777" w:rsidR="00743FF5" w:rsidRPr="00924207" w:rsidRDefault="00743FF5" w:rsidP="00743FF5">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743FF5" w:rsidRPr="0024034C" w14:paraId="10F4B525"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671174" w14:textId="77777777" w:rsidR="00743FF5" w:rsidRPr="0024034C" w:rsidRDefault="00743FF5" w:rsidP="00743FF5">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2F155367" w14:textId="77777777" w:rsidR="00743FF5" w:rsidRPr="0024034C" w:rsidRDefault="00743FF5" w:rsidP="00743FF5">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602D5C1A" w14:textId="77777777" w:rsidR="00743FF5" w:rsidRDefault="00743FF5"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47332870" w14:textId="77777777" w:rsidR="00743FF5" w:rsidRPr="0024034C" w:rsidRDefault="00743FF5" w:rsidP="00743FF5">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10A3261C"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DF9B658"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4FD53452"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41450C46" w14:textId="77777777" w:rsidR="00743FF5" w:rsidRPr="0024034C" w:rsidRDefault="00743FF5" w:rsidP="00743FF5">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743FF5" w:rsidRPr="0024034C" w14:paraId="49405DD8" w14:textId="77777777" w:rsidTr="00743FF5">
        <w:trPr>
          <w:trHeight w:val="187"/>
          <w:jc w:val="center"/>
        </w:trPr>
        <w:tc>
          <w:tcPr>
            <w:tcW w:w="3397" w:type="dxa"/>
            <w:shd w:val="clear" w:color="auto" w:fill="auto"/>
            <w:noWrap/>
          </w:tcPr>
          <w:p w14:paraId="16D60C82"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DC_3A-20A-32A_n1A</w:t>
            </w:r>
          </w:p>
          <w:p w14:paraId="2CAA9651"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27557905"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DC_3A_n1A</w:t>
            </w:r>
          </w:p>
          <w:p w14:paraId="15107542"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DC_3C_n1A</w:t>
            </w:r>
          </w:p>
          <w:p w14:paraId="336F208C"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743FF5" w:rsidRPr="0024034C" w14:paraId="2F27024B" w14:textId="77777777" w:rsidTr="00743FF5">
        <w:trPr>
          <w:trHeight w:val="187"/>
          <w:jc w:val="center"/>
        </w:trPr>
        <w:tc>
          <w:tcPr>
            <w:tcW w:w="3397" w:type="dxa"/>
            <w:shd w:val="clear" w:color="auto" w:fill="auto"/>
            <w:noWrap/>
          </w:tcPr>
          <w:p w14:paraId="455D1025" w14:textId="77777777" w:rsidR="00743FF5" w:rsidRPr="0024034C" w:rsidRDefault="00743FF5" w:rsidP="00743FF5">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1E412BC4" w14:textId="77777777" w:rsidR="00743FF5" w:rsidRDefault="00743FF5" w:rsidP="00743FF5">
            <w:pPr>
              <w:spacing w:after="0"/>
              <w:jc w:val="center"/>
              <w:rPr>
                <w:rFonts w:ascii="Arial" w:hAnsi="Arial" w:cs="Arial"/>
                <w:color w:val="000000"/>
                <w:sz w:val="18"/>
                <w:szCs w:val="18"/>
              </w:rPr>
            </w:pPr>
            <w:r>
              <w:rPr>
                <w:rFonts w:ascii="Arial" w:hAnsi="Arial" w:cs="Arial"/>
                <w:color w:val="000000"/>
                <w:sz w:val="18"/>
                <w:szCs w:val="18"/>
              </w:rPr>
              <w:t>DC_3A_n7A</w:t>
            </w:r>
          </w:p>
          <w:p w14:paraId="4538CD41" w14:textId="77777777" w:rsidR="00743FF5" w:rsidRPr="0024034C" w:rsidRDefault="00743FF5" w:rsidP="00743FF5">
            <w:pPr>
              <w:keepNext/>
              <w:keepLines/>
              <w:spacing w:after="0"/>
              <w:jc w:val="center"/>
              <w:rPr>
                <w:rFonts w:ascii="Arial" w:hAnsi="Arial"/>
                <w:sz w:val="18"/>
                <w:lang w:eastAsia="ja-JP"/>
              </w:rPr>
            </w:pPr>
            <w:r>
              <w:rPr>
                <w:rFonts w:ascii="Arial" w:hAnsi="Arial" w:cs="Arial"/>
                <w:color w:val="000000"/>
                <w:sz w:val="18"/>
                <w:szCs w:val="18"/>
              </w:rPr>
              <w:t>DC_20A_n7A</w:t>
            </w:r>
          </w:p>
        </w:tc>
      </w:tr>
      <w:tr w:rsidR="00743FF5" w:rsidRPr="0024034C" w14:paraId="21F40662"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8FBC42" w14:textId="77777777" w:rsidR="00743FF5" w:rsidRPr="0024034C" w:rsidRDefault="00743FF5" w:rsidP="00743FF5">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5335EE9E"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70FF78B" w14:textId="77777777" w:rsidR="00743FF5" w:rsidRDefault="00743FF5" w:rsidP="00743FF5">
            <w:pPr>
              <w:spacing w:after="0"/>
              <w:jc w:val="center"/>
              <w:rPr>
                <w:rFonts w:ascii="Arial" w:eastAsia="Times New Roman" w:hAnsi="Arial" w:cs="Arial"/>
                <w:color w:val="000000"/>
                <w:sz w:val="18"/>
                <w:szCs w:val="18"/>
              </w:rPr>
            </w:pPr>
            <w:r w:rsidRPr="0024034C">
              <w:rPr>
                <w:rFonts w:ascii="Arial" w:hAnsi="Arial" w:cs="Arial"/>
                <w:color w:val="000000"/>
                <w:sz w:val="18"/>
                <w:szCs w:val="18"/>
              </w:rPr>
              <w:t>DC_3A_n28A</w:t>
            </w:r>
          </w:p>
          <w:p w14:paraId="1A9868AA" w14:textId="77777777" w:rsidR="00743FF5" w:rsidRPr="0024034C" w:rsidRDefault="00743FF5" w:rsidP="00743FF5">
            <w:pPr>
              <w:spacing w:after="0"/>
              <w:jc w:val="center"/>
              <w:rPr>
                <w:rFonts w:ascii="Arial" w:hAnsi="Arial" w:cs="Arial"/>
                <w:color w:val="000000"/>
                <w:sz w:val="18"/>
                <w:szCs w:val="18"/>
              </w:rPr>
            </w:pPr>
            <w:r w:rsidRPr="008E2332">
              <w:rPr>
                <w:rFonts w:ascii="Arial" w:hAnsi="Arial" w:cs="Arial"/>
                <w:color w:val="000000"/>
                <w:sz w:val="18"/>
                <w:szCs w:val="18"/>
              </w:rPr>
              <w:t>DC_3C_n28A</w:t>
            </w:r>
          </w:p>
          <w:p w14:paraId="63F3FB13"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743FF5" w:rsidRPr="0024034C" w14:paraId="083E7042" w14:textId="77777777" w:rsidTr="00743FF5">
        <w:trPr>
          <w:trHeight w:val="187"/>
          <w:jc w:val="center"/>
        </w:trPr>
        <w:tc>
          <w:tcPr>
            <w:tcW w:w="3397" w:type="dxa"/>
            <w:shd w:val="clear" w:color="auto" w:fill="auto"/>
            <w:noWrap/>
          </w:tcPr>
          <w:p w14:paraId="29A5A875"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533C5596"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DC_3A_n78A</w:t>
            </w:r>
          </w:p>
          <w:p w14:paraId="4CAC4777"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rPr>
              <w:t>DC_20A_n78A</w:t>
            </w:r>
          </w:p>
        </w:tc>
      </w:tr>
      <w:tr w:rsidR="00743FF5" w:rsidRPr="0024034C" w14:paraId="54029228" w14:textId="77777777" w:rsidTr="00743FF5">
        <w:trPr>
          <w:trHeight w:val="187"/>
          <w:jc w:val="center"/>
        </w:trPr>
        <w:tc>
          <w:tcPr>
            <w:tcW w:w="3397" w:type="dxa"/>
            <w:shd w:val="clear" w:color="auto" w:fill="auto"/>
            <w:noWrap/>
          </w:tcPr>
          <w:p w14:paraId="5E654727" w14:textId="77777777" w:rsidR="00743FF5" w:rsidRDefault="00743FF5" w:rsidP="00743FF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6E677F54" w14:textId="77777777" w:rsidR="00743FF5" w:rsidRPr="0024034C" w:rsidRDefault="00743FF5" w:rsidP="00743FF5">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138CA364" w14:textId="77777777" w:rsidR="00743FF5" w:rsidRDefault="00743FF5" w:rsidP="00743FF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5650022" w14:textId="77777777" w:rsidR="00743FF5" w:rsidRPr="0024034C" w:rsidRDefault="00743FF5" w:rsidP="00743FF5">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5EC2D2CB" w14:textId="77777777" w:rsidR="00743FF5" w:rsidRDefault="00743FF5" w:rsidP="00743FF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731DA9A8" w14:textId="77777777" w:rsidR="00743FF5" w:rsidRPr="0024034C" w:rsidRDefault="00743FF5" w:rsidP="00743FF5">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743FF5" w:rsidRPr="0024034C" w14:paraId="44BBB5B6" w14:textId="77777777" w:rsidTr="00743FF5">
        <w:trPr>
          <w:trHeight w:val="187"/>
          <w:jc w:val="center"/>
        </w:trPr>
        <w:tc>
          <w:tcPr>
            <w:tcW w:w="3397" w:type="dxa"/>
            <w:shd w:val="clear" w:color="auto" w:fill="auto"/>
            <w:noWrap/>
          </w:tcPr>
          <w:p w14:paraId="01ADF9C1" w14:textId="77777777" w:rsidR="00743FF5" w:rsidRPr="0024034C" w:rsidRDefault="00743FF5" w:rsidP="00743FF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0A52FFD6" w14:textId="77777777" w:rsidR="00743FF5" w:rsidRPr="0024034C" w:rsidRDefault="00743FF5" w:rsidP="00743FF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D2D7A5B" w14:textId="77777777" w:rsidR="00743FF5" w:rsidRPr="0024034C" w:rsidRDefault="00743FF5" w:rsidP="00743FF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743FF5" w:rsidRPr="0024034C" w14:paraId="118184D7" w14:textId="77777777" w:rsidTr="00743FF5">
        <w:trPr>
          <w:trHeight w:val="187"/>
          <w:jc w:val="center"/>
        </w:trPr>
        <w:tc>
          <w:tcPr>
            <w:tcW w:w="3397" w:type="dxa"/>
            <w:shd w:val="clear" w:color="auto" w:fill="auto"/>
            <w:noWrap/>
          </w:tcPr>
          <w:p w14:paraId="7036EEB4" w14:textId="77777777" w:rsidR="00743FF5" w:rsidRPr="0024034C" w:rsidRDefault="00743FF5" w:rsidP="00743FF5">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067060FC" w14:textId="77777777" w:rsidR="00743FF5" w:rsidRPr="0024034C" w:rsidRDefault="00743FF5" w:rsidP="00743FF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045651D" w14:textId="77777777" w:rsidR="00743FF5" w:rsidRPr="0024034C" w:rsidRDefault="00743FF5" w:rsidP="00743FF5">
            <w:pPr>
              <w:keepNext/>
              <w:keepLines/>
              <w:spacing w:after="0"/>
              <w:jc w:val="center"/>
              <w:rPr>
                <w:rFonts w:ascii="Arial" w:hAnsi="Arial" w:cs="Arial"/>
                <w:sz w:val="18"/>
                <w:szCs w:val="22"/>
              </w:rPr>
            </w:pPr>
            <w:r w:rsidRPr="0024034C">
              <w:rPr>
                <w:rFonts w:ascii="Arial" w:hAnsi="Arial" w:cs="Arial"/>
                <w:sz w:val="18"/>
                <w:szCs w:val="22"/>
              </w:rPr>
              <w:t>DC_20A_n78A</w:t>
            </w:r>
          </w:p>
          <w:p w14:paraId="2144BA8A" w14:textId="77777777" w:rsidR="00743FF5" w:rsidRPr="0024034C" w:rsidRDefault="00743FF5" w:rsidP="00743FF5">
            <w:pPr>
              <w:keepNext/>
              <w:keepLines/>
              <w:spacing w:after="0"/>
              <w:jc w:val="center"/>
              <w:rPr>
                <w:rFonts w:ascii="Arial" w:hAnsi="Arial" w:cs="Arial"/>
                <w:sz w:val="18"/>
                <w:szCs w:val="22"/>
              </w:rPr>
            </w:pPr>
            <w:r w:rsidRPr="0024034C">
              <w:rPr>
                <w:rFonts w:ascii="Arial" w:hAnsi="Arial" w:cs="Arial"/>
                <w:sz w:val="18"/>
                <w:szCs w:val="22"/>
              </w:rPr>
              <w:t>DC_3A_n38A</w:t>
            </w:r>
          </w:p>
          <w:p w14:paraId="64B51207" w14:textId="77777777" w:rsidR="00743FF5" w:rsidRPr="0024034C" w:rsidRDefault="00743FF5" w:rsidP="00743FF5">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743FF5" w:rsidRPr="0024034C" w14:paraId="4A8AC83E" w14:textId="77777777" w:rsidTr="00743FF5">
        <w:trPr>
          <w:trHeight w:val="187"/>
          <w:jc w:val="center"/>
        </w:trPr>
        <w:tc>
          <w:tcPr>
            <w:tcW w:w="3397" w:type="dxa"/>
            <w:shd w:val="clear" w:color="auto" w:fill="auto"/>
            <w:noWrap/>
          </w:tcPr>
          <w:p w14:paraId="30D1EDF8"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DC_3A-20A-40A_n78A</w:t>
            </w:r>
          </w:p>
          <w:p w14:paraId="00A30FF9"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0AA884DF"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DC_3A_n78A</w:t>
            </w:r>
          </w:p>
          <w:p w14:paraId="7DFE2870"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DC_20A_n78A</w:t>
            </w:r>
          </w:p>
          <w:p w14:paraId="1A625CB2" w14:textId="77777777" w:rsidR="00743FF5" w:rsidRPr="0024034C" w:rsidRDefault="00743FF5" w:rsidP="00743FF5">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743FF5" w:rsidRPr="0024034C" w14:paraId="77BB3B44" w14:textId="77777777" w:rsidTr="00743FF5">
        <w:trPr>
          <w:trHeight w:val="187"/>
          <w:jc w:val="center"/>
        </w:trPr>
        <w:tc>
          <w:tcPr>
            <w:tcW w:w="3397" w:type="dxa"/>
            <w:shd w:val="clear" w:color="auto" w:fill="auto"/>
            <w:noWrap/>
          </w:tcPr>
          <w:p w14:paraId="4930D97A"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DC_3A-20A-40A_n78(2A)</w:t>
            </w:r>
          </w:p>
          <w:p w14:paraId="7213E6D2"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008B0DC3"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DC_3A_n78A</w:t>
            </w:r>
          </w:p>
          <w:p w14:paraId="719BB4E6"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DC_20A_n78A</w:t>
            </w:r>
          </w:p>
          <w:p w14:paraId="7D77CB32" w14:textId="77777777" w:rsidR="00743FF5" w:rsidRPr="0024034C" w:rsidRDefault="00743FF5" w:rsidP="00743FF5">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743FF5" w:rsidRPr="0024034C" w14:paraId="4272C9A1" w14:textId="77777777" w:rsidTr="00743FF5">
        <w:trPr>
          <w:trHeight w:val="187"/>
          <w:jc w:val="center"/>
        </w:trPr>
        <w:tc>
          <w:tcPr>
            <w:tcW w:w="3397" w:type="dxa"/>
            <w:shd w:val="clear" w:color="auto" w:fill="auto"/>
            <w:noWrap/>
          </w:tcPr>
          <w:p w14:paraId="64DD9484" w14:textId="77777777" w:rsidR="00743FF5" w:rsidRDefault="00743FF5" w:rsidP="00743FF5">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23976CB0" w14:textId="77777777" w:rsidR="00743FF5" w:rsidRPr="0024034C" w:rsidRDefault="00743FF5" w:rsidP="00743FF5">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03316286" w14:textId="77777777" w:rsidR="00743FF5" w:rsidRDefault="00743FF5" w:rsidP="00743FF5">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89D6634" w14:textId="77777777" w:rsidR="00743FF5" w:rsidRDefault="00743FF5" w:rsidP="00743FF5">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6966A338" w14:textId="77777777" w:rsidR="00743FF5" w:rsidRDefault="00743FF5" w:rsidP="00743FF5">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21909362" w14:textId="77777777" w:rsidR="00743FF5" w:rsidRPr="0024034C" w:rsidRDefault="00743FF5" w:rsidP="00743FF5">
            <w:pPr>
              <w:keepNext/>
              <w:keepLines/>
              <w:spacing w:after="0"/>
              <w:jc w:val="center"/>
              <w:rPr>
                <w:rFonts w:ascii="Arial" w:hAnsi="Arial"/>
                <w:sz w:val="18"/>
                <w:lang w:eastAsia="zh-CN"/>
              </w:rPr>
            </w:pPr>
            <w:r>
              <w:rPr>
                <w:rFonts w:ascii="Arial" w:hAnsi="Arial" w:cs="Arial"/>
                <w:sz w:val="18"/>
                <w:szCs w:val="18"/>
                <w:lang w:eastAsia="ja-JP"/>
              </w:rPr>
              <w:t>DC_41C_n1A</w:t>
            </w:r>
          </w:p>
        </w:tc>
      </w:tr>
      <w:tr w:rsidR="00743FF5" w:rsidRPr="0024034C" w14:paraId="3558DF82" w14:textId="77777777" w:rsidTr="00743FF5">
        <w:trPr>
          <w:trHeight w:val="187"/>
          <w:jc w:val="center"/>
        </w:trPr>
        <w:tc>
          <w:tcPr>
            <w:tcW w:w="3397" w:type="dxa"/>
            <w:shd w:val="clear" w:color="auto" w:fill="auto"/>
            <w:noWrap/>
          </w:tcPr>
          <w:p w14:paraId="48ADF3B7" w14:textId="77777777" w:rsidR="00743FF5" w:rsidRDefault="00743FF5" w:rsidP="00743FF5">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546B7F3B" w14:textId="77777777" w:rsidR="00743FF5" w:rsidRPr="0024034C" w:rsidRDefault="00743FF5" w:rsidP="00743FF5">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3AFCECC6" w14:textId="77777777" w:rsidR="00743FF5" w:rsidRDefault="00743FF5" w:rsidP="00743FF5">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41448D1" w14:textId="77777777" w:rsidR="00743FF5" w:rsidRDefault="00743FF5" w:rsidP="00743FF5">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693A2814" w14:textId="77777777" w:rsidR="00743FF5" w:rsidRDefault="00743FF5" w:rsidP="00743FF5">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7208345" w14:textId="77777777" w:rsidR="00743FF5" w:rsidRPr="0024034C" w:rsidRDefault="00743FF5" w:rsidP="00743FF5">
            <w:pPr>
              <w:keepNext/>
              <w:keepLines/>
              <w:spacing w:after="0"/>
              <w:jc w:val="center"/>
              <w:rPr>
                <w:rFonts w:ascii="Arial" w:hAnsi="Arial"/>
                <w:sz w:val="18"/>
                <w:lang w:eastAsia="zh-CN"/>
              </w:rPr>
            </w:pPr>
            <w:r>
              <w:rPr>
                <w:rFonts w:ascii="Arial" w:hAnsi="Arial" w:cs="Arial"/>
                <w:sz w:val="18"/>
                <w:szCs w:val="18"/>
                <w:lang w:eastAsia="ja-JP"/>
              </w:rPr>
              <w:t>DC_41C_n1A</w:t>
            </w:r>
          </w:p>
        </w:tc>
      </w:tr>
      <w:tr w:rsidR="00743FF5" w:rsidRPr="0024034C" w14:paraId="42C8045E" w14:textId="77777777" w:rsidTr="00743FF5">
        <w:trPr>
          <w:trHeight w:val="187"/>
          <w:jc w:val="center"/>
        </w:trPr>
        <w:tc>
          <w:tcPr>
            <w:tcW w:w="3397" w:type="dxa"/>
            <w:shd w:val="clear" w:color="auto" w:fill="auto"/>
            <w:noWrap/>
          </w:tcPr>
          <w:p w14:paraId="2D83585E" w14:textId="77777777" w:rsidR="00743FF5" w:rsidRPr="0024034C" w:rsidRDefault="00743FF5" w:rsidP="00743FF5">
            <w:pPr>
              <w:keepNext/>
              <w:keepLines/>
              <w:spacing w:after="0"/>
              <w:jc w:val="center"/>
              <w:rPr>
                <w:rFonts w:ascii="Arial" w:hAnsi="Arial" w:cs="Arial"/>
                <w:sz w:val="18"/>
                <w:szCs w:val="22"/>
                <w:lang w:eastAsia="zh-CN"/>
              </w:rPr>
            </w:pPr>
            <w:r w:rsidRPr="0024034C">
              <w:rPr>
                <w:rFonts w:ascii="Arial" w:hAnsi="Arial" w:cs="Arial"/>
                <w:sz w:val="18"/>
                <w:szCs w:val="22"/>
                <w:lang w:eastAsia="zh-CN"/>
              </w:rPr>
              <w:lastRenderedPageBreak/>
              <w:t>DC_3A-20A_n41A-n78A</w:t>
            </w:r>
          </w:p>
        </w:tc>
        <w:tc>
          <w:tcPr>
            <w:tcW w:w="3686" w:type="dxa"/>
          </w:tcPr>
          <w:p w14:paraId="22E1D555" w14:textId="77777777" w:rsidR="00743FF5" w:rsidRPr="0024034C" w:rsidRDefault="00743FF5" w:rsidP="00743FF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4CC1E6C9" w14:textId="77777777" w:rsidR="00743FF5" w:rsidRPr="0024034C" w:rsidRDefault="00743FF5" w:rsidP="00743FF5">
            <w:pPr>
              <w:keepNext/>
              <w:keepLines/>
              <w:spacing w:after="0"/>
              <w:jc w:val="center"/>
              <w:rPr>
                <w:rFonts w:ascii="Arial" w:hAnsi="Arial" w:cs="Arial"/>
                <w:sz w:val="18"/>
                <w:szCs w:val="22"/>
              </w:rPr>
            </w:pPr>
            <w:r w:rsidRPr="0024034C">
              <w:rPr>
                <w:rFonts w:ascii="Arial" w:hAnsi="Arial" w:cs="Arial"/>
                <w:sz w:val="18"/>
                <w:szCs w:val="22"/>
              </w:rPr>
              <w:t>DC_3A_n78A</w:t>
            </w:r>
          </w:p>
          <w:p w14:paraId="45BF7CBE" w14:textId="77777777" w:rsidR="00743FF5" w:rsidRPr="0024034C" w:rsidRDefault="00743FF5" w:rsidP="00743FF5">
            <w:pPr>
              <w:keepNext/>
              <w:keepLines/>
              <w:spacing w:after="0"/>
              <w:jc w:val="center"/>
              <w:rPr>
                <w:rFonts w:ascii="Arial" w:hAnsi="Arial" w:cs="Arial"/>
                <w:sz w:val="18"/>
                <w:szCs w:val="22"/>
              </w:rPr>
            </w:pPr>
            <w:r w:rsidRPr="0024034C">
              <w:rPr>
                <w:rFonts w:ascii="Arial" w:hAnsi="Arial" w:cs="Arial"/>
                <w:sz w:val="18"/>
                <w:szCs w:val="22"/>
              </w:rPr>
              <w:t>DC_20A_n41A</w:t>
            </w:r>
          </w:p>
          <w:p w14:paraId="5E21690D" w14:textId="77777777" w:rsidR="00743FF5" w:rsidRPr="0024034C" w:rsidRDefault="00743FF5" w:rsidP="00743FF5">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743FF5" w:rsidRPr="0024034C" w14:paraId="54CDCDB3" w14:textId="77777777" w:rsidTr="00743FF5">
        <w:trPr>
          <w:trHeight w:val="187"/>
          <w:jc w:val="center"/>
        </w:trPr>
        <w:tc>
          <w:tcPr>
            <w:tcW w:w="3397" w:type="dxa"/>
            <w:shd w:val="clear" w:color="auto" w:fill="auto"/>
            <w:noWrap/>
          </w:tcPr>
          <w:p w14:paraId="0E5C7287" w14:textId="77777777" w:rsidR="00743FF5" w:rsidRDefault="00743FF5" w:rsidP="00743FF5">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0BA2597F" w14:textId="77777777" w:rsidR="00743FF5" w:rsidRPr="0024034C" w:rsidRDefault="00743FF5" w:rsidP="00743FF5">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6E50164E" w14:textId="77777777" w:rsidR="00743FF5" w:rsidRDefault="00743FF5" w:rsidP="00743FF5">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11749EE2" w14:textId="77777777" w:rsidR="00743FF5" w:rsidRDefault="00743FF5" w:rsidP="00743FF5">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41FFF0FC" w14:textId="77777777" w:rsidR="00743FF5" w:rsidRDefault="00743FF5" w:rsidP="00743FF5">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12CCC5D2" w14:textId="77777777" w:rsidR="00743FF5" w:rsidRPr="0024034C" w:rsidRDefault="00743FF5" w:rsidP="00743FF5">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743FF5" w:rsidRPr="0024034C" w14:paraId="5C88A579" w14:textId="77777777" w:rsidTr="00743FF5">
        <w:trPr>
          <w:trHeight w:val="187"/>
          <w:jc w:val="center"/>
        </w:trPr>
        <w:tc>
          <w:tcPr>
            <w:tcW w:w="3397" w:type="dxa"/>
            <w:shd w:val="clear" w:color="auto" w:fill="auto"/>
            <w:noWrap/>
          </w:tcPr>
          <w:p w14:paraId="76591FA5" w14:textId="77777777" w:rsidR="00743FF5" w:rsidRDefault="00743FF5" w:rsidP="00743FF5">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541FF20E" w14:textId="77777777" w:rsidR="00743FF5" w:rsidRPr="0024034C" w:rsidRDefault="00743FF5" w:rsidP="00743FF5">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6895D954" w14:textId="77777777" w:rsidR="00743FF5" w:rsidRDefault="00743FF5" w:rsidP="00743FF5">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57BF47FA" w14:textId="77777777" w:rsidR="00743FF5" w:rsidRDefault="00743FF5" w:rsidP="00743FF5">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60392134" w14:textId="77777777" w:rsidR="00743FF5" w:rsidRDefault="00743FF5" w:rsidP="00743FF5">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0ABBAA80" w14:textId="77777777" w:rsidR="00743FF5" w:rsidRPr="0024034C" w:rsidRDefault="00743FF5" w:rsidP="00743FF5">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743FF5" w14:paraId="16ACA2AF" w14:textId="77777777" w:rsidTr="00743FF5">
        <w:trPr>
          <w:trHeight w:val="187"/>
          <w:jc w:val="center"/>
        </w:trPr>
        <w:tc>
          <w:tcPr>
            <w:tcW w:w="3397" w:type="dxa"/>
            <w:shd w:val="clear" w:color="auto" w:fill="auto"/>
            <w:noWrap/>
          </w:tcPr>
          <w:p w14:paraId="0140FCE9" w14:textId="77777777" w:rsidR="00743FF5" w:rsidRDefault="00743FF5" w:rsidP="00743FF5">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353323FA" w14:textId="77777777" w:rsidR="00743FF5" w:rsidRDefault="00743FF5" w:rsidP="00743FF5">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05F8038B" w14:textId="77777777" w:rsidR="00743FF5" w:rsidRDefault="00743FF5" w:rsidP="00743FF5">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743FF5" w:rsidRPr="0024034C" w14:paraId="26214195" w14:textId="77777777" w:rsidTr="00743FF5">
        <w:trPr>
          <w:trHeight w:val="187"/>
          <w:jc w:val="center"/>
        </w:trPr>
        <w:tc>
          <w:tcPr>
            <w:tcW w:w="3397" w:type="dxa"/>
            <w:shd w:val="clear" w:color="auto" w:fill="auto"/>
            <w:noWrap/>
          </w:tcPr>
          <w:p w14:paraId="77E9D1B9" w14:textId="77777777" w:rsidR="00743FF5" w:rsidRPr="0024034C" w:rsidRDefault="00743FF5" w:rsidP="00743FF5">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601FACF7"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3A3B609D"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DC_3A_n78A</w:t>
            </w:r>
          </w:p>
          <w:p w14:paraId="12F63B8F"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B578C3C"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DC_20A_n78A</w:t>
            </w:r>
          </w:p>
          <w:p w14:paraId="38AB7E83"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743FF5" w:rsidRPr="0024034C" w14:paraId="068B4C4D" w14:textId="77777777" w:rsidTr="00743FF5">
        <w:trPr>
          <w:trHeight w:val="187"/>
          <w:jc w:val="center"/>
        </w:trPr>
        <w:tc>
          <w:tcPr>
            <w:tcW w:w="3397" w:type="dxa"/>
            <w:shd w:val="clear" w:color="auto" w:fill="auto"/>
            <w:noWrap/>
            <w:vAlign w:val="center"/>
          </w:tcPr>
          <w:p w14:paraId="64DDAA5F" w14:textId="77777777" w:rsidR="00743FF5" w:rsidRPr="0024034C" w:rsidRDefault="00743FF5" w:rsidP="00743FF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26DDF606"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C341328"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64CFAA3D"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0DC2D5A8"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743FF5" w:rsidRPr="0024034C" w14:paraId="50DC242F" w14:textId="77777777" w:rsidTr="00743FF5">
        <w:trPr>
          <w:trHeight w:val="187"/>
          <w:jc w:val="center"/>
        </w:trPr>
        <w:tc>
          <w:tcPr>
            <w:tcW w:w="3397" w:type="dxa"/>
            <w:shd w:val="clear" w:color="auto" w:fill="auto"/>
            <w:noWrap/>
            <w:vAlign w:val="center"/>
          </w:tcPr>
          <w:p w14:paraId="28FAD747" w14:textId="77777777" w:rsidR="00743FF5" w:rsidRPr="0024034C" w:rsidRDefault="00743FF5" w:rsidP="00743FF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3A218633"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3263057"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5B193CF7"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7244B4E2"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743FF5" w:rsidRPr="0024034C" w14:paraId="238B66AE" w14:textId="77777777" w:rsidTr="00743FF5">
        <w:trPr>
          <w:trHeight w:val="187"/>
          <w:jc w:val="center"/>
        </w:trPr>
        <w:tc>
          <w:tcPr>
            <w:tcW w:w="3397" w:type="dxa"/>
            <w:shd w:val="clear" w:color="auto" w:fill="auto"/>
            <w:noWrap/>
            <w:vAlign w:val="center"/>
          </w:tcPr>
          <w:p w14:paraId="2864F013" w14:textId="77777777" w:rsidR="00743FF5" w:rsidRPr="0024034C" w:rsidRDefault="00743FF5" w:rsidP="00743FF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435AC9F1"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D01EF81"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1E4DF03F"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2F066632"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743FF5" w:rsidRPr="0024034C" w14:paraId="05908FBD" w14:textId="77777777" w:rsidTr="00743FF5">
        <w:trPr>
          <w:trHeight w:val="187"/>
          <w:jc w:val="center"/>
        </w:trPr>
        <w:tc>
          <w:tcPr>
            <w:tcW w:w="3397" w:type="dxa"/>
            <w:shd w:val="clear" w:color="auto" w:fill="auto"/>
            <w:noWrap/>
          </w:tcPr>
          <w:p w14:paraId="35EEE4DF"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28CF19AD" w14:textId="77777777" w:rsidR="00743FF5" w:rsidRPr="0024034C" w:rsidRDefault="00743FF5" w:rsidP="00743FF5">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2C18D372"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DC_3A_n1A</w:t>
            </w:r>
          </w:p>
          <w:p w14:paraId="4F748ED6"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DC_21A_n1A</w:t>
            </w:r>
          </w:p>
          <w:p w14:paraId="45987A17"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743FF5" w:rsidRPr="0024034C" w14:paraId="74D03D64" w14:textId="77777777" w:rsidTr="00743FF5">
        <w:trPr>
          <w:trHeight w:val="187"/>
          <w:jc w:val="center"/>
        </w:trPr>
        <w:tc>
          <w:tcPr>
            <w:tcW w:w="3397" w:type="dxa"/>
            <w:shd w:val="clear" w:color="auto" w:fill="auto"/>
            <w:noWrap/>
          </w:tcPr>
          <w:p w14:paraId="15E6EECC" w14:textId="77777777" w:rsidR="00743FF5" w:rsidRPr="0024034C" w:rsidRDefault="00743FF5" w:rsidP="00743FF5">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5763D73C"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DC_3A_n1A</w:t>
            </w:r>
          </w:p>
          <w:p w14:paraId="2C44EB72"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DC_3A_n77A</w:t>
            </w:r>
          </w:p>
          <w:p w14:paraId="6B09354D"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DC_21A_n1A</w:t>
            </w:r>
          </w:p>
          <w:p w14:paraId="5B4EB059" w14:textId="77777777" w:rsidR="00743FF5" w:rsidRPr="0024034C" w:rsidRDefault="00743FF5" w:rsidP="00743FF5">
            <w:pPr>
              <w:keepNext/>
              <w:keepLines/>
              <w:spacing w:after="0"/>
              <w:jc w:val="center"/>
              <w:rPr>
                <w:rFonts w:ascii="Arial" w:hAnsi="Arial"/>
                <w:sz w:val="18"/>
                <w:szCs w:val="18"/>
              </w:rPr>
            </w:pPr>
            <w:r w:rsidRPr="0024034C">
              <w:rPr>
                <w:rFonts w:ascii="Arial" w:hAnsi="Arial"/>
                <w:sz w:val="18"/>
                <w:lang w:eastAsia="ja-JP"/>
              </w:rPr>
              <w:t>DC_21A_n77A</w:t>
            </w:r>
          </w:p>
        </w:tc>
      </w:tr>
      <w:tr w:rsidR="00743FF5" w:rsidRPr="0024034C" w14:paraId="7A0EF8FB" w14:textId="77777777" w:rsidTr="00743FF5">
        <w:trPr>
          <w:trHeight w:val="187"/>
          <w:jc w:val="center"/>
        </w:trPr>
        <w:tc>
          <w:tcPr>
            <w:tcW w:w="3397" w:type="dxa"/>
            <w:shd w:val="clear" w:color="auto" w:fill="auto"/>
            <w:noWrap/>
          </w:tcPr>
          <w:p w14:paraId="73D01737" w14:textId="77777777" w:rsidR="00743FF5" w:rsidRPr="0024034C" w:rsidRDefault="00743FF5" w:rsidP="00743FF5">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11179CC8"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DC_3A_n1A</w:t>
            </w:r>
          </w:p>
          <w:p w14:paraId="51E66B9D"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DC_3A_n78A</w:t>
            </w:r>
          </w:p>
          <w:p w14:paraId="0FBB4067"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DC_21A_n1A</w:t>
            </w:r>
          </w:p>
          <w:p w14:paraId="1DA26525" w14:textId="77777777" w:rsidR="00743FF5" w:rsidRPr="0024034C" w:rsidRDefault="00743FF5" w:rsidP="00743FF5">
            <w:pPr>
              <w:keepNext/>
              <w:keepLines/>
              <w:spacing w:after="0"/>
              <w:jc w:val="center"/>
              <w:rPr>
                <w:rFonts w:ascii="Arial" w:hAnsi="Arial"/>
                <w:sz w:val="18"/>
                <w:szCs w:val="18"/>
              </w:rPr>
            </w:pPr>
            <w:r w:rsidRPr="0024034C">
              <w:rPr>
                <w:rFonts w:ascii="Arial" w:hAnsi="Arial"/>
                <w:sz w:val="18"/>
                <w:lang w:eastAsia="ja-JP"/>
              </w:rPr>
              <w:t>DC_21A_n78A</w:t>
            </w:r>
          </w:p>
        </w:tc>
      </w:tr>
      <w:tr w:rsidR="00743FF5" w:rsidRPr="0024034C" w14:paraId="56BE1041" w14:textId="77777777" w:rsidTr="00743FF5">
        <w:trPr>
          <w:trHeight w:val="187"/>
          <w:jc w:val="center"/>
        </w:trPr>
        <w:tc>
          <w:tcPr>
            <w:tcW w:w="3397" w:type="dxa"/>
            <w:shd w:val="clear" w:color="auto" w:fill="auto"/>
            <w:noWrap/>
          </w:tcPr>
          <w:p w14:paraId="2B72AC65" w14:textId="77777777" w:rsidR="00743FF5" w:rsidRPr="0024034C" w:rsidRDefault="00743FF5" w:rsidP="00743FF5">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694C783B"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DC_3A_n1A</w:t>
            </w:r>
          </w:p>
          <w:p w14:paraId="35AD4B99"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DC_3A_n79A</w:t>
            </w:r>
          </w:p>
          <w:p w14:paraId="5439F017"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DC_21A_n1A</w:t>
            </w:r>
          </w:p>
          <w:p w14:paraId="4DBC9572" w14:textId="77777777" w:rsidR="00743FF5" w:rsidRPr="0024034C" w:rsidRDefault="00743FF5" w:rsidP="00743FF5">
            <w:pPr>
              <w:keepNext/>
              <w:keepLines/>
              <w:spacing w:after="0"/>
              <w:jc w:val="center"/>
              <w:rPr>
                <w:rFonts w:ascii="Arial" w:hAnsi="Arial"/>
                <w:sz w:val="18"/>
                <w:szCs w:val="18"/>
              </w:rPr>
            </w:pPr>
            <w:r w:rsidRPr="0024034C">
              <w:rPr>
                <w:rFonts w:ascii="Arial" w:hAnsi="Arial"/>
                <w:sz w:val="18"/>
                <w:lang w:eastAsia="ja-JP"/>
              </w:rPr>
              <w:t>DC_21A_n79A</w:t>
            </w:r>
          </w:p>
        </w:tc>
      </w:tr>
      <w:tr w:rsidR="00743FF5" w:rsidRPr="0024034C" w14:paraId="45BEB3C8"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825F49" w14:textId="77777777" w:rsidR="00743FF5" w:rsidRPr="0024034C" w:rsidRDefault="00743FF5" w:rsidP="00743FF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288E4CE9"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762954DE" w14:textId="77777777" w:rsidR="00743FF5" w:rsidRPr="0024034C" w:rsidRDefault="00743FF5" w:rsidP="00743FF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2AA9BAC4"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4C6EBD41"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4F5F4E77"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51FBA2" w14:textId="77777777" w:rsidR="00743FF5" w:rsidRPr="0024034C" w:rsidRDefault="00743FF5" w:rsidP="00743FF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14:paraId="622F2581"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743FF5" w:rsidRPr="0024034C" w14:paraId="1B21A8DF"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03EB67" w14:textId="77777777" w:rsidR="00743FF5" w:rsidRPr="0024034C" w:rsidRDefault="00743FF5" w:rsidP="00743FF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716AAFE6"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24EAF076" w14:textId="77777777" w:rsidR="00743FF5" w:rsidRPr="0024034C" w:rsidRDefault="00743FF5" w:rsidP="00743FF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6417938A"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77840991"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1F700A38"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44DAA4" w14:textId="77777777" w:rsidR="00743FF5" w:rsidRPr="0024034C" w:rsidRDefault="00743FF5" w:rsidP="00743FF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14:paraId="74848650"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743FF5" w:rsidRPr="0024034C" w14:paraId="74847BF9" w14:textId="77777777" w:rsidTr="00743FF5">
        <w:trPr>
          <w:trHeight w:val="187"/>
          <w:jc w:val="center"/>
        </w:trPr>
        <w:tc>
          <w:tcPr>
            <w:tcW w:w="3397" w:type="dxa"/>
            <w:shd w:val="clear" w:color="auto" w:fill="auto"/>
            <w:noWrap/>
          </w:tcPr>
          <w:p w14:paraId="75582596" w14:textId="77777777" w:rsidR="00743FF5" w:rsidRPr="0024034C" w:rsidRDefault="00743FF5" w:rsidP="00743FF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14:paraId="51A6DCA2"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096B177C" w14:textId="77777777" w:rsidR="00743FF5" w:rsidRPr="0024034C" w:rsidRDefault="00743FF5" w:rsidP="00743FF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14:paraId="6C70A159"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37EAC11A"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43FEE055"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23F0E736" w14:textId="77777777" w:rsidR="00743FF5" w:rsidRPr="0024034C" w:rsidRDefault="00743FF5" w:rsidP="00743FF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14:paraId="6BE2BD49"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743FF5" w:rsidRPr="0024034C" w14:paraId="4E7B3379" w14:textId="77777777" w:rsidTr="00743FF5">
        <w:trPr>
          <w:trHeight w:val="187"/>
          <w:jc w:val="center"/>
        </w:trPr>
        <w:tc>
          <w:tcPr>
            <w:tcW w:w="3397" w:type="dxa"/>
            <w:shd w:val="clear" w:color="auto" w:fill="auto"/>
            <w:noWrap/>
          </w:tcPr>
          <w:p w14:paraId="1994F360"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02495D5B" w14:textId="77777777" w:rsidR="00743FF5" w:rsidRPr="0024034C" w:rsidRDefault="00743FF5" w:rsidP="00743FF5">
            <w:pPr>
              <w:keepNext/>
              <w:keepLines/>
              <w:spacing w:after="0"/>
              <w:jc w:val="center"/>
              <w:rPr>
                <w:rFonts w:ascii="Arial" w:hAnsi="Arial"/>
                <w:sz w:val="18"/>
                <w:lang w:eastAsia="ko-KR"/>
              </w:rPr>
            </w:pPr>
            <w:r w:rsidRPr="0024034C">
              <w:rPr>
                <w:rFonts w:ascii="Arial" w:hAnsi="Arial"/>
                <w:sz w:val="18"/>
                <w:lang w:eastAsia="ko-KR"/>
              </w:rPr>
              <w:t>DC_3A_n77A</w:t>
            </w:r>
          </w:p>
          <w:p w14:paraId="538F175E" w14:textId="77777777" w:rsidR="00743FF5" w:rsidRPr="0024034C" w:rsidRDefault="00743FF5" w:rsidP="00743FF5">
            <w:pPr>
              <w:keepNext/>
              <w:keepLines/>
              <w:spacing w:after="0"/>
              <w:jc w:val="center"/>
              <w:rPr>
                <w:rFonts w:ascii="Arial" w:hAnsi="Arial"/>
                <w:sz w:val="18"/>
                <w:lang w:eastAsia="ko-KR"/>
              </w:rPr>
            </w:pPr>
            <w:r w:rsidRPr="0024034C">
              <w:rPr>
                <w:rFonts w:ascii="Arial" w:hAnsi="Arial"/>
                <w:sz w:val="18"/>
                <w:lang w:eastAsia="ko-KR"/>
              </w:rPr>
              <w:t>DC_3A_n79A</w:t>
            </w:r>
          </w:p>
          <w:p w14:paraId="33804A8B" w14:textId="77777777" w:rsidR="00743FF5" w:rsidRPr="0024034C" w:rsidRDefault="00743FF5" w:rsidP="00743FF5">
            <w:pPr>
              <w:keepNext/>
              <w:keepLines/>
              <w:spacing w:after="0"/>
              <w:jc w:val="center"/>
              <w:rPr>
                <w:rFonts w:ascii="Arial" w:hAnsi="Arial"/>
                <w:sz w:val="18"/>
                <w:lang w:eastAsia="ko-KR"/>
              </w:rPr>
            </w:pPr>
            <w:r w:rsidRPr="0024034C">
              <w:rPr>
                <w:rFonts w:ascii="Arial" w:hAnsi="Arial"/>
                <w:sz w:val="18"/>
                <w:lang w:eastAsia="ko-KR"/>
              </w:rPr>
              <w:lastRenderedPageBreak/>
              <w:t>DC_21A_n77A</w:t>
            </w:r>
          </w:p>
          <w:p w14:paraId="5BB8755C"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ko-KR"/>
              </w:rPr>
              <w:t>DC_21A_n79A</w:t>
            </w:r>
          </w:p>
        </w:tc>
      </w:tr>
      <w:tr w:rsidR="00743FF5" w:rsidRPr="0024034C" w14:paraId="37936238" w14:textId="77777777" w:rsidTr="00743FF5">
        <w:trPr>
          <w:trHeight w:val="187"/>
          <w:jc w:val="center"/>
        </w:trPr>
        <w:tc>
          <w:tcPr>
            <w:tcW w:w="3397" w:type="dxa"/>
            <w:shd w:val="clear" w:color="auto" w:fill="auto"/>
            <w:noWrap/>
          </w:tcPr>
          <w:p w14:paraId="677275C2"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cs="Arial"/>
                <w:sz w:val="18"/>
                <w:lang w:eastAsia="ko-KR"/>
              </w:rPr>
              <w:lastRenderedPageBreak/>
              <w:t>DC_3A-21A_n78A-n79A</w:t>
            </w:r>
          </w:p>
        </w:tc>
        <w:tc>
          <w:tcPr>
            <w:tcW w:w="3686" w:type="dxa"/>
          </w:tcPr>
          <w:p w14:paraId="2D1C7449" w14:textId="77777777" w:rsidR="00743FF5" w:rsidRPr="0024034C" w:rsidRDefault="00743FF5" w:rsidP="00743FF5">
            <w:pPr>
              <w:keepNext/>
              <w:keepLines/>
              <w:spacing w:after="0"/>
              <w:jc w:val="center"/>
              <w:rPr>
                <w:rFonts w:ascii="Arial" w:hAnsi="Arial"/>
                <w:sz w:val="18"/>
                <w:lang w:eastAsia="ko-KR"/>
              </w:rPr>
            </w:pPr>
            <w:r w:rsidRPr="0024034C">
              <w:rPr>
                <w:rFonts w:ascii="Arial" w:hAnsi="Arial"/>
                <w:sz w:val="18"/>
                <w:lang w:eastAsia="ko-KR"/>
              </w:rPr>
              <w:t>DC_3A_n78A</w:t>
            </w:r>
          </w:p>
          <w:p w14:paraId="37A5E212" w14:textId="77777777" w:rsidR="00743FF5" w:rsidRPr="0024034C" w:rsidRDefault="00743FF5" w:rsidP="00743FF5">
            <w:pPr>
              <w:keepNext/>
              <w:keepLines/>
              <w:spacing w:after="0"/>
              <w:jc w:val="center"/>
              <w:rPr>
                <w:rFonts w:ascii="Arial" w:hAnsi="Arial"/>
                <w:sz w:val="18"/>
                <w:lang w:eastAsia="ko-KR"/>
              </w:rPr>
            </w:pPr>
            <w:r w:rsidRPr="0024034C">
              <w:rPr>
                <w:rFonts w:ascii="Arial" w:hAnsi="Arial"/>
                <w:sz w:val="18"/>
                <w:lang w:eastAsia="ko-KR"/>
              </w:rPr>
              <w:t>DC_3A_n79A</w:t>
            </w:r>
          </w:p>
          <w:p w14:paraId="71DEA64D" w14:textId="77777777" w:rsidR="00743FF5" w:rsidRPr="0024034C" w:rsidRDefault="00743FF5" w:rsidP="00743FF5">
            <w:pPr>
              <w:keepNext/>
              <w:keepLines/>
              <w:spacing w:after="0"/>
              <w:jc w:val="center"/>
              <w:rPr>
                <w:rFonts w:ascii="Arial" w:hAnsi="Arial"/>
                <w:sz w:val="18"/>
                <w:lang w:eastAsia="ko-KR"/>
              </w:rPr>
            </w:pPr>
            <w:r w:rsidRPr="0024034C">
              <w:rPr>
                <w:rFonts w:ascii="Arial" w:hAnsi="Arial"/>
                <w:sz w:val="18"/>
                <w:lang w:eastAsia="ko-KR"/>
              </w:rPr>
              <w:t>DC_21A_n78A</w:t>
            </w:r>
          </w:p>
          <w:p w14:paraId="059EC90B"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ko-KR"/>
              </w:rPr>
              <w:t>DC_21A_n79A</w:t>
            </w:r>
          </w:p>
        </w:tc>
      </w:tr>
      <w:tr w:rsidR="00743FF5" w:rsidRPr="0024034C" w14:paraId="60E419C8" w14:textId="77777777" w:rsidTr="00743FF5">
        <w:trPr>
          <w:trHeight w:val="187"/>
          <w:jc w:val="center"/>
        </w:trPr>
        <w:tc>
          <w:tcPr>
            <w:tcW w:w="3397" w:type="dxa"/>
            <w:shd w:val="clear" w:color="auto" w:fill="auto"/>
            <w:noWrap/>
          </w:tcPr>
          <w:p w14:paraId="2C2BD32A" w14:textId="77777777" w:rsidR="00743FF5" w:rsidRPr="0024034C" w:rsidRDefault="00743FF5" w:rsidP="00743FF5">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2850BD6A"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DC_3A_n1A</w:t>
            </w:r>
          </w:p>
          <w:p w14:paraId="3C7F461A"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DC_3A_n40A</w:t>
            </w:r>
          </w:p>
          <w:p w14:paraId="79B12EEE"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DC_28A_n1A</w:t>
            </w:r>
          </w:p>
          <w:p w14:paraId="1D625859" w14:textId="77777777" w:rsidR="00743FF5" w:rsidRPr="0024034C" w:rsidRDefault="00743FF5" w:rsidP="00743FF5">
            <w:pPr>
              <w:keepNext/>
              <w:keepLines/>
              <w:spacing w:after="0"/>
              <w:jc w:val="center"/>
              <w:rPr>
                <w:rFonts w:ascii="Arial" w:hAnsi="Arial"/>
                <w:sz w:val="18"/>
                <w:lang w:eastAsia="ko-KR"/>
              </w:rPr>
            </w:pPr>
            <w:r w:rsidRPr="0024034C">
              <w:rPr>
                <w:rFonts w:ascii="Arial" w:hAnsi="Arial"/>
                <w:sz w:val="18"/>
                <w:lang w:eastAsia="ja-JP"/>
              </w:rPr>
              <w:t>DC_28A_n40A</w:t>
            </w:r>
          </w:p>
        </w:tc>
      </w:tr>
      <w:tr w:rsidR="00743FF5" w:rsidRPr="0024034C" w14:paraId="2D0C3D88" w14:textId="77777777" w:rsidTr="00743FF5">
        <w:trPr>
          <w:trHeight w:val="187"/>
          <w:jc w:val="center"/>
        </w:trPr>
        <w:tc>
          <w:tcPr>
            <w:tcW w:w="3397" w:type="dxa"/>
            <w:shd w:val="clear" w:color="auto" w:fill="auto"/>
            <w:noWrap/>
            <w:vAlign w:val="center"/>
          </w:tcPr>
          <w:p w14:paraId="29BE0A7D"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7AA52869"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743FF5" w:rsidRPr="0024034C" w14:paraId="220A96E4" w14:textId="77777777" w:rsidTr="00743FF5">
        <w:trPr>
          <w:trHeight w:val="187"/>
          <w:jc w:val="center"/>
        </w:trPr>
        <w:tc>
          <w:tcPr>
            <w:tcW w:w="3397" w:type="dxa"/>
            <w:shd w:val="clear" w:color="auto" w:fill="auto"/>
            <w:noWrap/>
            <w:vAlign w:val="center"/>
          </w:tcPr>
          <w:p w14:paraId="49A147C6"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4B4B47B4"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743FF5" w:rsidRPr="0024034C" w14:paraId="3A21DCDF" w14:textId="77777777" w:rsidTr="00743FF5">
        <w:trPr>
          <w:trHeight w:val="187"/>
          <w:jc w:val="center"/>
        </w:trPr>
        <w:tc>
          <w:tcPr>
            <w:tcW w:w="3397" w:type="dxa"/>
            <w:shd w:val="clear" w:color="auto" w:fill="auto"/>
            <w:noWrap/>
            <w:vAlign w:val="center"/>
          </w:tcPr>
          <w:p w14:paraId="0B4B5BC8" w14:textId="77777777" w:rsidR="00743FF5" w:rsidRPr="0024034C" w:rsidRDefault="00743FF5" w:rsidP="00743FF5">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650CCEE9" w14:textId="77777777" w:rsidR="00743FF5" w:rsidRDefault="00743FF5" w:rsidP="00743FF5">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376AB6E2" w14:textId="77777777" w:rsidR="00743FF5" w:rsidRDefault="00743FF5" w:rsidP="00743FF5">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13F6C7B5" w14:textId="77777777" w:rsidR="00743FF5" w:rsidRDefault="00743FF5" w:rsidP="00743FF5">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7D5828CB" w14:textId="77777777" w:rsidR="00743FF5" w:rsidRPr="0024034C" w:rsidRDefault="00743FF5" w:rsidP="00743FF5">
            <w:pPr>
              <w:keepNext/>
              <w:keepLines/>
              <w:spacing w:after="0"/>
              <w:jc w:val="center"/>
              <w:rPr>
                <w:rFonts w:ascii="Arial" w:hAnsi="Arial" w:cs="Arial"/>
                <w:sz w:val="18"/>
                <w:szCs w:val="18"/>
              </w:rPr>
            </w:pPr>
            <w:r>
              <w:rPr>
                <w:rFonts w:ascii="Arial" w:hAnsi="Arial" w:cs="Arial"/>
                <w:sz w:val="18"/>
                <w:szCs w:val="18"/>
                <w:lang w:eastAsia="zh-CN"/>
              </w:rPr>
              <w:t>DC_28A_n40A</w:t>
            </w:r>
          </w:p>
        </w:tc>
      </w:tr>
      <w:tr w:rsidR="00743FF5" w:rsidRPr="0024034C" w14:paraId="5B006B70" w14:textId="77777777" w:rsidTr="00743FF5">
        <w:trPr>
          <w:trHeight w:val="187"/>
          <w:jc w:val="center"/>
        </w:trPr>
        <w:tc>
          <w:tcPr>
            <w:tcW w:w="3397" w:type="dxa"/>
            <w:shd w:val="clear" w:color="auto" w:fill="auto"/>
            <w:noWrap/>
          </w:tcPr>
          <w:p w14:paraId="40232ADB"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202FF737" w14:textId="77777777" w:rsidR="00743FF5" w:rsidRPr="0024034C" w:rsidRDefault="00743FF5" w:rsidP="00743FF5">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6B2BC2C8"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DC_3A_n5A</w:t>
            </w:r>
          </w:p>
          <w:p w14:paraId="08DC6FA4"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DC_3A_n78A</w:t>
            </w:r>
          </w:p>
          <w:p w14:paraId="0BB39929"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DC_3C_n78A</w:t>
            </w:r>
          </w:p>
          <w:p w14:paraId="04075E50"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DC_28A_n5A</w:t>
            </w:r>
          </w:p>
          <w:p w14:paraId="29B9E12E" w14:textId="77777777" w:rsidR="00743FF5" w:rsidRPr="0024034C" w:rsidRDefault="00743FF5" w:rsidP="00743FF5">
            <w:pPr>
              <w:keepNext/>
              <w:keepLines/>
              <w:spacing w:after="0"/>
              <w:jc w:val="center"/>
              <w:rPr>
                <w:rFonts w:ascii="Arial" w:hAnsi="Arial"/>
                <w:sz w:val="18"/>
                <w:lang w:eastAsia="ko-KR"/>
              </w:rPr>
            </w:pPr>
            <w:r w:rsidRPr="0024034C">
              <w:rPr>
                <w:rFonts w:ascii="Arial" w:hAnsi="Arial"/>
                <w:sz w:val="18"/>
                <w:lang w:eastAsia="zh-CN"/>
              </w:rPr>
              <w:t>DC_28A_n78A</w:t>
            </w:r>
          </w:p>
        </w:tc>
      </w:tr>
      <w:tr w:rsidR="00743FF5" w:rsidRPr="0024034C" w14:paraId="70809186" w14:textId="77777777" w:rsidTr="00743FF5">
        <w:trPr>
          <w:trHeight w:val="187"/>
          <w:jc w:val="center"/>
        </w:trPr>
        <w:tc>
          <w:tcPr>
            <w:tcW w:w="3397" w:type="dxa"/>
            <w:shd w:val="clear" w:color="auto" w:fill="auto"/>
            <w:noWrap/>
          </w:tcPr>
          <w:p w14:paraId="3A269DB3" w14:textId="77777777" w:rsidR="00743FF5" w:rsidRDefault="00743FF5" w:rsidP="00743FF5">
            <w:pPr>
              <w:keepNext/>
              <w:keepLines/>
              <w:spacing w:after="0"/>
              <w:jc w:val="center"/>
              <w:rPr>
                <w:rFonts w:ascii="Arial" w:hAnsi="Arial"/>
                <w:sz w:val="18"/>
                <w:lang w:eastAsia="zh-CN"/>
              </w:rPr>
            </w:pPr>
            <w:r>
              <w:rPr>
                <w:rFonts w:ascii="Arial" w:hAnsi="Arial"/>
                <w:sz w:val="18"/>
                <w:lang w:eastAsia="zh-CN"/>
              </w:rPr>
              <w:t>DC_3A-28A-(n)7AA</w:t>
            </w:r>
          </w:p>
          <w:p w14:paraId="767CB916" w14:textId="77777777" w:rsidR="00743FF5" w:rsidRPr="0024034C" w:rsidRDefault="00743FF5" w:rsidP="00743FF5">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29D571C3" w14:textId="77777777" w:rsidR="00743FF5" w:rsidRDefault="00743FF5" w:rsidP="00743FF5">
            <w:pPr>
              <w:keepNext/>
              <w:keepLines/>
              <w:spacing w:after="0"/>
              <w:jc w:val="center"/>
              <w:rPr>
                <w:rFonts w:ascii="Arial" w:hAnsi="Arial"/>
                <w:sz w:val="18"/>
                <w:lang w:eastAsia="zh-CN"/>
              </w:rPr>
            </w:pPr>
            <w:r>
              <w:rPr>
                <w:rFonts w:ascii="Arial" w:hAnsi="Arial"/>
                <w:sz w:val="18"/>
                <w:lang w:eastAsia="zh-CN"/>
              </w:rPr>
              <w:t>DC_3A_n7A</w:t>
            </w:r>
          </w:p>
          <w:p w14:paraId="7C7A078C" w14:textId="77777777" w:rsidR="00743FF5" w:rsidRPr="0024034C" w:rsidRDefault="00743FF5" w:rsidP="00743FF5">
            <w:pPr>
              <w:keepNext/>
              <w:keepLines/>
              <w:spacing w:after="0"/>
              <w:jc w:val="center"/>
              <w:rPr>
                <w:rFonts w:ascii="Arial" w:hAnsi="Arial"/>
                <w:sz w:val="18"/>
                <w:lang w:eastAsia="zh-CN"/>
              </w:rPr>
            </w:pPr>
            <w:r>
              <w:rPr>
                <w:rFonts w:ascii="Arial" w:hAnsi="Arial"/>
                <w:sz w:val="18"/>
                <w:lang w:eastAsia="zh-CN"/>
              </w:rPr>
              <w:t>DC_28A_n7A</w:t>
            </w:r>
          </w:p>
        </w:tc>
      </w:tr>
      <w:tr w:rsidR="00743FF5" w:rsidRPr="0024034C" w14:paraId="11A4CED0" w14:textId="77777777" w:rsidTr="00743FF5">
        <w:trPr>
          <w:trHeight w:val="187"/>
          <w:jc w:val="center"/>
        </w:trPr>
        <w:tc>
          <w:tcPr>
            <w:tcW w:w="3397" w:type="dxa"/>
            <w:shd w:val="clear" w:color="auto" w:fill="auto"/>
            <w:noWrap/>
          </w:tcPr>
          <w:p w14:paraId="0F5BB1B3" w14:textId="77777777" w:rsidR="00743FF5" w:rsidRPr="0024034C" w:rsidRDefault="00743FF5" w:rsidP="00743FF5">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4BBCE8C8" w14:textId="77777777" w:rsidR="00743FF5" w:rsidRPr="0024034C" w:rsidRDefault="00743FF5"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93B28CF" w14:textId="77777777" w:rsidR="00743FF5" w:rsidRPr="0024034C" w:rsidRDefault="00743FF5"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D99531B" w14:textId="77777777" w:rsidR="00743FF5" w:rsidRPr="0024034C" w:rsidRDefault="00743FF5"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E161EB4"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743FF5" w:rsidRPr="0024034C" w14:paraId="75B48BB1"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9EB8DB" w14:textId="77777777" w:rsidR="00743FF5" w:rsidRPr="0024034C" w:rsidRDefault="00743FF5" w:rsidP="00743FF5">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3626ABB6" w14:textId="77777777" w:rsidR="00743FF5" w:rsidRPr="0024034C" w:rsidRDefault="00743FF5"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4962C3A" w14:textId="77777777" w:rsidR="00743FF5" w:rsidRPr="0024034C" w:rsidRDefault="00743FF5"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02B6F03" w14:textId="77777777" w:rsidR="00743FF5" w:rsidRPr="0024034C" w:rsidRDefault="00743FF5"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D4E7392" w14:textId="77777777" w:rsidR="00743FF5" w:rsidRPr="0024034C" w:rsidRDefault="00743FF5" w:rsidP="00743FF5">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743FF5" w:rsidRPr="0024034C" w14:paraId="311CFC72" w14:textId="77777777" w:rsidTr="00743FF5">
        <w:trPr>
          <w:trHeight w:val="187"/>
          <w:jc w:val="center"/>
        </w:trPr>
        <w:tc>
          <w:tcPr>
            <w:tcW w:w="3397" w:type="dxa"/>
            <w:shd w:val="clear" w:color="auto" w:fill="auto"/>
            <w:noWrap/>
          </w:tcPr>
          <w:p w14:paraId="2A5FF59F" w14:textId="77777777" w:rsidR="00743FF5" w:rsidRPr="0024034C" w:rsidRDefault="00743FF5" w:rsidP="00743FF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3E5E9307" w14:textId="77777777" w:rsidR="00743FF5" w:rsidRPr="0024034C" w:rsidRDefault="00743FF5"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D3B4B35" w14:textId="77777777" w:rsidR="00743FF5" w:rsidRPr="0024034C" w:rsidRDefault="00743FF5"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6C11E05" w14:textId="77777777" w:rsidR="00743FF5" w:rsidRPr="0024034C" w:rsidRDefault="00743FF5"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9A9A9FD" w14:textId="77777777" w:rsidR="00743FF5" w:rsidRPr="0024034C" w:rsidRDefault="00743FF5"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CEB38A3" w14:textId="77777777" w:rsidR="00743FF5" w:rsidRPr="0024034C" w:rsidRDefault="00743FF5"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6E88401" w14:textId="77777777" w:rsidR="00743FF5" w:rsidRPr="0024034C" w:rsidRDefault="00743FF5"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743FF5" w:rsidRPr="0024034C" w14:paraId="694AF6E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0D7256" w14:textId="77777777" w:rsidR="00743FF5" w:rsidRPr="0024034C" w:rsidRDefault="00743FF5" w:rsidP="00743FF5">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5EE82DAC" w14:textId="77777777" w:rsidR="00743FF5" w:rsidRPr="0024034C" w:rsidRDefault="00743FF5"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C2D16EC" w14:textId="77777777" w:rsidR="00743FF5" w:rsidRPr="0024034C" w:rsidRDefault="00743FF5"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8D523BE" w14:textId="77777777" w:rsidR="00743FF5" w:rsidRPr="0024034C" w:rsidRDefault="00743FF5"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3C8F8DA" w14:textId="77777777" w:rsidR="00743FF5" w:rsidRPr="0024034C" w:rsidRDefault="00743FF5"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FFFB251" w14:textId="77777777" w:rsidR="00743FF5" w:rsidRPr="0024034C" w:rsidRDefault="00743FF5"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F688F36" w14:textId="77777777" w:rsidR="00743FF5" w:rsidRPr="0024034C" w:rsidRDefault="00743FF5"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743FF5" w:rsidRPr="0024034C" w14:paraId="1C24D021" w14:textId="77777777" w:rsidTr="00743FF5">
        <w:trPr>
          <w:trHeight w:val="187"/>
          <w:jc w:val="center"/>
        </w:trPr>
        <w:tc>
          <w:tcPr>
            <w:tcW w:w="3397" w:type="dxa"/>
            <w:shd w:val="clear" w:color="auto" w:fill="auto"/>
            <w:noWrap/>
          </w:tcPr>
          <w:p w14:paraId="7BEE4E6F" w14:textId="77777777" w:rsidR="00743FF5" w:rsidRPr="0024034C" w:rsidRDefault="00743FF5" w:rsidP="00743FF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0043EEB7" w14:textId="77777777" w:rsidR="00743FF5" w:rsidRPr="0024034C" w:rsidRDefault="00743FF5"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92995A8" w14:textId="77777777" w:rsidR="00743FF5" w:rsidRPr="0024034C" w:rsidRDefault="00743FF5"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5B5F2A31" w14:textId="77777777" w:rsidR="00743FF5" w:rsidRPr="0024034C" w:rsidRDefault="00743FF5"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CE2920F" w14:textId="77777777" w:rsidR="00743FF5" w:rsidRPr="0024034C" w:rsidRDefault="00743FF5"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B0A37BE" w14:textId="77777777" w:rsidR="00743FF5" w:rsidRPr="0024034C" w:rsidRDefault="00743FF5"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62095C3F" w14:textId="77777777" w:rsidR="00743FF5" w:rsidRPr="0024034C" w:rsidRDefault="00743FF5"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743FF5" w:rsidRPr="0024034C" w14:paraId="1E93A849" w14:textId="77777777" w:rsidTr="00743FF5">
        <w:trPr>
          <w:trHeight w:val="187"/>
          <w:jc w:val="center"/>
        </w:trPr>
        <w:tc>
          <w:tcPr>
            <w:tcW w:w="3397" w:type="dxa"/>
            <w:shd w:val="clear" w:color="auto" w:fill="auto"/>
            <w:noWrap/>
          </w:tcPr>
          <w:p w14:paraId="4B514366" w14:textId="77777777" w:rsidR="00743FF5" w:rsidRPr="0024034C" w:rsidRDefault="00743FF5" w:rsidP="00743FF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07938FDA" w14:textId="77777777" w:rsidR="00743FF5" w:rsidRPr="0024034C" w:rsidRDefault="00743FF5"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30251F9" w14:textId="77777777" w:rsidR="00743FF5" w:rsidRPr="0024034C" w:rsidRDefault="00743FF5"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B0F84A3" w14:textId="77777777" w:rsidR="00743FF5" w:rsidRPr="0024034C" w:rsidRDefault="00743FF5"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2D60507C" w14:textId="77777777" w:rsidR="00743FF5" w:rsidRPr="0024034C" w:rsidRDefault="00743FF5"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2FC74C5" w14:textId="77777777" w:rsidR="00743FF5" w:rsidRPr="0024034C" w:rsidRDefault="00743FF5"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A188D99" w14:textId="77777777" w:rsidR="00743FF5" w:rsidRPr="0024034C" w:rsidRDefault="00743FF5"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AFCECDD" w14:textId="77777777" w:rsidR="00743FF5" w:rsidRPr="0024034C" w:rsidRDefault="00743FF5"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417C2AA" w14:textId="77777777" w:rsidR="00743FF5" w:rsidRPr="0024034C" w:rsidRDefault="00743FF5"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743FF5" w:rsidRPr="0024034C" w14:paraId="0174C1DA" w14:textId="77777777" w:rsidTr="00743FF5">
        <w:trPr>
          <w:trHeight w:val="187"/>
          <w:jc w:val="center"/>
        </w:trPr>
        <w:tc>
          <w:tcPr>
            <w:tcW w:w="3397" w:type="dxa"/>
            <w:shd w:val="clear" w:color="auto" w:fill="auto"/>
            <w:noWrap/>
          </w:tcPr>
          <w:p w14:paraId="21ABB8A9" w14:textId="77777777" w:rsidR="00743FF5" w:rsidRPr="0024034C" w:rsidRDefault="00743FF5" w:rsidP="00743FF5">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53D7F174" w14:textId="77777777" w:rsidR="00743FF5" w:rsidRPr="0024034C" w:rsidRDefault="00743FF5" w:rsidP="00743FF5">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1E56C29D" w14:textId="77777777" w:rsidR="00743FF5" w:rsidRPr="0024034C" w:rsidRDefault="00743FF5" w:rsidP="00743FF5">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743FF5" w:rsidRPr="0024034C" w14:paraId="62944409" w14:textId="77777777" w:rsidTr="00743FF5">
        <w:trPr>
          <w:trHeight w:val="187"/>
          <w:jc w:val="center"/>
        </w:trPr>
        <w:tc>
          <w:tcPr>
            <w:tcW w:w="3397" w:type="dxa"/>
            <w:shd w:val="clear" w:color="auto" w:fill="auto"/>
            <w:noWrap/>
          </w:tcPr>
          <w:p w14:paraId="773D803D"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lang w:eastAsia="ja-JP"/>
              </w:rPr>
              <w:lastRenderedPageBreak/>
              <w:t>DC_3A-28A-40A_n78A</w:t>
            </w:r>
          </w:p>
          <w:p w14:paraId="0D6D9F46"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4183E9DE"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CAFAE48" w14:textId="77777777" w:rsidR="00743FF5" w:rsidRPr="0024034C" w:rsidRDefault="00743FF5" w:rsidP="00743FF5">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7ABDE8AE"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43FF5" w:rsidRPr="0024034C" w14:paraId="1A5CC8B9" w14:textId="77777777" w:rsidTr="00743FF5">
        <w:trPr>
          <w:trHeight w:val="187"/>
          <w:jc w:val="center"/>
        </w:trPr>
        <w:tc>
          <w:tcPr>
            <w:tcW w:w="3397" w:type="dxa"/>
            <w:shd w:val="clear" w:color="auto" w:fill="auto"/>
            <w:noWrap/>
          </w:tcPr>
          <w:p w14:paraId="6D02EB9A"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14:paraId="24156716"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14:paraId="64207F72"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DC_3A_n78A</w:t>
            </w:r>
          </w:p>
          <w:p w14:paraId="4DC62B0E"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14:paraId="466E8E7A"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zh-CN"/>
              </w:rPr>
              <w:t>DC_28A_n78A</w:t>
            </w:r>
          </w:p>
        </w:tc>
      </w:tr>
      <w:tr w:rsidR="00743FF5" w:rsidRPr="0024034C" w14:paraId="3551D6CA" w14:textId="77777777" w:rsidTr="00743FF5">
        <w:trPr>
          <w:trHeight w:val="187"/>
          <w:jc w:val="center"/>
        </w:trPr>
        <w:tc>
          <w:tcPr>
            <w:tcW w:w="3397" w:type="dxa"/>
            <w:shd w:val="clear" w:color="auto" w:fill="auto"/>
            <w:noWrap/>
          </w:tcPr>
          <w:p w14:paraId="748D11FC"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62F7D3E6"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DC_3A_n40A</w:t>
            </w:r>
          </w:p>
          <w:p w14:paraId="5889195C"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DC_3A_n78A</w:t>
            </w:r>
          </w:p>
          <w:p w14:paraId="1E9ED376"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DC_28A_n40A</w:t>
            </w:r>
          </w:p>
          <w:p w14:paraId="4E232511"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zh-CN"/>
              </w:rPr>
              <w:t>DC_28A_n78A</w:t>
            </w:r>
          </w:p>
        </w:tc>
      </w:tr>
      <w:tr w:rsidR="00743FF5" w:rsidRPr="0024034C" w14:paraId="3FD205F7" w14:textId="77777777" w:rsidTr="00743FF5">
        <w:trPr>
          <w:trHeight w:val="187"/>
          <w:jc w:val="center"/>
        </w:trPr>
        <w:tc>
          <w:tcPr>
            <w:tcW w:w="3397" w:type="dxa"/>
            <w:shd w:val="clear" w:color="auto" w:fill="auto"/>
            <w:noWrap/>
          </w:tcPr>
          <w:p w14:paraId="1FA9E684"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53FD1557" w14:textId="77777777" w:rsidR="00743FF5" w:rsidRPr="0024034C" w:rsidRDefault="00743FF5" w:rsidP="00743FF5">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2F289E12"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444EEDB"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38C2AFE"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35A072C" w14:textId="77777777" w:rsidR="00743FF5" w:rsidRPr="0024034C" w:rsidRDefault="00743FF5" w:rsidP="00743FF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743FF5" w:rsidRPr="0024034C" w14:paraId="40551B7C"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3BAC8B" w14:textId="77777777" w:rsidR="00743FF5" w:rsidRPr="0024034C" w:rsidRDefault="00743FF5" w:rsidP="00743FF5">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47574C34"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7B133C88" w14:textId="77777777" w:rsidR="00743FF5" w:rsidRPr="0024034C" w:rsidRDefault="00743FF5" w:rsidP="00743FF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2C061ED9"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DA44FA"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DC_3A_n77A</w:t>
            </w:r>
          </w:p>
          <w:p w14:paraId="2D94CBA4"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fi-FI"/>
              </w:rPr>
              <w:t>DC_28A_n77A</w:t>
            </w:r>
          </w:p>
        </w:tc>
      </w:tr>
      <w:tr w:rsidR="00743FF5" w:rsidRPr="0024034C" w14:paraId="182D9DFC"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0C4AC7" w14:textId="77777777" w:rsidR="00743FF5" w:rsidRPr="0024034C" w:rsidRDefault="00743FF5" w:rsidP="00743FF5">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1E9D68E5"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17CDE04D" w14:textId="77777777" w:rsidR="00743FF5" w:rsidRPr="0024034C" w:rsidRDefault="00743FF5" w:rsidP="00743FF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5022ABE9"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29DD7D"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DC_3A_n78A</w:t>
            </w:r>
          </w:p>
          <w:p w14:paraId="2A22E811"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fi-FI"/>
              </w:rPr>
              <w:t>DC_28A_n78A</w:t>
            </w:r>
          </w:p>
        </w:tc>
      </w:tr>
      <w:tr w:rsidR="00743FF5" w:rsidRPr="0024034C" w14:paraId="55482230" w14:textId="77777777" w:rsidTr="00743FF5">
        <w:trPr>
          <w:trHeight w:val="187"/>
          <w:jc w:val="center"/>
        </w:trPr>
        <w:tc>
          <w:tcPr>
            <w:tcW w:w="3397" w:type="dxa"/>
            <w:shd w:val="clear" w:color="auto" w:fill="auto"/>
            <w:noWrap/>
          </w:tcPr>
          <w:p w14:paraId="29127CCD"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DC_3A-28A-42A_n79A</w:t>
            </w:r>
          </w:p>
          <w:p w14:paraId="454A9D6A"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DC_3A-28A-42A_n79C</w:t>
            </w:r>
          </w:p>
          <w:p w14:paraId="5A85B649" w14:textId="77777777" w:rsidR="00743FF5" w:rsidRPr="0024034C" w:rsidRDefault="00743FF5" w:rsidP="00743FF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56AEF2FF"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10AD10BC"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DC_3A_n79A</w:t>
            </w:r>
          </w:p>
          <w:p w14:paraId="5A67A595"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fi-FI"/>
              </w:rPr>
              <w:t>DC_28A_n79A</w:t>
            </w:r>
          </w:p>
        </w:tc>
      </w:tr>
      <w:tr w:rsidR="00743FF5" w:rsidRPr="0024034C" w14:paraId="759C1491" w14:textId="77777777" w:rsidTr="00743FF5">
        <w:trPr>
          <w:trHeight w:val="187"/>
          <w:jc w:val="center"/>
        </w:trPr>
        <w:tc>
          <w:tcPr>
            <w:tcW w:w="3397" w:type="dxa"/>
            <w:shd w:val="clear" w:color="auto" w:fill="auto"/>
            <w:noWrap/>
            <w:vAlign w:val="center"/>
          </w:tcPr>
          <w:p w14:paraId="4B547C34" w14:textId="77777777" w:rsidR="00743FF5" w:rsidRPr="0024034C" w:rsidRDefault="00743FF5" w:rsidP="00743FF5">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032DBEE5"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DC_3A_n28A</w:t>
            </w:r>
          </w:p>
          <w:p w14:paraId="0D010F2B"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DC_3A_n77A</w:t>
            </w:r>
          </w:p>
          <w:p w14:paraId="7CAF8C08" w14:textId="77777777" w:rsidR="00743FF5" w:rsidRPr="0024034C" w:rsidRDefault="00743FF5" w:rsidP="00743FF5">
            <w:pPr>
              <w:keepNext/>
              <w:keepLines/>
              <w:spacing w:after="0"/>
              <w:jc w:val="center"/>
              <w:rPr>
                <w:rFonts w:ascii="Arial" w:hAnsi="Arial" w:cs="Arial"/>
                <w:bCs/>
                <w:sz w:val="18"/>
                <w:szCs w:val="18"/>
                <w:lang w:eastAsia="zh-CN"/>
              </w:rPr>
            </w:pPr>
            <w:r w:rsidRPr="0024034C">
              <w:rPr>
                <w:rFonts w:ascii="Arial" w:hAnsi="Arial"/>
                <w:sz w:val="18"/>
              </w:rPr>
              <w:t>DC_3A_n79A</w:t>
            </w:r>
          </w:p>
        </w:tc>
      </w:tr>
      <w:tr w:rsidR="00743FF5" w:rsidRPr="0024034C" w14:paraId="136AE5CE" w14:textId="77777777" w:rsidTr="00743FF5">
        <w:trPr>
          <w:trHeight w:val="187"/>
          <w:jc w:val="center"/>
        </w:trPr>
        <w:tc>
          <w:tcPr>
            <w:tcW w:w="3397" w:type="dxa"/>
            <w:shd w:val="clear" w:color="auto" w:fill="auto"/>
            <w:noWrap/>
            <w:vAlign w:val="center"/>
          </w:tcPr>
          <w:p w14:paraId="7FCDF18A" w14:textId="77777777" w:rsidR="00743FF5" w:rsidRPr="0024034C" w:rsidRDefault="00743FF5" w:rsidP="00743FF5">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AB82682"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DC_3A_n28A</w:t>
            </w:r>
          </w:p>
          <w:p w14:paraId="25AA07F2"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06FF83AB" w14:textId="77777777" w:rsidR="00743FF5" w:rsidRPr="0024034C" w:rsidRDefault="00743FF5" w:rsidP="00743FF5">
            <w:pPr>
              <w:keepNext/>
              <w:keepLines/>
              <w:spacing w:after="0"/>
              <w:jc w:val="center"/>
              <w:rPr>
                <w:rFonts w:ascii="Arial" w:hAnsi="Arial" w:cs="Arial"/>
                <w:bCs/>
                <w:sz w:val="18"/>
                <w:szCs w:val="18"/>
                <w:lang w:eastAsia="zh-CN"/>
              </w:rPr>
            </w:pPr>
            <w:r w:rsidRPr="0024034C">
              <w:rPr>
                <w:rFonts w:ascii="Arial" w:hAnsi="Arial"/>
                <w:sz w:val="18"/>
              </w:rPr>
              <w:t>DC_3A_n79A</w:t>
            </w:r>
          </w:p>
        </w:tc>
      </w:tr>
      <w:tr w:rsidR="00743FF5" w:rsidRPr="0024034C" w14:paraId="4E6B8CFE" w14:textId="77777777" w:rsidTr="00743FF5">
        <w:trPr>
          <w:trHeight w:val="187"/>
          <w:jc w:val="center"/>
        </w:trPr>
        <w:tc>
          <w:tcPr>
            <w:tcW w:w="3397" w:type="dxa"/>
            <w:shd w:val="clear" w:color="auto" w:fill="auto"/>
            <w:noWrap/>
          </w:tcPr>
          <w:p w14:paraId="06FEC989" w14:textId="77777777" w:rsidR="00743FF5" w:rsidRPr="0024034C" w:rsidRDefault="00743FF5" w:rsidP="00743FF5">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77863AFF" w14:textId="77777777" w:rsidR="00743FF5" w:rsidRPr="0024034C" w:rsidRDefault="00743FF5" w:rsidP="00743FF5">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73924B9C" w14:textId="77777777" w:rsidR="00743FF5" w:rsidRPr="0024034C" w:rsidRDefault="00743FF5" w:rsidP="00743FF5">
            <w:pPr>
              <w:keepNext/>
              <w:keepLines/>
              <w:spacing w:after="0"/>
              <w:jc w:val="center"/>
              <w:rPr>
                <w:rFonts w:ascii="Arial" w:hAnsi="Arial"/>
                <w:sz w:val="18"/>
              </w:rPr>
            </w:pPr>
            <w:r w:rsidRPr="0024034C">
              <w:rPr>
                <w:rFonts w:ascii="Arial" w:hAnsi="Arial" w:cs="Arial"/>
                <w:sz w:val="18"/>
                <w:lang w:eastAsia="zh-CN"/>
              </w:rPr>
              <w:t>DC_3A_n28A</w:t>
            </w:r>
          </w:p>
        </w:tc>
      </w:tr>
      <w:tr w:rsidR="00743FF5" w:rsidRPr="0024034C" w14:paraId="63DB2AFE" w14:textId="77777777" w:rsidTr="00743FF5">
        <w:trPr>
          <w:trHeight w:val="187"/>
          <w:jc w:val="center"/>
        </w:trPr>
        <w:tc>
          <w:tcPr>
            <w:tcW w:w="3397" w:type="dxa"/>
            <w:shd w:val="clear" w:color="auto" w:fill="auto"/>
            <w:noWrap/>
          </w:tcPr>
          <w:p w14:paraId="0F0CC6B7" w14:textId="77777777" w:rsidR="00743FF5" w:rsidRPr="0024034C" w:rsidRDefault="00743FF5" w:rsidP="00743FF5">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7830172B" w14:textId="77777777" w:rsidR="00743FF5" w:rsidRPr="0024034C" w:rsidRDefault="00743FF5" w:rsidP="00743FF5">
            <w:pPr>
              <w:keepNext/>
              <w:keepLines/>
              <w:spacing w:after="0"/>
              <w:jc w:val="center"/>
              <w:rPr>
                <w:rFonts w:ascii="Arial" w:hAnsi="Arial"/>
                <w:sz w:val="18"/>
                <w:lang w:eastAsia="zh-TW"/>
              </w:rPr>
            </w:pPr>
            <w:r w:rsidRPr="0024034C">
              <w:rPr>
                <w:rFonts w:ascii="Arial" w:hAnsi="Arial"/>
                <w:sz w:val="18"/>
                <w:lang w:eastAsia="zh-TW"/>
              </w:rPr>
              <w:t>DC_3A_n1A</w:t>
            </w:r>
          </w:p>
          <w:p w14:paraId="67F5D1C4" w14:textId="77777777" w:rsidR="00743FF5" w:rsidRDefault="00743FF5" w:rsidP="00743FF5">
            <w:pPr>
              <w:keepNext/>
              <w:keepLines/>
              <w:spacing w:after="0"/>
              <w:jc w:val="center"/>
              <w:rPr>
                <w:rFonts w:ascii="Arial" w:hAnsi="Arial"/>
                <w:sz w:val="18"/>
                <w:lang w:eastAsia="zh-TW"/>
              </w:rPr>
            </w:pPr>
            <w:r w:rsidRPr="0024034C">
              <w:rPr>
                <w:rFonts w:ascii="Arial" w:hAnsi="Arial"/>
                <w:sz w:val="18"/>
                <w:lang w:eastAsia="zh-TW"/>
              </w:rPr>
              <w:t>DC_3A_n28A</w:t>
            </w:r>
          </w:p>
          <w:p w14:paraId="5C7D43DD" w14:textId="77777777" w:rsidR="00743FF5" w:rsidRPr="0024034C" w:rsidRDefault="00743FF5" w:rsidP="00743FF5">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4CA15232" w14:textId="77777777" w:rsidR="00743FF5" w:rsidRPr="0024034C" w:rsidRDefault="00743FF5" w:rsidP="00743FF5">
            <w:pPr>
              <w:keepNext/>
              <w:keepLines/>
              <w:spacing w:after="0"/>
              <w:jc w:val="center"/>
              <w:rPr>
                <w:rFonts w:ascii="Arial" w:hAnsi="Arial"/>
                <w:sz w:val="18"/>
              </w:rPr>
            </w:pPr>
            <w:r w:rsidRPr="0024034C">
              <w:rPr>
                <w:rFonts w:ascii="Arial" w:hAnsi="Arial"/>
                <w:sz w:val="18"/>
                <w:lang w:eastAsia="zh-TW"/>
              </w:rPr>
              <w:t>DC_3C_n1A</w:t>
            </w:r>
          </w:p>
        </w:tc>
      </w:tr>
      <w:tr w:rsidR="00743FF5" w:rsidRPr="0024034C" w14:paraId="03415544" w14:textId="77777777" w:rsidTr="00743FF5">
        <w:trPr>
          <w:trHeight w:val="187"/>
          <w:jc w:val="center"/>
        </w:trPr>
        <w:tc>
          <w:tcPr>
            <w:tcW w:w="3397" w:type="dxa"/>
            <w:shd w:val="clear" w:color="auto" w:fill="auto"/>
            <w:noWrap/>
          </w:tcPr>
          <w:p w14:paraId="6A0D4284" w14:textId="77777777" w:rsidR="00743FF5" w:rsidRDefault="00743FF5" w:rsidP="00743FF5">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19BD9F8B" w14:textId="77777777" w:rsidR="00743FF5" w:rsidRPr="0024034C" w:rsidRDefault="00743FF5" w:rsidP="00743FF5">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1A9E45F4" w14:textId="77777777" w:rsidR="00743FF5" w:rsidRPr="00570339" w:rsidRDefault="00743FF5" w:rsidP="00743FF5">
            <w:pPr>
              <w:keepNext/>
              <w:keepLines/>
              <w:spacing w:after="0"/>
              <w:jc w:val="center"/>
              <w:rPr>
                <w:rFonts w:ascii="Arial" w:hAnsi="Arial"/>
                <w:sz w:val="18"/>
                <w:lang w:eastAsia="zh-TW"/>
              </w:rPr>
            </w:pPr>
            <w:r w:rsidRPr="00570339">
              <w:rPr>
                <w:rFonts w:ascii="Arial" w:hAnsi="Arial"/>
                <w:sz w:val="18"/>
                <w:lang w:eastAsia="zh-TW"/>
              </w:rPr>
              <w:t>DC_3A_n1A</w:t>
            </w:r>
          </w:p>
          <w:p w14:paraId="44EE6CCB" w14:textId="77777777" w:rsidR="00743FF5" w:rsidRDefault="00743FF5" w:rsidP="00743FF5">
            <w:pPr>
              <w:keepNext/>
              <w:keepLines/>
              <w:spacing w:after="0"/>
              <w:jc w:val="center"/>
              <w:rPr>
                <w:rFonts w:ascii="Arial" w:hAnsi="Arial"/>
                <w:sz w:val="18"/>
                <w:lang w:eastAsia="zh-TW"/>
              </w:rPr>
            </w:pPr>
            <w:r w:rsidRPr="00570339">
              <w:rPr>
                <w:rFonts w:ascii="Arial" w:hAnsi="Arial"/>
                <w:sz w:val="18"/>
                <w:lang w:eastAsia="zh-TW"/>
              </w:rPr>
              <w:t>DC_3A_n78A</w:t>
            </w:r>
          </w:p>
          <w:p w14:paraId="09D088B5" w14:textId="77777777" w:rsidR="00743FF5" w:rsidRPr="00570339" w:rsidRDefault="00743FF5" w:rsidP="00743FF5">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20193CE1" w14:textId="77777777" w:rsidR="00743FF5" w:rsidRPr="0024034C" w:rsidRDefault="00743FF5" w:rsidP="00743FF5">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743FF5" w:rsidRPr="00570339" w14:paraId="1A750010" w14:textId="77777777" w:rsidTr="00743FF5">
        <w:trPr>
          <w:trHeight w:val="187"/>
          <w:jc w:val="center"/>
        </w:trPr>
        <w:tc>
          <w:tcPr>
            <w:tcW w:w="3397" w:type="dxa"/>
            <w:shd w:val="clear" w:color="auto" w:fill="auto"/>
            <w:noWrap/>
            <w:vAlign w:val="center"/>
          </w:tcPr>
          <w:p w14:paraId="7C70B6CA" w14:textId="77777777" w:rsidR="00743FF5" w:rsidRPr="00570339" w:rsidRDefault="00743FF5" w:rsidP="00743FF5">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0B216038" w14:textId="77777777" w:rsidR="00743FF5" w:rsidRPr="00570339" w:rsidRDefault="00743FF5" w:rsidP="00743FF5">
            <w:pPr>
              <w:keepNext/>
              <w:keepLines/>
              <w:spacing w:after="0"/>
              <w:jc w:val="center"/>
              <w:rPr>
                <w:rFonts w:ascii="Arial" w:hAnsi="Arial"/>
                <w:sz w:val="18"/>
                <w:lang w:eastAsia="zh-TW"/>
              </w:rPr>
            </w:pPr>
            <w:r w:rsidRPr="00470EA5">
              <w:rPr>
                <w:rFonts w:ascii="Arial" w:hAnsi="Arial"/>
                <w:sz w:val="18"/>
                <w:lang w:eastAsia="zh-TW"/>
              </w:rPr>
              <w:t>DC_3A_n78A</w:t>
            </w:r>
          </w:p>
        </w:tc>
      </w:tr>
      <w:tr w:rsidR="00743FF5" w:rsidRPr="0024034C" w14:paraId="20505A21" w14:textId="77777777" w:rsidTr="00743FF5">
        <w:trPr>
          <w:trHeight w:val="187"/>
          <w:jc w:val="center"/>
        </w:trPr>
        <w:tc>
          <w:tcPr>
            <w:tcW w:w="3397" w:type="dxa"/>
            <w:shd w:val="clear" w:color="auto" w:fill="auto"/>
            <w:noWrap/>
          </w:tcPr>
          <w:p w14:paraId="159036BD" w14:textId="77777777" w:rsidR="00743FF5" w:rsidRPr="0024034C" w:rsidRDefault="00743FF5" w:rsidP="00743FF5">
            <w:pPr>
              <w:keepNext/>
              <w:keepLines/>
              <w:spacing w:after="0"/>
              <w:jc w:val="center"/>
              <w:rPr>
                <w:rFonts w:ascii="Arial" w:hAnsi="Arial"/>
                <w:b/>
                <w:sz w:val="18"/>
                <w:lang w:val="fi-FI" w:eastAsia="fi-FI"/>
              </w:rPr>
            </w:pPr>
            <w:bookmarkStart w:id="41" w:name="OLE_LINK64"/>
            <w:bookmarkStart w:id="42" w:name="OLE_LINK65"/>
            <w:bookmarkStart w:id="43" w:name="OLE_LINK66"/>
            <w:r w:rsidRPr="0024034C">
              <w:rPr>
                <w:rFonts w:ascii="Arial" w:hAnsi="Arial"/>
                <w:sz w:val="18"/>
                <w:lang w:val="fi-FI" w:eastAsia="fi-FI"/>
              </w:rPr>
              <w:t>DC_3A-32A-38A_n28A</w:t>
            </w:r>
            <w:bookmarkEnd w:id="41"/>
            <w:bookmarkEnd w:id="42"/>
            <w:bookmarkEnd w:id="43"/>
          </w:p>
          <w:p w14:paraId="5890AABA" w14:textId="77777777" w:rsidR="00743FF5" w:rsidRPr="0024034C" w:rsidRDefault="00743FF5" w:rsidP="00743FF5">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40F29902" w14:textId="77777777" w:rsidR="00743FF5" w:rsidRPr="0024034C" w:rsidRDefault="00743FF5" w:rsidP="00743FF5">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35E4A9BC" w14:textId="77777777" w:rsidR="00743FF5" w:rsidRPr="0024034C" w:rsidRDefault="00743FF5" w:rsidP="00743FF5">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743FF5" w:rsidRPr="0024034C" w14:paraId="14828B9B" w14:textId="77777777" w:rsidTr="00743FF5">
        <w:trPr>
          <w:trHeight w:val="187"/>
          <w:jc w:val="center"/>
        </w:trPr>
        <w:tc>
          <w:tcPr>
            <w:tcW w:w="3397" w:type="dxa"/>
            <w:shd w:val="clear" w:color="auto" w:fill="auto"/>
            <w:noWrap/>
          </w:tcPr>
          <w:p w14:paraId="459E6CBE" w14:textId="77777777" w:rsidR="00743FF5" w:rsidRPr="0024034C" w:rsidRDefault="00743FF5" w:rsidP="00743FF5">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9BE9D2C" w14:textId="77777777" w:rsidR="00743FF5" w:rsidRPr="00877CC8" w:rsidRDefault="00743FF5" w:rsidP="00743FF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50A08D41" w14:textId="77777777" w:rsidR="00743FF5" w:rsidRDefault="00743FF5" w:rsidP="00743FF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A57E283" w14:textId="77777777" w:rsidR="00743FF5" w:rsidRPr="00877CC8" w:rsidRDefault="00743FF5" w:rsidP="00743FF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89984A5" w14:textId="77777777" w:rsidR="00743FF5" w:rsidRPr="0024034C" w:rsidRDefault="00743FF5" w:rsidP="00743FF5">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743FF5" w:rsidRPr="0024034C" w14:paraId="33F7CC18" w14:textId="77777777" w:rsidTr="00743FF5">
        <w:trPr>
          <w:trHeight w:val="187"/>
          <w:jc w:val="center"/>
        </w:trPr>
        <w:tc>
          <w:tcPr>
            <w:tcW w:w="3397" w:type="dxa"/>
            <w:shd w:val="clear" w:color="auto" w:fill="auto"/>
            <w:noWrap/>
          </w:tcPr>
          <w:p w14:paraId="6F326EBB" w14:textId="77777777" w:rsidR="00743FF5" w:rsidRPr="0024034C" w:rsidRDefault="00743FF5" w:rsidP="00743FF5">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7CCEE953" w14:textId="77777777" w:rsidR="00743FF5" w:rsidRDefault="00743FF5" w:rsidP="00743FF5">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28DA1CD9" w14:textId="77777777" w:rsidR="00743FF5" w:rsidRPr="00877CC8" w:rsidRDefault="00743FF5" w:rsidP="00743FF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529188DF" w14:textId="77777777" w:rsidR="00743FF5" w:rsidRDefault="00743FF5" w:rsidP="00743FF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43CBD43" w14:textId="77777777" w:rsidR="00743FF5" w:rsidRPr="00877CC8" w:rsidRDefault="00743FF5" w:rsidP="00743FF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9357C8C" w14:textId="77777777" w:rsidR="00743FF5" w:rsidRPr="0024034C" w:rsidRDefault="00743FF5" w:rsidP="00743FF5">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743FF5" w:rsidRPr="0024034C" w14:paraId="4F4DFF40" w14:textId="77777777" w:rsidTr="00743FF5">
        <w:trPr>
          <w:trHeight w:val="187"/>
          <w:jc w:val="center"/>
        </w:trPr>
        <w:tc>
          <w:tcPr>
            <w:tcW w:w="3397" w:type="dxa"/>
            <w:shd w:val="clear" w:color="auto" w:fill="auto"/>
            <w:noWrap/>
            <w:vAlign w:val="center"/>
          </w:tcPr>
          <w:p w14:paraId="445D8844" w14:textId="77777777" w:rsidR="00743FF5" w:rsidRPr="0024034C" w:rsidRDefault="00743FF5" w:rsidP="00743FF5">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5341607C" w14:textId="77777777" w:rsidR="00743FF5" w:rsidRPr="0024034C" w:rsidRDefault="00743FF5" w:rsidP="00743FF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0E1F4F57" w14:textId="77777777" w:rsidR="00743FF5" w:rsidRPr="0024034C" w:rsidRDefault="00743FF5" w:rsidP="00743FF5">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62336B5C" w14:textId="77777777" w:rsidR="00743FF5" w:rsidRPr="0024034C" w:rsidRDefault="00743FF5" w:rsidP="00743FF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9AA8F72"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743FF5" w:rsidRPr="0024034C" w14:paraId="1A666C5F" w14:textId="77777777" w:rsidTr="00743FF5">
        <w:trPr>
          <w:trHeight w:val="187"/>
          <w:jc w:val="center"/>
        </w:trPr>
        <w:tc>
          <w:tcPr>
            <w:tcW w:w="3397" w:type="dxa"/>
            <w:shd w:val="clear" w:color="auto" w:fill="auto"/>
            <w:noWrap/>
            <w:vAlign w:val="center"/>
          </w:tcPr>
          <w:p w14:paraId="7E46173C" w14:textId="77777777" w:rsidR="00743FF5" w:rsidRPr="0024034C" w:rsidRDefault="00743FF5" w:rsidP="00743FF5">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61F64298" w14:textId="77777777" w:rsidR="00743FF5" w:rsidRPr="0024034C" w:rsidRDefault="00743FF5" w:rsidP="00743FF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3F65AD57" w14:textId="77777777" w:rsidR="00743FF5" w:rsidRPr="0024034C" w:rsidRDefault="00743FF5" w:rsidP="00743FF5">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3AB7C091" w14:textId="77777777" w:rsidR="00743FF5" w:rsidRPr="0024034C" w:rsidRDefault="00743FF5" w:rsidP="00743FF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36634BF9"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743FF5" w:rsidRPr="0024034C" w14:paraId="7987F786" w14:textId="77777777" w:rsidTr="00743FF5">
        <w:trPr>
          <w:trHeight w:val="187"/>
          <w:jc w:val="center"/>
        </w:trPr>
        <w:tc>
          <w:tcPr>
            <w:tcW w:w="3397" w:type="dxa"/>
            <w:shd w:val="clear" w:color="auto" w:fill="auto"/>
            <w:noWrap/>
            <w:vAlign w:val="center"/>
          </w:tcPr>
          <w:p w14:paraId="665834FA" w14:textId="77777777" w:rsidR="00743FF5" w:rsidRPr="0024034C" w:rsidRDefault="00743FF5" w:rsidP="00743FF5">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60F54B10" w14:textId="77777777" w:rsidR="00743FF5" w:rsidRDefault="00743FF5" w:rsidP="00743FF5">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3D4D8266" w14:textId="77777777" w:rsidR="00743FF5" w:rsidRDefault="00743FF5" w:rsidP="00743FF5">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619057DF" w14:textId="77777777" w:rsidR="00743FF5" w:rsidRPr="0024034C" w:rsidRDefault="00743FF5" w:rsidP="00743FF5">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lastRenderedPageBreak/>
              <w:t>DC_3A_n79A</w:t>
            </w:r>
          </w:p>
        </w:tc>
      </w:tr>
      <w:tr w:rsidR="00743FF5" w:rsidRPr="0024034C" w14:paraId="593CF173" w14:textId="77777777" w:rsidTr="00743FF5">
        <w:trPr>
          <w:trHeight w:val="187"/>
          <w:jc w:val="center"/>
        </w:trPr>
        <w:tc>
          <w:tcPr>
            <w:tcW w:w="3397" w:type="dxa"/>
            <w:shd w:val="clear" w:color="auto" w:fill="auto"/>
            <w:noWrap/>
            <w:vAlign w:val="center"/>
          </w:tcPr>
          <w:p w14:paraId="702FD6FF" w14:textId="77777777" w:rsidR="00743FF5" w:rsidRPr="00D13D42" w:rsidRDefault="00743FF5" w:rsidP="00743FF5">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lastRenderedPageBreak/>
              <w:t>DC_3A-41A_n1A-n78A</w:t>
            </w:r>
          </w:p>
          <w:p w14:paraId="7657F6A2" w14:textId="77777777" w:rsidR="00743FF5" w:rsidRPr="0024034C" w:rsidRDefault="00743FF5" w:rsidP="00743FF5">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279DAAC0" w14:textId="77777777" w:rsidR="00743FF5" w:rsidRPr="00D13D42" w:rsidRDefault="00743FF5" w:rsidP="00743FF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6AC5200" w14:textId="77777777" w:rsidR="00743FF5" w:rsidRPr="00D13D42" w:rsidRDefault="00743FF5" w:rsidP="00743FF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7BD2CA6C" w14:textId="77777777" w:rsidR="00743FF5" w:rsidRPr="00D13D42" w:rsidRDefault="00743FF5" w:rsidP="00743FF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60AC9E2C" w14:textId="77777777" w:rsidR="00743FF5" w:rsidRPr="0024034C" w:rsidRDefault="00743FF5" w:rsidP="00743FF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743FF5" w:rsidRPr="00D13D42" w14:paraId="6DF9026A" w14:textId="77777777" w:rsidTr="00743FF5">
        <w:trPr>
          <w:trHeight w:val="187"/>
          <w:jc w:val="center"/>
        </w:trPr>
        <w:tc>
          <w:tcPr>
            <w:tcW w:w="3397" w:type="dxa"/>
            <w:shd w:val="clear" w:color="auto" w:fill="auto"/>
            <w:noWrap/>
            <w:vAlign w:val="center"/>
          </w:tcPr>
          <w:p w14:paraId="12079F19" w14:textId="77777777" w:rsidR="00743FF5" w:rsidRPr="00D13D42" w:rsidRDefault="00743FF5" w:rsidP="00743FF5">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496F3F26" w14:textId="77777777" w:rsidR="00743FF5" w:rsidRPr="00D13D42" w:rsidRDefault="00743FF5" w:rsidP="00743FF5">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4BD67011" w14:textId="77777777" w:rsidR="00743FF5" w:rsidRPr="00D13D42" w:rsidRDefault="00743FF5" w:rsidP="00743FF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C961F27" w14:textId="77777777" w:rsidR="00743FF5" w:rsidRPr="00D13D42" w:rsidRDefault="00743FF5" w:rsidP="00743FF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6361959" w14:textId="77777777" w:rsidR="00743FF5" w:rsidRPr="00D13D42" w:rsidRDefault="00743FF5" w:rsidP="00743FF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47740AE" w14:textId="77777777" w:rsidR="00743FF5" w:rsidRPr="00D13D42" w:rsidRDefault="00743FF5" w:rsidP="00743FF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743FF5" w:rsidRPr="0024034C" w14:paraId="2DF7D07B" w14:textId="77777777" w:rsidTr="00743FF5">
        <w:trPr>
          <w:trHeight w:val="187"/>
          <w:jc w:val="center"/>
        </w:trPr>
        <w:tc>
          <w:tcPr>
            <w:tcW w:w="3397" w:type="dxa"/>
            <w:shd w:val="clear" w:color="auto" w:fill="auto"/>
            <w:noWrap/>
          </w:tcPr>
          <w:p w14:paraId="04DE86FC"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67ED295E" w14:textId="77777777" w:rsidR="00743FF5" w:rsidRPr="0024034C" w:rsidRDefault="00743FF5" w:rsidP="00743FF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058E15B"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rPr>
              <w:t>DC_3A_n41A</w:t>
            </w:r>
          </w:p>
          <w:p w14:paraId="3CCA0A3E"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743FF5" w:rsidRPr="0024034C" w14:paraId="0C734C2F" w14:textId="77777777" w:rsidTr="00743FF5">
        <w:trPr>
          <w:trHeight w:val="187"/>
          <w:jc w:val="center"/>
        </w:trPr>
        <w:tc>
          <w:tcPr>
            <w:tcW w:w="3397" w:type="dxa"/>
            <w:shd w:val="clear" w:color="auto" w:fill="auto"/>
            <w:noWrap/>
          </w:tcPr>
          <w:p w14:paraId="1705BE00"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5256CC22" w14:textId="77777777" w:rsidR="00743FF5" w:rsidRPr="0024034C" w:rsidRDefault="00743FF5" w:rsidP="00743FF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6E20ECA"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rPr>
              <w:t>DC_3A_n77A</w:t>
            </w:r>
          </w:p>
          <w:p w14:paraId="095E3E71"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F8E2D78"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743FF5" w:rsidRPr="0024034C" w14:paraId="55F3B536" w14:textId="77777777" w:rsidTr="00743FF5">
        <w:trPr>
          <w:trHeight w:val="187"/>
          <w:jc w:val="center"/>
        </w:trPr>
        <w:tc>
          <w:tcPr>
            <w:tcW w:w="3397" w:type="dxa"/>
            <w:shd w:val="clear" w:color="auto" w:fill="auto"/>
            <w:noWrap/>
          </w:tcPr>
          <w:p w14:paraId="3E3E56A7"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788F2B9E" w14:textId="77777777" w:rsidR="00743FF5" w:rsidRPr="0024034C" w:rsidRDefault="00743FF5" w:rsidP="00743FF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7893C45"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rPr>
              <w:t>DC_3A_n77A</w:t>
            </w:r>
          </w:p>
          <w:p w14:paraId="56D9DDE2"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F22177E"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59EC284B"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3D2B843"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743FF5" w:rsidRPr="0024034C" w14:paraId="6AAC5019" w14:textId="77777777" w:rsidTr="00743FF5">
        <w:trPr>
          <w:trHeight w:val="187"/>
          <w:jc w:val="center"/>
        </w:trPr>
        <w:tc>
          <w:tcPr>
            <w:tcW w:w="3397" w:type="dxa"/>
            <w:shd w:val="clear" w:color="auto" w:fill="auto"/>
            <w:noWrap/>
          </w:tcPr>
          <w:p w14:paraId="017BAE6A"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00DECB2A" w14:textId="77777777" w:rsidR="00743FF5" w:rsidRPr="0024034C" w:rsidRDefault="00743FF5" w:rsidP="00743FF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E24B5A4"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rPr>
              <w:t>DC_3A_n78A</w:t>
            </w:r>
          </w:p>
          <w:p w14:paraId="6159406F"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809CA8D"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743FF5" w:rsidRPr="0024034C" w14:paraId="46BF8076" w14:textId="77777777" w:rsidTr="00743FF5">
        <w:trPr>
          <w:trHeight w:val="187"/>
          <w:jc w:val="center"/>
        </w:trPr>
        <w:tc>
          <w:tcPr>
            <w:tcW w:w="3397" w:type="dxa"/>
            <w:shd w:val="clear" w:color="auto" w:fill="auto"/>
            <w:noWrap/>
          </w:tcPr>
          <w:p w14:paraId="6F89B6DB"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1138DF5B" w14:textId="77777777" w:rsidR="00743FF5" w:rsidRPr="0024034C" w:rsidRDefault="00743FF5" w:rsidP="00743FF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DDD59D5"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rPr>
              <w:t>DC_3A_n78A</w:t>
            </w:r>
          </w:p>
          <w:p w14:paraId="3FCC2DED"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70AA601"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0E8F4417"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933E406"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743FF5" w:rsidRPr="0024034C" w14:paraId="1D9252ED" w14:textId="77777777" w:rsidTr="00743FF5">
        <w:trPr>
          <w:trHeight w:val="187"/>
          <w:jc w:val="center"/>
        </w:trPr>
        <w:tc>
          <w:tcPr>
            <w:tcW w:w="3397" w:type="dxa"/>
            <w:shd w:val="clear" w:color="auto" w:fill="auto"/>
            <w:noWrap/>
          </w:tcPr>
          <w:p w14:paraId="3BB0173E"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6D788056" w14:textId="77777777" w:rsidR="00743FF5" w:rsidRPr="0024034C" w:rsidRDefault="00743FF5" w:rsidP="00743FF5">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42E042C7" w14:textId="77777777" w:rsidR="00743FF5" w:rsidRPr="0024034C" w:rsidRDefault="00743FF5" w:rsidP="00743FF5">
            <w:pPr>
              <w:keepNext/>
              <w:keepLines/>
              <w:spacing w:after="0"/>
              <w:jc w:val="center"/>
              <w:rPr>
                <w:rFonts w:ascii="Arial" w:eastAsia="等线" w:hAnsi="Arial"/>
                <w:sz w:val="18"/>
                <w:szCs w:val="18"/>
                <w:lang w:eastAsia="zh-CN"/>
              </w:rPr>
            </w:pPr>
            <w:r w:rsidRPr="0024034C">
              <w:rPr>
                <w:rFonts w:ascii="Arial" w:hAnsi="Arial"/>
                <w:sz w:val="18"/>
                <w:szCs w:val="18"/>
                <w:lang w:eastAsia="zh-CN"/>
              </w:rPr>
              <w:t>DC_3A_n</w:t>
            </w:r>
            <w:r w:rsidRPr="0024034C">
              <w:rPr>
                <w:rFonts w:ascii="Arial" w:eastAsia="等线" w:hAnsi="Arial"/>
                <w:sz w:val="18"/>
                <w:szCs w:val="18"/>
                <w:lang w:eastAsia="zh-CN"/>
              </w:rPr>
              <w:t>41</w:t>
            </w:r>
            <w:r w:rsidRPr="0024034C">
              <w:rPr>
                <w:rFonts w:ascii="Arial" w:hAnsi="Arial"/>
                <w:sz w:val="18"/>
                <w:szCs w:val="18"/>
                <w:lang w:eastAsia="zh-CN"/>
              </w:rPr>
              <w:t>A</w:t>
            </w:r>
          </w:p>
          <w:p w14:paraId="306E968C"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等线" w:hAnsi="Arial"/>
                <w:sz w:val="18"/>
                <w:szCs w:val="18"/>
                <w:lang w:eastAsia="zh-CN"/>
              </w:rPr>
              <w:t>41</w:t>
            </w:r>
            <w:r w:rsidRPr="0024034C">
              <w:rPr>
                <w:rFonts w:ascii="Arial" w:hAnsi="Arial"/>
                <w:sz w:val="18"/>
                <w:szCs w:val="18"/>
                <w:lang w:eastAsia="zh-CN"/>
              </w:rPr>
              <w:t>A_n28A</w:t>
            </w:r>
          </w:p>
        </w:tc>
      </w:tr>
      <w:tr w:rsidR="00743FF5" w:rsidRPr="0024034C" w14:paraId="7E8BCC30" w14:textId="77777777" w:rsidTr="00743FF5">
        <w:trPr>
          <w:trHeight w:val="187"/>
          <w:jc w:val="center"/>
        </w:trPr>
        <w:tc>
          <w:tcPr>
            <w:tcW w:w="3397" w:type="dxa"/>
            <w:shd w:val="clear" w:color="auto" w:fill="auto"/>
            <w:noWrap/>
          </w:tcPr>
          <w:p w14:paraId="11840E50" w14:textId="77777777" w:rsidR="00743FF5" w:rsidRPr="0024034C" w:rsidRDefault="00743FF5" w:rsidP="00743FF5">
            <w:pPr>
              <w:keepNext/>
              <w:keepLines/>
              <w:spacing w:after="0"/>
              <w:jc w:val="center"/>
              <w:rPr>
                <w:rFonts w:ascii="Arial" w:hAnsi="Arial"/>
                <w:sz w:val="18"/>
                <w:lang w:eastAsia="fi-FI"/>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tc>
        <w:tc>
          <w:tcPr>
            <w:tcW w:w="3686" w:type="dxa"/>
          </w:tcPr>
          <w:p w14:paraId="1225E018"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212A1B4"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2FD25DF1"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46AC171" w14:textId="77777777" w:rsidR="00743FF5" w:rsidRPr="0024034C" w:rsidRDefault="00743FF5" w:rsidP="00743FF5">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743FF5" w:rsidRPr="0024034C" w14:paraId="6CDF9476" w14:textId="77777777" w:rsidTr="00743FF5">
        <w:trPr>
          <w:trHeight w:val="187"/>
          <w:jc w:val="center"/>
        </w:trPr>
        <w:tc>
          <w:tcPr>
            <w:tcW w:w="3397" w:type="dxa"/>
            <w:shd w:val="clear" w:color="auto" w:fill="auto"/>
            <w:noWrap/>
          </w:tcPr>
          <w:p w14:paraId="542539DC" w14:textId="77777777" w:rsidR="00743FF5" w:rsidRPr="0024034C" w:rsidRDefault="00743FF5" w:rsidP="00743FF5">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33298078"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A324360"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554F942A"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8F3E460"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6F8D1DE6"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13C0F765" w14:textId="77777777" w:rsidR="00743FF5" w:rsidRPr="0024034C" w:rsidRDefault="00743FF5" w:rsidP="00743FF5">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743FF5" w:rsidRPr="0024034C" w14:paraId="3451AEC3" w14:textId="77777777" w:rsidTr="00743FF5">
        <w:trPr>
          <w:trHeight w:val="187"/>
          <w:jc w:val="center"/>
        </w:trPr>
        <w:tc>
          <w:tcPr>
            <w:tcW w:w="3397" w:type="dxa"/>
            <w:shd w:val="clear" w:color="auto" w:fill="auto"/>
            <w:noWrap/>
          </w:tcPr>
          <w:p w14:paraId="584F6A9A" w14:textId="77777777" w:rsidR="00743FF5" w:rsidRPr="0024034C" w:rsidRDefault="00743FF5" w:rsidP="00743FF5">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79B979F9"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B89321A"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953F7F9"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55CCDD7" w14:textId="77777777" w:rsidR="00743FF5" w:rsidRPr="0024034C" w:rsidRDefault="00743FF5" w:rsidP="00743FF5">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743FF5" w:rsidRPr="0024034C" w14:paraId="3C2669FB" w14:textId="77777777" w:rsidTr="00743FF5">
        <w:trPr>
          <w:trHeight w:val="187"/>
          <w:jc w:val="center"/>
        </w:trPr>
        <w:tc>
          <w:tcPr>
            <w:tcW w:w="3397" w:type="dxa"/>
            <w:shd w:val="clear" w:color="auto" w:fill="auto"/>
            <w:noWrap/>
          </w:tcPr>
          <w:p w14:paraId="3CAA39C5" w14:textId="77777777" w:rsidR="00743FF5" w:rsidRPr="0024034C" w:rsidRDefault="00743FF5" w:rsidP="00743FF5">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6977069E"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645C340"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D603EA7"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0503C53"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612703B5"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0C62281" w14:textId="77777777" w:rsidR="00743FF5" w:rsidRPr="0024034C" w:rsidRDefault="00743FF5" w:rsidP="00743FF5">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743FF5" w:rsidRPr="0024034C" w14:paraId="03FD8C15" w14:textId="77777777" w:rsidTr="00743FF5">
        <w:trPr>
          <w:trHeight w:val="187"/>
          <w:jc w:val="center"/>
        </w:trPr>
        <w:tc>
          <w:tcPr>
            <w:tcW w:w="3397" w:type="dxa"/>
            <w:shd w:val="clear" w:color="auto" w:fill="auto"/>
            <w:noWrap/>
          </w:tcPr>
          <w:p w14:paraId="28BCA816"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68892F07"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DC_3A_n41A</w:t>
            </w:r>
          </w:p>
          <w:p w14:paraId="71DE13FB"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rPr>
              <w:t>DC_3A_n77A</w:t>
            </w:r>
          </w:p>
          <w:p w14:paraId="6FB1685C"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743FF5" w:rsidRPr="0024034C" w14:paraId="79DEC66B" w14:textId="77777777" w:rsidTr="00743FF5">
        <w:trPr>
          <w:trHeight w:val="187"/>
          <w:jc w:val="center"/>
        </w:trPr>
        <w:tc>
          <w:tcPr>
            <w:tcW w:w="3397" w:type="dxa"/>
            <w:shd w:val="clear" w:color="auto" w:fill="auto"/>
            <w:noWrap/>
          </w:tcPr>
          <w:p w14:paraId="30F3C271"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12774777"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DC_3A_n41A</w:t>
            </w:r>
          </w:p>
          <w:p w14:paraId="04FD4E9D"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rPr>
              <w:t>DC_3A_n78A</w:t>
            </w:r>
          </w:p>
          <w:p w14:paraId="04BDA139"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743FF5" w:rsidRPr="0024034C" w14:paraId="35493319"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6EF858"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263A4361"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24379A03"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041C1A4B"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296160"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DC_3A_n77A</w:t>
            </w:r>
          </w:p>
          <w:p w14:paraId="5F896735"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DC_41A_n77A</w:t>
            </w:r>
          </w:p>
        </w:tc>
      </w:tr>
      <w:tr w:rsidR="00743FF5" w:rsidRPr="0024034C" w14:paraId="023234F8"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3A0D90" w14:textId="77777777" w:rsidR="00743FF5" w:rsidRPr="0024034C" w:rsidRDefault="00743FF5" w:rsidP="00743FF5">
            <w:pPr>
              <w:keepNext/>
              <w:keepLines/>
              <w:spacing w:after="0"/>
              <w:jc w:val="center"/>
              <w:rPr>
                <w:rFonts w:ascii="Arial" w:hAnsi="Arial"/>
                <w:sz w:val="18"/>
              </w:rPr>
            </w:pPr>
            <w:r w:rsidRPr="0024034C">
              <w:rPr>
                <w:rFonts w:ascii="Arial" w:hAnsi="Arial"/>
                <w:sz w:val="18"/>
              </w:rPr>
              <w:lastRenderedPageBreak/>
              <w:t>DC_3A-41A-42A_n77(2A)</w:t>
            </w:r>
            <w:r w:rsidRPr="0024034C">
              <w:rPr>
                <w:rFonts w:ascii="Arial" w:hAnsi="Arial"/>
                <w:sz w:val="18"/>
                <w:vertAlign w:val="superscript"/>
                <w:lang w:eastAsia="ja-JP"/>
              </w:rPr>
              <w:t>7,8</w:t>
            </w:r>
          </w:p>
          <w:p w14:paraId="52273217" w14:textId="77777777" w:rsidR="00743FF5" w:rsidRPr="0024034C" w:rsidRDefault="00743FF5" w:rsidP="00743FF5">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B981F5"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DC_3A_n77A</w:t>
            </w:r>
          </w:p>
          <w:p w14:paraId="1BBB7989"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rPr>
              <w:t>DC_41A_n77A</w:t>
            </w:r>
          </w:p>
        </w:tc>
      </w:tr>
      <w:tr w:rsidR="00743FF5" w:rsidRPr="0024034C" w14:paraId="2DC8086B"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26CA69"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7A300073"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1E8E389C"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511E83D3"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B4169D"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DC_3A_n78A</w:t>
            </w:r>
          </w:p>
          <w:p w14:paraId="09D43A2A"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DC_41A_n78A</w:t>
            </w:r>
          </w:p>
        </w:tc>
      </w:tr>
      <w:tr w:rsidR="00743FF5" w:rsidRPr="0024034C" w14:paraId="53F9451A"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F7BC52"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5400929E"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3505A8EA"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352DF9F7"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3FDB5438"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DC_3A_n79A</w:t>
            </w:r>
          </w:p>
          <w:p w14:paraId="5C3AB9DD"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DC_41A_n79A</w:t>
            </w:r>
          </w:p>
        </w:tc>
      </w:tr>
      <w:tr w:rsidR="00743FF5" w:rsidRPr="0024034C" w14:paraId="63C1DDC4"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DCCCEA"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5DADF802" w14:textId="77777777" w:rsidR="00743FF5" w:rsidRPr="0024034C" w:rsidRDefault="00743FF5" w:rsidP="00743FF5">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105E1B"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DC_3A_n1A</w:t>
            </w:r>
          </w:p>
          <w:p w14:paraId="6CF73BE6"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ja-JP"/>
              </w:rPr>
              <w:t>DC_3A_n77A</w:t>
            </w:r>
          </w:p>
        </w:tc>
      </w:tr>
      <w:tr w:rsidR="00743FF5" w:rsidRPr="0024034C" w14:paraId="4DE28934"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6581BF"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142F3230" w14:textId="77777777" w:rsidR="00743FF5" w:rsidRPr="0024034C" w:rsidRDefault="00743FF5" w:rsidP="00743FF5">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1A51EF2"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DC_3A_n1A</w:t>
            </w:r>
          </w:p>
          <w:p w14:paraId="66A11D00"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ja-JP"/>
              </w:rPr>
              <w:t>DC_3A_n78A</w:t>
            </w:r>
          </w:p>
        </w:tc>
      </w:tr>
      <w:tr w:rsidR="00743FF5" w:rsidRPr="0024034C" w14:paraId="4A2F2A25"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B66191"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DC_3A-42A_n1A-n79A</w:t>
            </w:r>
          </w:p>
          <w:p w14:paraId="1DC9AAB4" w14:textId="77777777" w:rsidR="00743FF5" w:rsidRPr="0024034C" w:rsidRDefault="00743FF5" w:rsidP="00743FF5">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5CA6899D"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DC_3A_n1A</w:t>
            </w:r>
          </w:p>
          <w:p w14:paraId="7BFA3E26"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ja-JP"/>
              </w:rPr>
              <w:t>DC_3A_n79A</w:t>
            </w:r>
          </w:p>
        </w:tc>
      </w:tr>
      <w:tr w:rsidR="00743FF5" w:rsidRPr="0024034C" w14:paraId="06EB9BE8"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70AE7A" w14:textId="77777777" w:rsidR="00743FF5" w:rsidRPr="0024034C" w:rsidRDefault="00743FF5" w:rsidP="00743FF5">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E23A6A"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DC_3A_n28A</w:t>
            </w:r>
          </w:p>
          <w:p w14:paraId="68E7C1E8"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DC_3A_n77A</w:t>
            </w:r>
          </w:p>
          <w:p w14:paraId="1E06D379"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rPr>
              <w:t>DC_42A_n28A</w:t>
            </w:r>
          </w:p>
        </w:tc>
      </w:tr>
      <w:tr w:rsidR="00743FF5" w:rsidRPr="0024034C" w14:paraId="3EF77079"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C8C9AF" w14:textId="77777777" w:rsidR="00743FF5" w:rsidRPr="0024034C" w:rsidRDefault="00743FF5" w:rsidP="00743FF5">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EDED1C"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DC_3A_n28A</w:t>
            </w:r>
          </w:p>
          <w:p w14:paraId="1EADF6EF"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DC_3A_n77A</w:t>
            </w:r>
          </w:p>
          <w:p w14:paraId="12E6E54D"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rPr>
              <w:t>DC_42A_n28A</w:t>
            </w:r>
          </w:p>
        </w:tc>
      </w:tr>
      <w:tr w:rsidR="00743FF5" w:rsidRPr="0024034C" w14:paraId="5CA985A5"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A29FF5" w14:textId="77777777" w:rsidR="00743FF5" w:rsidRPr="0024034C" w:rsidRDefault="00743FF5" w:rsidP="00743FF5">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DF5737"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DC_3A_n28A</w:t>
            </w:r>
          </w:p>
          <w:p w14:paraId="2521B153"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DC_3A_n77A</w:t>
            </w:r>
          </w:p>
          <w:p w14:paraId="189C768D"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DC_42A_n28A</w:t>
            </w:r>
          </w:p>
          <w:p w14:paraId="457CB7F2"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rPr>
              <w:t>DC_42C_n28A</w:t>
            </w:r>
          </w:p>
        </w:tc>
      </w:tr>
      <w:tr w:rsidR="00743FF5" w:rsidRPr="0024034C" w14:paraId="19B1FC31"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78F6C3" w14:textId="77777777" w:rsidR="00743FF5" w:rsidRPr="0024034C" w:rsidRDefault="00743FF5" w:rsidP="00743FF5">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9F7F4B"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DC_3A_n28A</w:t>
            </w:r>
          </w:p>
          <w:p w14:paraId="4EE31BD0"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DC_3A_n77A</w:t>
            </w:r>
          </w:p>
          <w:p w14:paraId="79AEE3E9"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DC_42A_n28A</w:t>
            </w:r>
          </w:p>
          <w:p w14:paraId="456A4A52"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rPr>
              <w:t>DC_42C_n28A</w:t>
            </w:r>
          </w:p>
        </w:tc>
      </w:tr>
      <w:tr w:rsidR="00743FF5" w:rsidRPr="0024034C" w14:paraId="75668FD8"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249374" w14:textId="77777777" w:rsidR="00743FF5" w:rsidRPr="0024034C" w:rsidRDefault="00743FF5" w:rsidP="00743FF5">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0239B711" w14:textId="77777777" w:rsidR="00743FF5" w:rsidRPr="0024034C" w:rsidRDefault="00743FF5" w:rsidP="00743FF5">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30A631" w14:textId="77777777" w:rsidR="00743FF5" w:rsidRPr="0024034C" w:rsidRDefault="00743FF5" w:rsidP="00743FF5">
            <w:pPr>
              <w:keepNext/>
              <w:keepLines/>
              <w:spacing w:after="0"/>
              <w:jc w:val="center"/>
              <w:rPr>
                <w:rFonts w:ascii="Arial" w:hAnsi="Arial"/>
                <w:sz w:val="18"/>
                <w:lang w:eastAsia="ko-KR"/>
              </w:rPr>
            </w:pPr>
            <w:r w:rsidRPr="0024034C">
              <w:rPr>
                <w:rFonts w:ascii="Arial" w:hAnsi="Arial"/>
                <w:sz w:val="18"/>
                <w:lang w:eastAsia="ko-KR"/>
              </w:rPr>
              <w:t>DC_3A_n77A</w:t>
            </w:r>
          </w:p>
          <w:p w14:paraId="1464ADA7"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ko-KR"/>
              </w:rPr>
              <w:t>DC_3A_n79A</w:t>
            </w:r>
          </w:p>
        </w:tc>
      </w:tr>
      <w:tr w:rsidR="00743FF5" w:rsidRPr="0024034C" w14:paraId="4CD2E4AC"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A949CD" w14:textId="77777777" w:rsidR="00743FF5" w:rsidRPr="0024034C" w:rsidRDefault="00743FF5" w:rsidP="00743FF5">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4B8132E3" w14:textId="77777777" w:rsidR="00743FF5" w:rsidRPr="0024034C" w:rsidRDefault="00743FF5" w:rsidP="00743FF5">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89FA38" w14:textId="77777777" w:rsidR="00743FF5" w:rsidRPr="0024034C" w:rsidRDefault="00743FF5" w:rsidP="00743FF5">
            <w:pPr>
              <w:keepNext/>
              <w:keepLines/>
              <w:spacing w:after="0"/>
              <w:jc w:val="center"/>
              <w:rPr>
                <w:rFonts w:ascii="Arial" w:hAnsi="Arial"/>
                <w:sz w:val="18"/>
                <w:lang w:eastAsia="ko-KR"/>
              </w:rPr>
            </w:pPr>
            <w:r w:rsidRPr="0024034C">
              <w:rPr>
                <w:rFonts w:ascii="Arial" w:hAnsi="Arial"/>
                <w:sz w:val="18"/>
                <w:lang w:eastAsia="ko-KR"/>
              </w:rPr>
              <w:t>DC_3A_n78A</w:t>
            </w:r>
          </w:p>
          <w:p w14:paraId="66510252"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ko-KR"/>
              </w:rPr>
              <w:t>DC_3A_n79A</w:t>
            </w:r>
          </w:p>
        </w:tc>
      </w:tr>
      <w:tr w:rsidR="00743FF5" w:rsidRPr="00D80FF0" w14:paraId="22C116F4"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9B6F01" w14:textId="77777777" w:rsidR="00743FF5" w:rsidRPr="0024034C" w:rsidRDefault="00743FF5" w:rsidP="00743FF5">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52FE4F01" w14:textId="77777777" w:rsidR="00743FF5" w:rsidRPr="00260D49" w:rsidRDefault="00743FF5" w:rsidP="00743FF5">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0129CACF" w14:textId="77777777" w:rsidR="00743FF5" w:rsidRPr="00260D49" w:rsidRDefault="00743FF5" w:rsidP="00743FF5">
            <w:pPr>
              <w:keepNext/>
              <w:keepLines/>
              <w:spacing w:after="0"/>
              <w:jc w:val="center"/>
              <w:rPr>
                <w:rFonts w:ascii="Arial" w:hAnsi="Arial" w:cs="Arial"/>
                <w:sz w:val="18"/>
                <w:lang w:eastAsia="ko-KR"/>
              </w:rPr>
            </w:pPr>
            <w:r w:rsidRPr="00260D49">
              <w:rPr>
                <w:rFonts w:ascii="Arial" w:hAnsi="Arial" w:cs="Arial"/>
                <w:sz w:val="18"/>
                <w:lang w:eastAsia="ko-KR"/>
              </w:rPr>
              <w:t>DC_5A_n66A</w:t>
            </w:r>
          </w:p>
          <w:p w14:paraId="3B561AD3" w14:textId="77777777" w:rsidR="00743FF5" w:rsidRPr="00260D49" w:rsidRDefault="00743FF5" w:rsidP="00743FF5">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714FF042" w14:textId="77777777" w:rsidR="00743FF5" w:rsidRPr="00D80FF0" w:rsidRDefault="00743FF5" w:rsidP="00743FF5">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743FF5" w:rsidRPr="00D80FF0" w14:paraId="5EF9267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9A5599" w14:textId="77777777" w:rsidR="00743FF5" w:rsidRPr="0024034C" w:rsidRDefault="00743FF5" w:rsidP="00743FF5">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0FD2A8F3" w14:textId="77777777" w:rsidR="00743FF5" w:rsidRPr="00260D49" w:rsidRDefault="00743FF5" w:rsidP="00743FF5">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1FA82801" w14:textId="77777777" w:rsidR="00743FF5" w:rsidRPr="00260D49" w:rsidRDefault="00743FF5" w:rsidP="00743FF5">
            <w:pPr>
              <w:keepNext/>
              <w:keepLines/>
              <w:spacing w:after="0"/>
              <w:jc w:val="center"/>
              <w:rPr>
                <w:rFonts w:ascii="Arial" w:hAnsi="Arial" w:cs="Arial"/>
                <w:sz w:val="18"/>
                <w:lang w:eastAsia="ko-KR"/>
              </w:rPr>
            </w:pPr>
            <w:r w:rsidRPr="00260D49">
              <w:rPr>
                <w:rFonts w:ascii="Arial" w:hAnsi="Arial" w:cs="Arial"/>
                <w:sz w:val="18"/>
                <w:lang w:eastAsia="ko-KR"/>
              </w:rPr>
              <w:t>DC_5A_n77A</w:t>
            </w:r>
          </w:p>
          <w:p w14:paraId="11136AE9" w14:textId="77777777" w:rsidR="00743FF5" w:rsidRPr="00260D49" w:rsidRDefault="00743FF5" w:rsidP="00743FF5">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30F91721" w14:textId="77777777" w:rsidR="00743FF5" w:rsidRPr="00D80FF0" w:rsidRDefault="00743FF5" w:rsidP="00743FF5">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743FF5" w:rsidRPr="0024034C" w14:paraId="379F0CBA" w14:textId="77777777" w:rsidTr="00743FF5">
        <w:trPr>
          <w:trHeight w:val="187"/>
          <w:jc w:val="center"/>
        </w:trPr>
        <w:tc>
          <w:tcPr>
            <w:tcW w:w="3397" w:type="dxa"/>
            <w:shd w:val="clear" w:color="auto" w:fill="auto"/>
            <w:noWrap/>
          </w:tcPr>
          <w:p w14:paraId="17450556" w14:textId="77777777" w:rsidR="00743FF5" w:rsidRPr="0024034C" w:rsidRDefault="00743FF5" w:rsidP="00743FF5">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DEA7BE0" w14:textId="77777777" w:rsidR="00743FF5" w:rsidRPr="0024034C" w:rsidRDefault="00743FF5" w:rsidP="00743FF5">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743FF5" w:rsidRPr="00470EA5" w14:paraId="4AF17C17" w14:textId="77777777" w:rsidTr="00743FF5">
        <w:trPr>
          <w:trHeight w:val="187"/>
          <w:jc w:val="center"/>
        </w:trPr>
        <w:tc>
          <w:tcPr>
            <w:tcW w:w="3397" w:type="dxa"/>
            <w:shd w:val="clear" w:color="auto" w:fill="auto"/>
            <w:noWrap/>
          </w:tcPr>
          <w:p w14:paraId="6BB818EE" w14:textId="77777777" w:rsidR="00743FF5" w:rsidRPr="0024034C" w:rsidRDefault="00743FF5" w:rsidP="00743FF5">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10A148BE" w14:textId="77777777" w:rsidR="00743FF5" w:rsidRPr="00470EA5" w:rsidRDefault="00743FF5" w:rsidP="00743FF5">
            <w:pPr>
              <w:pStyle w:val="TAC"/>
              <w:rPr>
                <w:rFonts w:cs="Arial"/>
                <w:szCs w:val="18"/>
                <w:lang w:val="sv-SE"/>
              </w:rPr>
            </w:pPr>
            <w:r w:rsidRPr="00470EA5">
              <w:rPr>
                <w:rFonts w:cs="Arial"/>
                <w:szCs w:val="18"/>
                <w:lang w:val="sv-SE"/>
              </w:rPr>
              <w:t>DC_5A_n40A</w:t>
            </w:r>
          </w:p>
          <w:p w14:paraId="16705241" w14:textId="77777777" w:rsidR="00743FF5" w:rsidRPr="00470EA5" w:rsidRDefault="00743FF5" w:rsidP="00743FF5">
            <w:pPr>
              <w:pStyle w:val="TAC"/>
              <w:rPr>
                <w:rFonts w:cs="Arial"/>
                <w:szCs w:val="18"/>
                <w:lang w:val="sv-SE"/>
              </w:rPr>
            </w:pPr>
            <w:r w:rsidRPr="00470EA5">
              <w:rPr>
                <w:rFonts w:cs="Arial"/>
                <w:szCs w:val="18"/>
                <w:lang w:val="sv-SE"/>
              </w:rPr>
              <w:t>DC_5A_n77A</w:t>
            </w:r>
          </w:p>
          <w:p w14:paraId="6E10480D" w14:textId="77777777" w:rsidR="00743FF5" w:rsidRPr="00470EA5" w:rsidRDefault="00743FF5" w:rsidP="00743FF5">
            <w:pPr>
              <w:pStyle w:val="TAC"/>
              <w:rPr>
                <w:rFonts w:cs="Arial"/>
                <w:szCs w:val="18"/>
                <w:lang w:val="sv-SE"/>
              </w:rPr>
            </w:pPr>
            <w:r w:rsidRPr="00470EA5">
              <w:rPr>
                <w:rFonts w:cs="Arial"/>
                <w:szCs w:val="18"/>
                <w:lang w:val="sv-SE"/>
              </w:rPr>
              <w:t>DC_7A_n40A</w:t>
            </w:r>
          </w:p>
          <w:p w14:paraId="01A8FCA8" w14:textId="77777777" w:rsidR="00743FF5" w:rsidRPr="00470EA5" w:rsidRDefault="00743FF5" w:rsidP="00743FF5">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743FF5" w:rsidRPr="00470EA5" w14:paraId="178990D3" w14:textId="77777777" w:rsidTr="00743FF5">
        <w:trPr>
          <w:trHeight w:val="187"/>
          <w:jc w:val="center"/>
        </w:trPr>
        <w:tc>
          <w:tcPr>
            <w:tcW w:w="3397" w:type="dxa"/>
            <w:shd w:val="clear" w:color="auto" w:fill="auto"/>
            <w:noWrap/>
          </w:tcPr>
          <w:p w14:paraId="2D326E00" w14:textId="77777777" w:rsidR="00743FF5" w:rsidRPr="0024034C" w:rsidRDefault="00743FF5" w:rsidP="00743FF5">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02B2CDAC" w14:textId="77777777" w:rsidR="00743FF5" w:rsidRPr="00470EA5" w:rsidRDefault="00743FF5" w:rsidP="00743FF5">
            <w:pPr>
              <w:pStyle w:val="TAC"/>
              <w:rPr>
                <w:rFonts w:cs="Arial"/>
                <w:szCs w:val="18"/>
                <w:lang w:val="sv-SE"/>
              </w:rPr>
            </w:pPr>
            <w:r w:rsidRPr="00470EA5">
              <w:rPr>
                <w:rFonts w:cs="Arial"/>
                <w:szCs w:val="18"/>
                <w:lang w:val="sv-SE"/>
              </w:rPr>
              <w:t>DC_5A_n40A</w:t>
            </w:r>
          </w:p>
          <w:p w14:paraId="2088E088" w14:textId="77777777" w:rsidR="00743FF5" w:rsidRPr="00470EA5" w:rsidRDefault="00743FF5" w:rsidP="00743FF5">
            <w:pPr>
              <w:pStyle w:val="TAC"/>
              <w:rPr>
                <w:rFonts w:cs="Arial"/>
                <w:szCs w:val="18"/>
                <w:lang w:val="sv-SE"/>
              </w:rPr>
            </w:pPr>
            <w:r w:rsidRPr="00470EA5">
              <w:rPr>
                <w:rFonts w:cs="Arial"/>
                <w:szCs w:val="18"/>
                <w:lang w:val="sv-SE"/>
              </w:rPr>
              <w:t>DC_5A_n77A</w:t>
            </w:r>
          </w:p>
          <w:p w14:paraId="3E1A78DB" w14:textId="77777777" w:rsidR="00743FF5" w:rsidRPr="00470EA5" w:rsidRDefault="00743FF5" w:rsidP="00743FF5">
            <w:pPr>
              <w:pStyle w:val="TAC"/>
              <w:rPr>
                <w:rFonts w:cs="Arial"/>
                <w:szCs w:val="18"/>
                <w:lang w:val="sv-SE"/>
              </w:rPr>
            </w:pPr>
            <w:r w:rsidRPr="00470EA5">
              <w:rPr>
                <w:rFonts w:cs="Arial"/>
                <w:szCs w:val="18"/>
                <w:lang w:val="sv-SE"/>
              </w:rPr>
              <w:t>DC_7A_n40A</w:t>
            </w:r>
          </w:p>
          <w:p w14:paraId="189B43ED" w14:textId="77777777" w:rsidR="00743FF5" w:rsidRPr="00470EA5" w:rsidRDefault="00743FF5" w:rsidP="00743FF5">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743FF5" w:rsidRPr="00470EA5" w14:paraId="5EE6E93C" w14:textId="77777777" w:rsidTr="00743FF5">
        <w:trPr>
          <w:trHeight w:val="187"/>
          <w:jc w:val="center"/>
        </w:trPr>
        <w:tc>
          <w:tcPr>
            <w:tcW w:w="3397" w:type="dxa"/>
            <w:shd w:val="clear" w:color="auto" w:fill="auto"/>
            <w:noWrap/>
          </w:tcPr>
          <w:p w14:paraId="1385AB33" w14:textId="77777777" w:rsidR="00743FF5" w:rsidRPr="00470EA5" w:rsidRDefault="00743FF5" w:rsidP="00743FF5">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14:paraId="0A056E04" w14:textId="77777777" w:rsidR="00743FF5" w:rsidRPr="00470EA5" w:rsidRDefault="00743FF5" w:rsidP="00743FF5">
            <w:pPr>
              <w:pStyle w:val="TAC"/>
              <w:rPr>
                <w:rFonts w:cs="Arial"/>
                <w:szCs w:val="18"/>
                <w:lang w:val="sv-SE"/>
              </w:rPr>
            </w:pPr>
            <w:r w:rsidRPr="00470EA5">
              <w:rPr>
                <w:rFonts w:cs="Arial"/>
                <w:szCs w:val="18"/>
                <w:lang w:val="sv-SE"/>
              </w:rPr>
              <w:t>DC_5A_n40A</w:t>
            </w:r>
          </w:p>
          <w:p w14:paraId="0D5A428F" w14:textId="77777777" w:rsidR="00743FF5" w:rsidRPr="00470EA5" w:rsidRDefault="00743FF5" w:rsidP="00743FF5">
            <w:pPr>
              <w:pStyle w:val="TAC"/>
              <w:rPr>
                <w:rFonts w:cs="Arial"/>
                <w:szCs w:val="18"/>
                <w:lang w:val="sv-SE"/>
              </w:rPr>
            </w:pPr>
            <w:r w:rsidRPr="00470EA5">
              <w:rPr>
                <w:rFonts w:cs="Arial"/>
                <w:szCs w:val="18"/>
                <w:lang w:val="sv-SE"/>
              </w:rPr>
              <w:t>DC_5A_n77A</w:t>
            </w:r>
          </w:p>
          <w:p w14:paraId="5AB816C7" w14:textId="77777777" w:rsidR="00743FF5" w:rsidRPr="00470EA5" w:rsidRDefault="00743FF5" w:rsidP="00743FF5">
            <w:pPr>
              <w:pStyle w:val="TAC"/>
              <w:rPr>
                <w:rFonts w:cs="Arial"/>
                <w:szCs w:val="18"/>
                <w:lang w:val="sv-SE"/>
              </w:rPr>
            </w:pPr>
            <w:r w:rsidRPr="00470EA5">
              <w:rPr>
                <w:rFonts w:cs="Arial"/>
                <w:szCs w:val="18"/>
                <w:lang w:val="sv-SE"/>
              </w:rPr>
              <w:t>DC_7A_n40A</w:t>
            </w:r>
          </w:p>
          <w:p w14:paraId="634EBE49" w14:textId="77777777" w:rsidR="00743FF5" w:rsidRPr="00470EA5" w:rsidRDefault="00743FF5" w:rsidP="00743FF5">
            <w:pPr>
              <w:pStyle w:val="TAC"/>
              <w:rPr>
                <w:rFonts w:cs="Arial"/>
                <w:szCs w:val="18"/>
                <w:lang w:val="sv-SE"/>
              </w:rPr>
            </w:pPr>
            <w:r w:rsidRPr="00470EA5">
              <w:rPr>
                <w:rFonts w:cs="Arial"/>
                <w:szCs w:val="18"/>
                <w:lang w:val="sv-SE"/>
              </w:rPr>
              <w:t>DC_7A_n77A</w:t>
            </w:r>
          </w:p>
        </w:tc>
      </w:tr>
      <w:tr w:rsidR="00743FF5" w:rsidRPr="00470EA5" w14:paraId="285D5483" w14:textId="77777777" w:rsidTr="00743FF5">
        <w:trPr>
          <w:trHeight w:val="187"/>
          <w:jc w:val="center"/>
        </w:trPr>
        <w:tc>
          <w:tcPr>
            <w:tcW w:w="3397" w:type="dxa"/>
            <w:shd w:val="clear" w:color="auto" w:fill="auto"/>
            <w:noWrap/>
          </w:tcPr>
          <w:p w14:paraId="5B8E8028" w14:textId="77777777" w:rsidR="00743FF5" w:rsidRPr="00470EA5" w:rsidRDefault="00743FF5" w:rsidP="00743FF5">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14:paraId="04D764D0" w14:textId="77777777" w:rsidR="00743FF5" w:rsidRPr="00470EA5" w:rsidRDefault="00743FF5" w:rsidP="00743FF5">
            <w:pPr>
              <w:pStyle w:val="TAC"/>
              <w:rPr>
                <w:rFonts w:cs="Arial"/>
                <w:szCs w:val="18"/>
                <w:lang w:val="sv-SE"/>
              </w:rPr>
            </w:pPr>
            <w:r w:rsidRPr="00470EA5">
              <w:rPr>
                <w:rFonts w:cs="Arial"/>
                <w:szCs w:val="18"/>
                <w:lang w:val="sv-SE"/>
              </w:rPr>
              <w:t>DC_5A_n40A</w:t>
            </w:r>
          </w:p>
          <w:p w14:paraId="564330B7" w14:textId="77777777" w:rsidR="00743FF5" w:rsidRPr="00470EA5" w:rsidRDefault="00743FF5" w:rsidP="00743FF5">
            <w:pPr>
              <w:pStyle w:val="TAC"/>
              <w:rPr>
                <w:rFonts w:cs="Arial"/>
                <w:szCs w:val="18"/>
                <w:lang w:val="sv-SE"/>
              </w:rPr>
            </w:pPr>
            <w:r w:rsidRPr="00470EA5">
              <w:rPr>
                <w:rFonts w:cs="Arial"/>
                <w:szCs w:val="18"/>
                <w:lang w:val="sv-SE"/>
              </w:rPr>
              <w:t>DC_5A_n77A</w:t>
            </w:r>
          </w:p>
          <w:p w14:paraId="6AB0BC50" w14:textId="77777777" w:rsidR="00743FF5" w:rsidRPr="00470EA5" w:rsidRDefault="00743FF5" w:rsidP="00743FF5">
            <w:pPr>
              <w:pStyle w:val="TAC"/>
              <w:rPr>
                <w:rFonts w:cs="Arial"/>
                <w:szCs w:val="18"/>
                <w:lang w:val="sv-SE"/>
              </w:rPr>
            </w:pPr>
            <w:r w:rsidRPr="00470EA5">
              <w:rPr>
                <w:rFonts w:cs="Arial"/>
                <w:szCs w:val="18"/>
                <w:lang w:val="sv-SE"/>
              </w:rPr>
              <w:t>DC_7A_n40A</w:t>
            </w:r>
          </w:p>
          <w:p w14:paraId="19352F1E" w14:textId="77777777" w:rsidR="00743FF5" w:rsidRPr="00470EA5" w:rsidRDefault="00743FF5" w:rsidP="00743FF5">
            <w:pPr>
              <w:pStyle w:val="TAC"/>
              <w:rPr>
                <w:rFonts w:cs="Arial"/>
                <w:szCs w:val="18"/>
                <w:lang w:val="sv-SE"/>
              </w:rPr>
            </w:pPr>
            <w:r w:rsidRPr="00470EA5">
              <w:rPr>
                <w:rFonts w:cs="Arial"/>
                <w:szCs w:val="18"/>
                <w:lang w:val="sv-SE"/>
              </w:rPr>
              <w:t>DC_7A_n77A</w:t>
            </w:r>
          </w:p>
        </w:tc>
      </w:tr>
      <w:tr w:rsidR="00743FF5" w:rsidRPr="00470EA5" w14:paraId="0E8C6DD3" w14:textId="77777777" w:rsidTr="00743FF5">
        <w:trPr>
          <w:trHeight w:val="187"/>
          <w:jc w:val="center"/>
        </w:trPr>
        <w:tc>
          <w:tcPr>
            <w:tcW w:w="3397" w:type="dxa"/>
            <w:shd w:val="clear" w:color="auto" w:fill="auto"/>
            <w:noWrap/>
          </w:tcPr>
          <w:p w14:paraId="1F7FEB6D" w14:textId="77777777" w:rsidR="00743FF5" w:rsidRPr="0091025F" w:rsidRDefault="00743FF5" w:rsidP="00743FF5">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0977732B" w14:textId="77777777" w:rsidR="00743FF5" w:rsidRPr="00470EA5" w:rsidRDefault="00743FF5" w:rsidP="00743FF5">
            <w:pPr>
              <w:pStyle w:val="TAC"/>
              <w:rPr>
                <w:rFonts w:cs="Arial"/>
                <w:szCs w:val="18"/>
              </w:rPr>
            </w:pPr>
            <w:r w:rsidRPr="00470EA5">
              <w:rPr>
                <w:rFonts w:cs="Arial"/>
                <w:szCs w:val="18"/>
              </w:rPr>
              <w:t>DC_</w:t>
            </w:r>
            <w:r w:rsidRPr="008F2DC8">
              <w:rPr>
                <w:rFonts w:cs="Arial"/>
                <w:szCs w:val="18"/>
              </w:rPr>
              <w:t>5A_n40A</w:t>
            </w:r>
          </w:p>
          <w:p w14:paraId="4689DF6F" w14:textId="77777777" w:rsidR="00743FF5" w:rsidRPr="00470EA5" w:rsidRDefault="00743FF5" w:rsidP="00743FF5">
            <w:pPr>
              <w:pStyle w:val="TAC"/>
              <w:rPr>
                <w:rFonts w:cs="Arial"/>
                <w:szCs w:val="18"/>
              </w:rPr>
            </w:pPr>
            <w:r w:rsidRPr="0091025F">
              <w:rPr>
                <w:rFonts w:cs="Arial"/>
                <w:szCs w:val="18"/>
              </w:rPr>
              <w:t>DC_</w:t>
            </w:r>
            <w:r w:rsidRPr="00716880">
              <w:rPr>
                <w:rFonts w:cs="Arial"/>
                <w:szCs w:val="18"/>
              </w:rPr>
              <w:t>5A_n78A</w:t>
            </w:r>
          </w:p>
          <w:p w14:paraId="324D829C" w14:textId="77777777" w:rsidR="00743FF5" w:rsidRPr="00470EA5" w:rsidRDefault="00743FF5" w:rsidP="00743FF5">
            <w:pPr>
              <w:pStyle w:val="TAC"/>
              <w:rPr>
                <w:rFonts w:cs="Arial"/>
                <w:szCs w:val="18"/>
              </w:rPr>
            </w:pPr>
            <w:r w:rsidRPr="00470EA5">
              <w:rPr>
                <w:rFonts w:cs="Arial"/>
                <w:szCs w:val="18"/>
              </w:rPr>
              <w:lastRenderedPageBreak/>
              <w:t>DC_</w:t>
            </w:r>
            <w:r w:rsidRPr="008F2DC8">
              <w:rPr>
                <w:rFonts w:cs="Arial"/>
                <w:szCs w:val="18"/>
              </w:rPr>
              <w:t>7A_n40A</w:t>
            </w:r>
          </w:p>
          <w:p w14:paraId="629879FB" w14:textId="77777777" w:rsidR="00743FF5" w:rsidRPr="00470EA5" w:rsidRDefault="00743FF5" w:rsidP="00743FF5">
            <w:pPr>
              <w:pStyle w:val="TAC"/>
              <w:rPr>
                <w:rFonts w:cs="Arial"/>
                <w:szCs w:val="18"/>
              </w:rPr>
            </w:pPr>
            <w:r w:rsidRPr="0091025F">
              <w:rPr>
                <w:rFonts w:cs="Arial"/>
                <w:szCs w:val="18"/>
              </w:rPr>
              <w:t>DC_</w:t>
            </w:r>
            <w:r w:rsidRPr="00716880">
              <w:rPr>
                <w:rFonts w:cs="Arial"/>
                <w:szCs w:val="18"/>
              </w:rPr>
              <w:t>7A_n78A</w:t>
            </w:r>
          </w:p>
        </w:tc>
      </w:tr>
      <w:tr w:rsidR="00743FF5" w:rsidRPr="00470EA5" w14:paraId="20615869" w14:textId="77777777" w:rsidTr="00743FF5">
        <w:trPr>
          <w:trHeight w:val="187"/>
          <w:jc w:val="center"/>
        </w:trPr>
        <w:tc>
          <w:tcPr>
            <w:tcW w:w="3397" w:type="dxa"/>
            <w:shd w:val="clear" w:color="auto" w:fill="auto"/>
            <w:noWrap/>
          </w:tcPr>
          <w:p w14:paraId="3C5DF0C0" w14:textId="77777777" w:rsidR="00743FF5" w:rsidRPr="0091025F" w:rsidRDefault="00743FF5" w:rsidP="00743FF5">
            <w:pPr>
              <w:keepNext/>
              <w:keepLines/>
              <w:spacing w:after="0"/>
              <w:jc w:val="center"/>
              <w:rPr>
                <w:rFonts w:ascii="Arial" w:hAnsi="Arial" w:cs="Arial"/>
                <w:sz w:val="18"/>
                <w:szCs w:val="18"/>
              </w:rPr>
            </w:pPr>
            <w:r w:rsidRPr="00470EA5">
              <w:rPr>
                <w:rFonts w:ascii="Arial" w:hAnsi="Arial" w:cs="Arial"/>
                <w:sz w:val="18"/>
                <w:szCs w:val="18"/>
              </w:rPr>
              <w:lastRenderedPageBreak/>
              <w:t>DC_5A-7A_n40A-n78C</w:t>
            </w:r>
          </w:p>
        </w:tc>
        <w:tc>
          <w:tcPr>
            <w:tcW w:w="3686" w:type="dxa"/>
          </w:tcPr>
          <w:p w14:paraId="7AE9B8F5" w14:textId="77777777" w:rsidR="00743FF5" w:rsidRPr="00470EA5" w:rsidRDefault="00743FF5" w:rsidP="00743FF5">
            <w:pPr>
              <w:pStyle w:val="TAC"/>
              <w:rPr>
                <w:rFonts w:cs="Arial"/>
                <w:szCs w:val="18"/>
              </w:rPr>
            </w:pPr>
            <w:r w:rsidRPr="00470EA5">
              <w:rPr>
                <w:rFonts w:cs="Arial"/>
                <w:szCs w:val="18"/>
              </w:rPr>
              <w:t>DC_</w:t>
            </w:r>
            <w:r w:rsidRPr="008F2DC8">
              <w:rPr>
                <w:rFonts w:cs="Arial"/>
                <w:szCs w:val="18"/>
              </w:rPr>
              <w:t>5A_n40A</w:t>
            </w:r>
          </w:p>
          <w:p w14:paraId="73698C95" w14:textId="77777777" w:rsidR="00743FF5" w:rsidRPr="00470EA5" w:rsidRDefault="00743FF5" w:rsidP="00743FF5">
            <w:pPr>
              <w:pStyle w:val="TAC"/>
              <w:rPr>
                <w:rFonts w:cs="Arial"/>
                <w:szCs w:val="18"/>
              </w:rPr>
            </w:pPr>
            <w:r w:rsidRPr="0091025F">
              <w:rPr>
                <w:rFonts w:cs="Arial"/>
                <w:szCs w:val="18"/>
              </w:rPr>
              <w:t>DC_</w:t>
            </w:r>
            <w:r w:rsidRPr="00716880">
              <w:rPr>
                <w:rFonts w:cs="Arial"/>
                <w:szCs w:val="18"/>
              </w:rPr>
              <w:t>5A_n78A</w:t>
            </w:r>
          </w:p>
          <w:p w14:paraId="33431A74" w14:textId="77777777" w:rsidR="00743FF5" w:rsidRPr="00470EA5" w:rsidRDefault="00743FF5" w:rsidP="00743FF5">
            <w:pPr>
              <w:pStyle w:val="TAC"/>
              <w:rPr>
                <w:rFonts w:cs="Arial"/>
                <w:szCs w:val="18"/>
              </w:rPr>
            </w:pPr>
            <w:r w:rsidRPr="00470EA5">
              <w:rPr>
                <w:rFonts w:cs="Arial"/>
                <w:szCs w:val="18"/>
              </w:rPr>
              <w:t>DC_</w:t>
            </w:r>
            <w:r w:rsidRPr="008F2DC8">
              <w:rPr>
                <w:rFonts w:cs="Arial"/>
                <w:szCs w:val="18"/>
              </w:rPr>
              <w:t>7A_n40A</w:t>
            </w:r>
          </w:p>
          <w:p w14:paraId="305AA464" w14:textId="77777777" w:rsidR="00743FF5" w:rsidRPr="00470EA5" w:rsidRDefault="00743FF5" w:rsidP="00743FF5">
            <w:pPr>
              <w:pStyle w:val="TAC"/>
              <w:rPr>
                <w:rFonts w:cs="Arial"/>
                <w:szCs w:val="18"/>
              </w:rPr>
            </w:pPr>
            <w:r w:rsidRPr="0091025F">
              <w:rPr>
                <w:rFonts w:cs="Arial"/>
                <w:szCs w:val="18"/>
              </w:rPr>
              <w:t>DC_</w:t>
            </w:r>
            <w:r w:rsidRPr="00716880">
              <w:rPr>
                <w:rFonts w:cs="Arial"/>
                <w:szCs w:val="18"/>
              </w:rPr>
              <w:t>7A_n78A</w:t>
            </w:r>
          </w:p>
        </w:tc>
      </w:tr>
      <w:tr w:rsidR="00743FF5" w:rsidRPr="0024034C" w14:paraId="6F10E1FC" w14:textId="77777777" w:rsidTr="00743FF5">
        <w:trPr>
          <w:trHeight w:val="187"/>
          <w:jc w:val="center"/>
        </w:trPr>
        <w:tc>
          <w:tcPr>
            <w:tcW w:w="3397" w:type="dxa"/>
            <w:shd w:val="clear" w:color="auto" w:fill="auto"/>
            <w:noWrap/>
          </w:tcPr>
          <w:p w14:paraId="518983F1"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23979F8D"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DC_5A_n2A</w:t>
            </w:r>
          </w:p>
          <w:p w14:paraId="0AD0A663"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DC_7A_n2A</w:t>
            </w:r>
          </w:p>
          <w:p w14:paraId="018BE65B" w14:textId="77777777" w:rsidR="00743FF5" w:rsidRPr="0024034C" w:rsidRDefault="00743FF5" w:rsidP="00743FF5">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743FF5" w:rsidRPr="0024034C" w14:paraId="028BEA23" w14:textId="77777777" w:rsidTr="00743FF5">
        <w:trPr>
          <w:trHeight w:val="187"/>
          <w:jc w:val="center"/>
        </w:trPr>
        <w:tc>
          <w:tcPr>
            <w:tcW w:w="3397" w:type="dxa"/>
            <w:shd w:val="clear" w:color="auto" w:fill="auto"/>
            <w:noWrap/>
          </w:tcPr>
          <w:p w14:paraId="75BA71D6" w14:textId="77777777" w:rsidR="00743FF5" w:rsidRPr="0024034C" w:rsidRDefault="00743FF5" w:rsidP="00743FF5">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0CAE1CB3" w14:textId="77777777" w:rsidR="00743FF5" w:rsidRPr="0024034C" w:rsidRDefault="00743FF5" w:rsidP="00743FF5">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0E8FBF8B" w14:textId="77777777" w:rsidR="00743FF5" w:rsidRPr="0024034C" w:rsidRDefault="00743FF5" w:rsidP="00743FF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BB3FA08" w14:textId="77777777" w:rsidR="00743FF5" w:rsidRPr="0024034C" w:rsidRDefault="00743FF5" w:rsidP="00743FF5">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743FF5" w:rsidRPr="0024034C" w14:paraId="106B05EA"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A20367" w14:textId="77777777" w:rsidR="00743FF5" w:rsidRPr="0024034C" w:rsidRDefault="00743FF5" w:rsidP="00743FF5">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7E695338" w14:textId="77777777" w:rsidR="00743FF5" w:rsidRPr="0024034C" w:rsidRDefault="00743FF5" w:rsidP="00743FF5">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29AA8328" w14:textId="77777777" w:rsidR="00743FF5" w:rsidRPr="0024034C" w:rsidRDefault="00743FF5" w:rsidP="00743FF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D765A18" w14:textId="77777777" w:rsidR="00743FF5" w:rsidRPr="0024034C" w:rsidRDefault="00743FF5" w:rsidP="00743FF5">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743FF5" w:rsidRPr="0024034C" w14:paraId="6203DC5E" w14:textId="77777777" w:rsidTr="00743FF5">
        <w:trPr>
          <w:trHeight w:val="187"/>
          <w:jc w:val="center"/>
        </w:trPr>
        <w:tc>
          <w:tcPr>
            <w:tcW w:w="3397" w:type="dxa"/>
            <w:shd w:val="clear" w:color="auto" w:fill="auto"/>
            <w:noWrap/>
          </w:tcPr>
          <w:p w14:paraId="74CEA883" w14:textId="77777777" w:rsidR="00743FF5" w:rsidRPr="0024034C" w:rsidRDefault="00743FF5" w:rsidP="00743FF5">
            <w:pPr>
              <w:keepNext/>
              <w:keepLines/>
              <w:spacing w:after="0"/>
              <w:jc w:val="center"/>
              <w:rPr>
                <w:rFonts w:ascii="Arial" w:hAnsi="Arial"/>
                <w:b/>
                <w:sz w:val="18"/>
                <w:lang w:eastAsia="fi-FI"/>
              </w:rPr>
            </w:pPr>
            <w:r w:rsidRPr="0024034C">
              <w:rPr>
                <w:rFonts w:ascii="Arial" w:hAnsi="Arial"/>
                <w:sz w:val="18"/>
                <w:lang w:eastAsia="fi-FI"/>
              </w:rPr>
              <w:t>DC_5A-7A-66A_n66A</w:t>
            </w:r>
          </w:p>
          <w:p w14:paraId="3723A6DF"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DC_5A-7C-66A_n66A</w:t>
            </w:r>
          </w:p>
          <w:p w14:paraId="6DC58776" w14:textId="77777777" w:rsidR="00743FF5" w:rsidRPr="0024034C" w:rsidRDefault="00743FF5" w:rsidP="00743FF5">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4DEA9A86" w14:textId="77777777" w:rsidR="00743FF5" w:rsidRPr="0024034C" w:rsidRDefault="00743FF5" w:rsidP="00743FF5">
            <w:pPr>
              <w:keepNext/>
              <w:keepLines/>
              <w:spacing w:after="0"/>
              <w:jc w:val="center"/>
              <w:rPr>
                <w:rFonts w:ascii="Arial" w:hAnsi="Arial"/>
                <w:b/>
                <w:sz w:val="18"/>
                <w:lang w:eastAsia="fi-FI"/>
              </w:rPr>
            </w:pPr>
            <w:r w:rsidRPr="0024034C">
              <w:rPr>
                <w:rFonts w:ascii="Arial" w:hAnsi="Arial"/>
                <w:sz w:val="18"/>
                <w:lang w:eastAsia="fi-FI"/>
              </w:rPr>
              <w:t>DC_5A_n66A</w:t>
            </w:r>
          </w:p>
          <w:p w14:paraId="3C36ECCF" w14:textId="77777777" w:rsidR="00743FF5" w:rsidRPr="0024034C" w:rsidRDefault="00743FF5" w:rsidP="00743FF5">
            <w:pPr>
              <w:keepNext/>
              <w:keepLines/>
              <w:spacing w:after="0"/>
              <w:jc w:val="center"/>
              <w:rPr>
                <w:rFonts w:ascii="Arial" w:hAnsi="Arial"/>
                <w:b/>
                <w:sz w:val="18"/>
                <w:lang w:eastAsia="fi-FI"/>
              </w:rPr>
            </w:pPr>
            <w:r w:rsidRPr="0024034C">
              <w:rPr>
                <w:rFonts w:ascii="Arial" w:hAnsi="Arial"/>
                <w:sz w:val="18"/>
                <w:lang w:eastAsia="fi-FI"/>
              </w:rPr>
              <w:t>DC_7A_n66A</w:t>
            </w:r>
          </w:p>
          <w:p w14:paraId="22278AC8" w14:textId="77777777" w:rsidR="00743FF5" w:rsidRPr="0024034C" w:rsidRDefault="00743FF5" w:rsidP="00743FF5">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743FF5" w:rsidRPr="00D847AC" w14:paraId="5F446AB4" w14:textId="77777777" w:rsidTr="00743FF5">
        <w:trPr>
          <w:trHeight w:val="187"/>
          <w:jc w:val="center"/>
        </w:trPr>
        <w:tc>
          <w:tcPr>
            <w:tcW w:w="3397" w:type="dxa"/>
            <w:shd w:val="clear" w:color="auto" w:fill="auto"/>
            <w:noWrap/>
          </w:tcPr>
          <w:p w14:paraId="4929E774" w14:textId="77777777" w:rsidR="00743FF5" w:rsidRPr="00D847AC" w:rsidRDefault="00743FF5" w:rsidP="00743FF5">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14:paraId="67A116CB" w14:textId="77777777" w:rsidR="00743FF5" w:rsidRPr="00D847AC" w:rsidRDefault="00743FF5" w:rsidP="00743FF5">
            <w:pPr>
              <w:keepNext/>
              <w:keepLines/>
              <w:spacing w:after="0"/>
              <w:jc w:val="center"/>
              <w:rPr>
                <w:rFonts w:ascii="Arial" w:hAnsi="Arial"/>
                <w:sz w:val="18"/>
                <w:lang w:eastAsia="fi-FI"/>
              </w:rPr>
            </w:pPr>
            <w:r w:rsidRPr="00D847AC">
              <w:rPr>
                <w:rFonts w:ascii="Arial" w:hAnsi="Arial"/>
                <w:sz w:val="18"/>
                <w:lang w:eastAsia="fi-FI"/>
              </w:rPr>
              <w:t>DC_5A_n77A</w:t>
            </w:r>
          </w:p>
          <w:p w14:paraId="29F458CB" w14:textId="77777777" w:rsidR="00743FF5" w:rsidRPr="00D847AC" w:rsidRDefault="00743FF5" w:rsidP="00743FF5">
            <w:pPr>
              <w:keepNext/>
              <w:keepLines/>
              <w:spacing w:after="0"/>
              <w:jc w:val="center"/>
              <w:rPr>
                <w:rFonts w:ascii="Arial" w:hAnsi="Arial"/>
                <w:sz w:val="18"/>
                <w:lang w:eastAsia="fi-FI"/>
              </w:rPr>
            </w:pPr>
            <w:r w:rsidRPr="00D847AC">
              <w:rPr>
                <w:rFonts w:ascii="Arial" w:hAnsi="Arial"/>
                <w:sz w:val="18"/>
                <w:lang w:eastAsia="fi-FI"/>
              </w:rPr>
              <w:t>DC_7A_n77A</w:t>
            </w:r>
          </w:p>
          <w:p w14:paraId="1DFF1E91" w14:textId="77777777" w:rsidR="00743FF5" w:rsidRPr="00D847AC" w:rsidRDefault="00743FF5" w:rsidP="00743FF5">
            <w:pPr>
              <w:keepNext/>
              <w:keepLines/>
              <w:spacing w:after="0"/>
              <w:jc w:val="center"/>
              <w:rPr>
                <w:rFonts w:ascii="Arial" w:hAnsi="Arial"/>
                <w:sz w:val="18"/>
                <w:lang w:eastAsia="fi-FI"/>
              </w:rPr>
            </w:pPr>
            <w:r w:rsidRPr="00D847AC">
              <w:rPr>
                <w:rFonts w:ascii="Arial" w:hAnsi="Arial"/>
                <w:sz w:val="18"/>
                <w:lang w:eastAsia="fi-FI"/>
              </w:rPr>
              <w:t>DC_66A_n77A</w:t>
            </w:r>
          </w:p>
        </w:tc>
      </w:tr>
      <w:tr w:rsidR="00743FF5" w:rsidRPr="00D847AC" w14:paraId="77292BF2" w14:textId="77777777" w:rsidTr="00743FF5">
        <w:trPr>
          <w:trHeight w:val="187"/>
          <w:jc w:val="center"/>
        </w:trPr>
        <w:tc>
          <w:tcPr>
            <w:tcW w:w="3397" w:type="dxa"/>
            <w:shd w:val="clear" w:color="auto" w:fill="auto"/>
            <w:noWrap/>
          </w:tcPr>
          <w:p w14:paraId="5EBE66E9" w14:textId="77777777" w:rsidR="00743FF5" w:rsidRPr="00D847AC" w:rsidRDefault="00743FF5" w:rsidP="00743FF5">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14:paraId="497EEB96" w14:textId="77777777" w:rsidR="00743FF5" w:rsidRPr="00D847AC" w:rsidRDefault="00743FF5" w:rsidP="00743FF5">
            <w:pPr>
              <w:keepNext/>
              <w:keepLines/>
              <w:spacing w:after="0"/>
              <w:jc w:val="center"/>
              <w:rPr>
                <w:rFonts w:ascii="Arial" w:hAnsi="Arial"/>
                <w:sz w:val="18"/>
                <w:lang w:eastAsia="fi-FI"/>
              </w:rPr>
            </w:pPr>
            <w:r w:rsidRPr="00D847AC">
              <w:rPr>
                <w:rFonts w:ascii="Arial" w:hAnsi="Arial"/>
                <w:sz w:val="18"/>
                <w:lang w:eastAsia="fi-FI"/>
              </w:rPr>
              <w:t>DC_5A_n77A</w:t>
            </w:r>
          </w:p>
          <w:p w14:paraId="2520A566" w14:textId="77777777" w:rsidR="00743FF5" w:rsidRPr="00D847AC" w:rsidRDefault="00743FF5" w:rsidP="00743FF5">
            <w:pPr>
              <w:keepNext/>
              <w:keepLines/>
              <w:spacing w:after="0"/>
              <w:jc w:val="center"/>
              <w:rPr>
                <w:rFonts w:ascii="Arial" w:hAnsi="Arial"/>
                <w:sz w:val="18"/>
                <w:lang w:eastAsia="fi-FI"/>
              </w:rPr>
            </w:pPr>
            <w:r w:rsidRPr="00D847AC">
              <w:rPr>
                <w:rFonts w:ascii="Arial" w:hAnsi="Arial"/>
                <w:sz w:val="18"/>
                <w:lang w:eastAsia="fi-FI"/>
              </w:rPr>
              <w:t>DC_7A_n77A</w:t>
            </w:r>
          </w:p>
          <w:p w14:paraId="7075ED9A" w14:textId="77777777" w:rsidR="00743FF5" w:rsidRPr="00D847AC" w:rsidRDefault="00743FF5" w:rsidP="00743FF5">
            <w:pPr>
              <w:keepNext/>
              <w:keepLines/>
              <w:spacing w:after="0"/>
              <w:jc w:val="center"/>
              <w:rPr>
                <w:rFonts w:ascii="Arial" w:hAnsi="Arial"/>
                <w:sz w:val="18"/>
                <w:lang w:eastAsia="fi-FI"/>
              </w:rPr>
            </w:pPr>
            <w:r w:rsidRPr="00D847AC">
              <w:rPr>
                <w:rFonts w:ascii="Arial" w:hAnsi="Arial"/>
                <w:sz w:val="18"/>
                <w:lang w:eastAsia="fi-FI"/>
              </w:rPr>
              <w:t>DC_66A_n77A</w:t>
            </w:r>
          </w:p>
        </w:tc>
      </w:tr>
      <w:tr w:rsidR="00743FF5" w:rsidRPr="0024034C" w14:paraId="095BBED7"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87DEA0"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DC_5A-7A-66A_n78A</w:t>
            </w:r>
          </w:p>
          <w:p w14:paraId="54744F67" w14:textId="77777777" w:rsidR="00743FF5" w:rsidRPr="0084589C" w:rsidRDefault="00743FF5" w:rsidP="00743FF5">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0D1713DD" w14:textId="77777777" w:rsidR="00743FF5" w:rsidRPr="0024034C" w:rsidRDefault="00743FF5" w:rsidP="00743FF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4961C460" w14:textId="77777777" w:rsidR="00743FF5" w:rsidRPr="0024034C" w:rsidRDefault="00743FF5" w:rsidP="00743FF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46B76E77" w14:textId="77777777" w:rsidR="00743FF5" w:rsidRPr="0024034C" w:rsidRDefault="00743FF5" w:rsidP="00743FF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0615B209"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743FF5" w:rsidRPr="0024034C" w14:paraId="0CF80FC6"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B50118" w14:textId="77777777" w:rsidR="00743FF5" w:rsidRPr="0024034C" w:rsidRDefault="00743FF5" w:rsidP="00743FF5">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7DF7B807" w14:textId="77777777" w:rsidR="00743FF5" w:rsidRPr="0084589C" w:rsidRDefault="00743FF5" w:rsidP="00743FF5">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235BDB3B" w14:textId="77777777" w:rsidR="00743FF5" w:rsidRPr="0024034C" w:rsidRDefault="00743FF5" w:rsidP="00743FF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5F6357C" w14:textId="77777777" w:rsidR="00743FF5" w:rsidRPr="0024034C" w:rsidRDefault="00743FF5" w:rsidP="00743FF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216EA1BA" w14:textId="77777777" w:rsidR="00743FF5" w:rsidRPr="0024034C" w:rsidRDefault="00743FF5" w:rsidP="00743FF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2C3F2195"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743FF5" w:rsidRPr="00450079" w14:paraId="2238FD90"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81CCB7" w14:textId="77777777" w:rsidR="00743FF5" w:rsidRPr="00450079" w:rsidRDefault="00743FF5" w:rsidP="00743FF5">
            <w:pPr>
              <w:keepNext/>
              <w:keepLines/>
              <w:spacing w:after="0"/>
              <w:jc w:val="center"/>
              <w:rPr>
                <w:rFonts w:ascii="Arial" w:hAnsi="Arial"/>
                <w:sz w:val="18"/>
              </w:rPr>
            </w:pPr>
            <w:r w:rsidRPr="00450079">
              <w:rPr>
                <w:rFonts w:ascii="Arial"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tcPr>
          <w:p w14:paraId="45973B48" w14:textId="77777777" w:rsidR="00743FF5" w:rsidRPr="00450079" w:rsidRDefault="00743FF5" w:rsidP="00743FF5">
            <w:pPr>
              <w:keepNext/>
              <w:keepLines/>
              <w:spacing w:after="0"/>
              <w:jc w:val="center"/>
              <w:rPr>
                <w:rFonts w:ascii="Arial" w:hAnsi="Arial"/>
                <w:sz w:val="18"/>
                <w:lang w:val="en-US"/>
              </w:rPr>
            </w:pPr>
            <w:r w:rsidRPr="00450079">
              <w:rPr>
                <w:rFonts w:ascii="Arial" w:hAnsi="Arial"/>
                <w:sz w:val="18"/>
                <w:lang w:val="en-US"/>
              </w:rPr>
              <w:t>DC_5A_n78A</w:t>
            </w:r>
          </w:p>
          <w:p w14:paraId="55CA18D7" w14:textId="77777777" w:rsidR="00743FF5" w:rsidRPr="00450079" w:rsidRDefault="00743FF5" w:rsidP="00743FF5">
            <w:pPr>
              <w:keepNext/>
              <w:keepLines/>
              <w:spacing w:after="0"/>
              <w:jc w:val="center"/>
              <w:rPr>
                <w:rFonts w:ascii="Arial" w:hAnsi="Arial"/>
                <w:sz w:val="18"/>
                <w:lang w:val="en-US"/>
              </w:rPr>
            </w:pPr>
            <w:r w:rsidRPr="00450079">
              <w:rPr>
                <w:rFonts w:ascii="Arial" w:hAnsi="Arial"/>
                <w:sz w:val="18"/>
                <w:lang w:val="en-US"/>
              </w:rPr>
              <w:t>DC_7A_n78A</w:t>
            </w:r>
          </w:p>
          <w:p w14:paraId="4527C839" w14:textId="77777777" w:rsidR="00743FF5" w:rsidRPr="00450079" w:rsidRDefault="00743FF5" w:rsidP="00743FF5">
            <w:pPr>
              <w:keepNext/>
              <w:keepLines/>
              <w:spacing w:after="0"/>
              <w:jc w:val="center"/>
              <w:rPr>
                <w:rFonts w:ascii="Arial" w:hAnsi="Arial"/>
                <w:sz w:val="18"/>
                <w:lang w:val="en-US"/>
              </w:rPr>
            </w:pPr>
            <w:r w:rsidRPr="00450079">
              <w:rPr>
                <w:rFonts w:ascii="Arial" w:hAnsi="Arial"/>
                <w:sz w:val="18"/>
                <w:lang w:val="en-US"/>
              </w:rPr>
              <w:t>DC_66A_n78A</w:t>
            </w:r>
          </w:p>
        </w:tc>
      </w:tr>
      <w:tr w:rsidR="00743FF5" w:rsidRPr="0024034C" w14:paraId="66DD31DB"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644265" w14:textId="77777777" w:rsidR="00743FF5" w:rsidRPr="0024034C" w:rsidRDefault="00743FF5" w:rsidP="00743FF5">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445408AA"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743FF5" w:rsidRPr="0024034C" w14:paraId="59CD961B" w14:textId="77777777" w:rsidTr="00743FF5">
        <w:trPr>
          <w:trHeight w:val="187"/>
          <w:jc w:val="center"/>
        </w:trPr>
        <w:tc>
          <w:tcPr>
            <w:tcW w:w="3397" w:type="dxa"/>
            <w:shd w:val="clear" w:color="auto" w:fill="auto"/>
            <w:noWrap/>
          </w:tcPr>
          <w:p w14:paraId="4ECE7F11" w14:textId="77777777" w:rsidR="00743FF5" w:rsidRDefault="00743FF5" w:rsidP="00743FF5">
            <w:pPr>
              <w:keepNext/>
              <w:keepLines/>
              <w:spacing w:after="0"/>
              <w:jc w:val="center"/>
              <w:rPr>
                <w:rFonts w:ascii="Arial" w:hAnsi="Arial"/>
                <w:sz w:val="18"/>
                <w:lang w:eastAsia="zh-CN"/>
              </w:rPr>
            </w:pPr>
            <w:r w:rsidRPr="0024034C">
              <w:rPr>
                <w:rFonts w:ascii="Arial" w:hAnsi="Arial"/>
                <w:sz w:val="18"/>
                <w:lang w:eastAsia="zh-CN"/>
              </w:rPr>
              <w:t>DC_5A-30A-66A_n2A</w:t>
            </w:r>
          </w:p>
          <w:p w14:paraId="62ED8737" w14:textId="77777777" w:rsidR="00743FF5" w:rsidRPr="0024034C" w:rsidRDefault="00743FF5" w:rsidP="00743FF5">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4D69333A"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DC_5A_n2A</w:t>
            </w:r>
          </w:p>
          <w:p w14:paraId="57DF27A3"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DC_30A_n2A</w:t>
            </w:r>
          </w:p>
          <w:p w14:paraId="270083D0"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zh-CN"/>
              </w:rPr>
              <w:t>DC_66A_n2A</w:t>
            </w:r>
          </w:p>
        </w:tc>
      </w:tr>
      <w:tr w:rsidR="00743FF5" w:rsidRPr="0024034C" w14:paraId="33057038"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0477F4" w14:textId="77777777" w:rsidR="00743FF5" w:rsidRPr="00571FCB" w:rsidRDefault="00743FF5" w:rsidP="00743FF5">
            <w:pPr>
              <w:keepNext/>
              <w:keepLines/>
              <w:spacing w:after="0"/>
              <w:jc w:val="center"/>
              <w:rPr>
                <w:rFonts w:ascii="Arial" w:hAnsi="Arial"/>
                <w:sz w:val="18"/>
                <w:lang w:val="en-US" w:eastAsia="zh-CN"/>
              </w:rPr>
            </w:pPr>
            <w:r w:rsidRPr="00571FCB">
              <w:rPr>
                <w:rFonts w:ascii="Arial" w:hAnsi="Arial"/>
                <w:sz w:val="18"/>
                <w:lang w:val="en-US" w:eastAsia="zh-CN"/>
              </w:rPr>
              <w:t>DC_5A-30A-66A_n5A</w:t>
            </w:r>
          </w:p>
          <w:p w14:paraId="297AA5EE" w14:textId="77777777" w:rsidR="00743FF5" w:rsidRPr="00571FCB" w:rsidRDefault="00743FF5" w:rsidP="00743FF5">
            <w:pPr>
              <w:keepNext/>
              <w:keepLines/>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613C7094"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66B7C4CA"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743FF5" w:rsidRPr="0024034C" w14:paraId="7EBD0190" w14:textId="77777777" w:rsidTr="00743FF5">
        <w:trPr>
          <w:trHeight w:val="187"/>
          <w:jc w:val="center"/>
        </w:trPr>
        <w:tc>
          <w:tcPr>
            <w:tcW w:w="3397" w:type="dxa"/>
            <w:shd w:val="clear" w:color="auto" w:fill="auto"/>
            <w:noWrap/>
          </w:tcPr>
          <w:p w14:paraId="72AEF154"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3C6D0D51"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DC_5A_n66A</w:t>
            </w:r>
          </w:p>
          <w:p w14:paraId="3EA4A22F"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DC_30A_n66A</w:t>
            </w:r>
          </w:p>
          <w:p w14:paraId="4CEEC309"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743FF5" w:rsidRPr="0024034C" w14:paraId="65CE335F" w14:textId="77777777" w:rsidTr="00743FF5">
        <w:trPr>
          <w:trHeight w:val="187"/>
          <w:jc w:val="center"/>
        </w:trPr>
        <w:tc>
          <w:tcPr>
            <w:tcW w:w="3397" w:type="dxa"/>
            <w:shd w:val="clear" w:color="auto" w:fill="auto"/>
            <w:noWrap/>
          </w:tcPr>
          <w:p w14:paraId="33F1F497"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64410152"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2CDC9708"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59AEB7E"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3491598"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743FF5" w:rsidRPr="0024034C" w14:paraId="5CB8E73A" w14:textId="77777777" w:rsidTr="00743FF5">
        <w:trPr>
          <w:trHeight w:val="187"/>
          <w:jc w:val="center"/>
        </w:trPr>
        <w:tc>
          <w:tcPr>
            <w:tcW w:w="3397" w:type="dxa"/>
            <w:shd w:val="clear" w:color="auto" w:fill="auto"/>
            <w:noWrap/>
          </w:tcPr>
          <w:p w14:paraId="3295A478" w14:textId="77777777" w:rsidR="00743FF5" w:rsidRPr="0024034C" w:rsidRDefault="00743FF5" w:rsidP="00743FF5">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31D36B15" w14:textId="77777777" w:rsidR="00743FF5" w:rsidRDefault="00743FF5" w:rsidP="00743FF5">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16BFD627" w14:textId="77777777" w:rsidR="00743FF5" w:rsidRDefault="00743FF5" w:rsidP="00743FF5">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5887619F" w14:textId="77777777" w:rsidR="00743FF5" w:rsidRPr="0024034C" w:rsidRDefault="00743FF5" w:rsidP="00743FF5">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743FF5" w:rsidRPr="0024034C" w14:paraId="55887AC9" w14:textId="77777777" w:rsidTr="00743FF5">
        <w:trPr>
          <w:trHeight w:val="187"/>
          <w:jc w:val="center"/>
        </w:trPr>
        <w:tc>
          <w:tcPr>
            <w:tcW w:w="3397" w:type="dxa"/>
            <w:shd w:val="clear" w:color="auto" w:fill="auto"/>
            <w:noWrap/>
          </w:tcPr>
          <w:p w14:paraId="3C8B8D70" w14:textId="77777777" w:rsidR="00743FF5" w:rsidRPr="0024034C" w:rsidRDefault="00743FF5" w:rsidP="00743FF5">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50BDD4B5"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DC_5A_n12A</w:t>
            </w:r>
          </w:p>
          <w:p w14:paraId="1D96077C"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DC_48A_n12A</w:t>
            </w:r>
          </w:p>
          <w:p w14:paraId="1FA9F0D2" w14:textId="77777777" w:rsidR="00743FF5" w:rsidRPr="0024034C" w:rsidRDefault="00743FF5" w:rsidP="00743FF5">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743FF5" w:rsidRPr="0024034C" w14:paraId="56DB769D" w14:textId="77777777" w:rsidTr="00743FF5">
        <w:trPr>
          <w:trHeight w:val="187"/>
          <w:jc w:val="center"/>
        </w:trPr>
        <w:tc>
          <w:tcPr>
            <w:tcW w:w="3397" w:type="dxa"/>
            <w:shd w:val="clear" w:color="auto" w:fill="auto"/>
            <w:noWrap/>
          </w:tcPr>
          <w:p w14:paraId="6FDB4A55" w14:textId="77777777" w:rsidR="00743FF5" w:rsidRPr="0024034C" w:rsidRDefault="00743FF5" w:rsidP="00743FF5">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4ABF8C80"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17DDA73"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44324059" w14:textId="77777777" w:rsidR="00743FF5" w:rsidRPr="0024034C" w:rsidRDefault="00743FF5" w:rsidP="00743FF5">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743FF5" w:rsidRPr="0024034C" w14:paraId="292597B2" w14:textId="77777777" w:rsidTr="00743FF5">
        <w:trPr>
          <w:trHeight w:val="187"/>
          <w:jc w:val="center"/>
        </w:trPr>
        <w:tc>
          <w:tcPr>
            <w:tcW w:w="3397" w:type="dxa"/>
            <w:shd w:val="clear" w:color="auto" w:fill="auto"/>
            <w:noWrap/>
          </w:tcPr>
          <w:p w14:paraId="3C624E89" w14:textId="77777777" w:rsidR="00743FF5" w:rsidRPr="0024034C" w:rsidRDefault="00743FF5" w:rsidP="00743FF5">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226BAE05" w14:textId="77777777" w:rsidR="00743FF5" w:rsidRPr="0024034C" w:rsidRDefault="00743FF5" w:rsidP="00743FF5">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17FFBDE6" w14:textId="77777777" w:rsidR="00743FF5" w:rsidRPr="0024034C" w:rsidRDefault="00743FF5" w:rsidP="00743FF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4924F05A" w14:textId="77777777" w:rsidR="00743FF5" w:rsidRPr="0024034C" w:rsidRDefault="00743FF5" w:rsidP="00743FF5">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743FF5" w:rsidRPr="0024034C" w14:paraId="290E2D0A" w14:textId="77777777" w:rsidTr="00743FF5">
        <w:trPr>
          <w:trHeight w:val="187"/>
          <w:jc w:val="center"/>
        </w:trPr>
        <w:tc>
          <w:tcPr>
            <w:tcW w:w="3397" w:type="dxa"/>
            <w:shd w:val="clear" w:color="auto" w:fill="auto"/>
            <w:noWrap/>
            <w:vAlign w:val="center"/>
          </w:tcPr>
          <w:p w14:paraId="223949D4"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DC_5A-66A_n2A-n77A</w:t>
            </w:r>
          </w:p>
          <w:p w14:paraId="0AD20C68"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3732A2B6"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DC_5A_n2A</w:t>
            </w:r>
          </w:p>
          <w:p w14:paraId="2C98EB0C"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DC_5A_n77A</w:t>
            </w:r>
          </w:p>
          <w:p w14:paraId="017DF76A"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DC_66A_n2A</w:t>
            </w:r>
          </w:p>
          <w:p w14:paraId="58895EFE" w14:textId="77777777" w:rsidR="00743FF5" w:rsidRPr="0024034C" w:rsidRDefault="00743FF5" w:rsidP="00743FF5">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743FF5" w:rsidRPr="0024034C" w14:paraId="70C2E361" w14:textId="77777777" w:rsidTr="00743FF5">
        <w:trPr>
          <w:trHeight w:val="187"/>
          <w:jc w:val="center"/>
        </w:trPr>
        <w:tc>
          <w:tcPr>
            <w:tcW w:w="3397" w:type="dxa"/>
            <w:shd w:val="clear" w:color="auto" w:fill="auto"/>
            <w:noWrap/>
            <w:vAlign w:val="center"/>
          </w:tcPr>
          <w:p w14:paraId="1FE293C1" w14:textId="77777777" w:rsidR="00743FF5" w:rsidRPr="0024034C" w:rsidRDefault="00743FF5" w:rsidP="00743FF5">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524B12A7"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DC_5A_n2A</w:t>
            </w:r>
          </w:p>
          <w:p w14:paraId="25176BB5"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DC_5A_n77A</w:t>
            </w:r>
          </w:p>
          <w:p w14:paraId="0E8BCCD5"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DC_66A_n2A</w:t>
            </w:r>
          </w:p>
          <w:p w14:paraId="243DC532" w14:textId="77777777" w:rsidR="00743FF5" w:rsidRPr="0024034C" w:rsidRDefault="00743FF5" w:rsidP="00743FF5">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743FF5" w:rsidRPr="0024034C" w14:paraId="60903512" w14:textId="77777777" w:rsidTr="00743FF5">
        <w:trPr>
          <w:trHeight w:val="187"/>
          <w:jc w:val="center"/>
        </w:trPr>
        <w:tc>
          <w:tcPr>
            <w:tcW w:w="3397" w:type="dxa"/>
            <w:shd w:val="clear" w:color="auto" w:fill="auto"/>
            <w:noWrap/>
            <w:vAlign w:val="center"/>
          </w:tcPr>
          <w:p w14:paraId="7F9A06BB"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DC_5A-66A_n5A-n77A</w:t>
            </w:r>
          </w:p>
          <w:p w14:paraId="530135EF" w14:textId="77777777" w:rsidR="00743FF5" w:rsidRPr="0024034C" w:rsidRDefault="00743FF5" w:rsidP="00743FF5">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707EF15B" w14:textId="77777777" w:rsidR="00743FF5" w:rsidRPr="0024034C" w:rsidRDefault="00743FF5"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50FE209A" w14:textId="77777777" w:rsidR="00743FF5" w:rsidRPr="0024034C" w:rsidRDefault="00743FF5"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40358731"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743FF5" w:rsidRPr="0024034C" w14:paraId="7A8C2347" w14:textId="77777777" w:rsidTr="00743FF5">
        <w:trPr>
          <w:trHeight w:val="187"/>
          <w:jc w:val="center"/>
        </w:trPr>
        <w:tc>
          <w:tcPr>
            <w:tcW w:w="3397" w:type="dxa"/>
            <w:shd w:val="clear" w:color="auto" w:fill="auto"/>
            <w:noWrap/>
            <w:vAlign w:val="center"/>
          </w:tcPr>
          <w:p w14:paraId="1750DE51" w14:textId="77777777" w:rsidR="00743FF5" w:rsidRPr="0024034C" w:rsidRDefault="00743FF5" w:rsidP="00743FF5">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146D76AF" w14:textId="77777777" w:rsidR="00743FF5" w:rsidRPr="0024034C" w:rsidRDefault="00743FF5"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466EE653" w14:textId="77777777" w:rsidR="00743FF5" w:rsidRPr="0024034C" w:rsidRDefault="00743FF5"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786D452"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743FF5" w:rsidRPr="0024034C" w14:paraId="06F37E4B"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3264A9" w14:textId="77777777" w:rsidR="00743FF5" w:rsidRPr="0024034C" w:rsidRDefault="00743FF5" w:rsidP="00743FF5">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414C89A0" w14:textId="77777777" w:rsidR="00743FF5" w:rsidRPr="0024034C" w:rsidRDefault="00743FF5" w:rsidP="00743FF5">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30489E0F" w14:textId="77777777" w:rsidR="00743FF5" w:rsidRPr="0024034C" w:rsidRDefault="00743FF5" w:rsidP="00743FF5">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CE4849B"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15C02260"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743FF5" w:rsidRPr="0024034C" w14:paraId="60550312" w14:textId="77777777" w:rsidTr="00743FF5">
        <w:trPr>
          <w:trHeight w:val="187"/>
          <w:jc w:val="center"/>
        </w:trPr>
        <w:tc>
          <w:tcPr>
            <w:tcW w:w="3397" w:type="dxa"/>
            <w:shd w:val="clear" w:color="auto" w:fill="auto"/>
            <w:noWrap/>
          </w:tcPr>
          <w:p w14:paraId="4640A650" w14:textId="77777777" w:rsidR="00743FF5" w:rsidRPr="0024034C" w:rsidRDefault="00743FF5" w:rsidP="00743FF5">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9392534" w14:textId="77777777" w:rsidR="00743FF5" w:rsidRPr="0024034C" w:rsidRDefault="00743FF5" w:rsidP="00743FF5">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743FF5" w:rsidRPr="0024034C" w14:paraId="5CB9536C" w14:textId="77777777" w:rsidTr="00743FF5">
        <w:trPr>
          <w:trHeight w:val="187"/>
          <w:jc w:val="center"/>
        </w:trPr>
        <w:tc>
          <w:tcPr>
            <w:tcW w:w="3397" w:type="dxa"/>
            <w:shd w:val="clear" w:color="auto" w:fill="auto"/>
            <w:noWrap/>
          </w:tcPr>
          <w:p w14:paraId="3863B8CF"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64B5ACEC"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DC_5A_n12A</w:t>
            </w:r>
          </w:p>
          <w:p w14:paraId="28B7BDC4"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DC_66A_n12A</w:t>
            </w:r>
          </w:p>
          <w:p w14:paraId="2BF7CE7D"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743FF5" w:rsidRPr="0024034C" w14:paraId="358BD061" w14:textId="77777777" w:rsidTr="00743FF5">
        <w:trPr>
          <w:trHeight w:val="187"/>
          <w:jc w:val="center"/>
        </w:trPr>
        <w:tc>
          <w:tcPr>
            <w:tcW w:w="3397" w:type="dxa"/>
            <w:shd w:val="clear" w:color="auto" w:fill="auto"/>
            <w:noWrap/>
            <w:vAlign w:val="center"/>
          </w:tcPr>
          <w:p w14:paraId="4CC2310C" w14:textId="77777777" w:rsidR="00743FF5" w:rsidRPr="0024034C" w:rsidRDefault="00743FF5" w:rsidP="00743FF5">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50E078E4"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4E8AB35F" w14:textId="77777777" w:rsidR="00743FF5" w:rsidRPr="0024034C" w:rsidRDefault="00743FF5"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3A10169C" w14:textId="77777777" w:rsidR="00743FF5" w:rsidRPr="0024034C" w:rsidRDefault="00743FF5"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16402302"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743FF5" w:rsidRPr="0024034C" w14:paraId="49CE90B6" w14:textId="77777777" w:rsidTr="00743FF5">
        <w:trPr>
          <w:trHeight w:val="187"/>
          <w:jc w:val="center"/>
        </w:trPr>
        <w:tc>
          <w:tcPr>
            <w:tcW w:w="3397" w:type="dxa"/>
            <w:shd w:val="clear" w:color="auto" w:fill="auto"/>
            <w:noWrap/>
            <w:vAlign w:val="center"/>
          </w:tcPr>
          <w:p w14:paraId="4FC5EC1C"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6FFC3F6"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4D0DB3BF"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21B57823"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743FF5" w:rsidRPr="0024034C" w14:paraId="581C9D61" w14:textId="77777777" w:rsidTr="00743FF5">
        <w:trPr>
          <w:trHeight w:val="187"/>
          <w:jc w:val="center"/>
        </w:trPr>
        <w:tc>
          <w:tcPr>
            <w:tcW w:w="3397" w:type="dxa"/>
            <w:shd w:val="clear" w:color="auto" w:fill="auto"/>
            <w:noWrap/>
            <w:vAlign w:val="center"/>
          </w:tcPr>
          <w:p w14:paraId="14926039"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E8236D5"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747E7832"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32D608CE"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743FF5" w:rsidRPr="0024034C" w14:paraId="377B4258" w14:textId="77777777" w:rsidTr="00743FF5">
        <w:trPr>
          <w:trHeight w:val="187"/>
          <w:jc w:val="center"/>
        </w:trPr>
        <w:tc>
          <w:tcPr>
            <w:tcW w:w="3397" w:type="dxa"/>
            <w:shd w:val="clear" w:color="auto" w:fill="auto"/>
            <w:noWrap/>
            <w:vAlign w:val="center"/>
          </w:tcPr>
          <w:p w14:paraId="5CCE6435"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cs="Arial"/>
                <w:sz w:val="18"/>
                <w:lang w:eastAsia="ja-JP"/>
              </w:rPr>
              <w:lastRenderedPageBreak/>
              <w:t>DC_7A-8A_n1A-n40A</w:t>
            </w:r>
          </w:p>
        </w:tc>
        <w:tc>
          <w:tcPr>
            <w:tcW w:w="3686" w:type="dxa"/>
            <w:vAlign w:val="center"/>
          </w:tcPr>
          <w:p w14:paraId="74E73A84"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65BCBE0E"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14D412B4"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26DE4149"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743FF5" w:rsidRPr="0024034C" w14:paraId="5B9EF3CD" w14:textId="77777777" w:rsidTr="00743FF5">
        <w:trPr>
          <w:trHeight w:val="187"/>
          <w:jc w:val="center"/>
        </w:trPr>
        <w:tc>
          <w:tcPr>
            <w:tcW w:w="3397" w:type="dxa"/>
            <w:shd w:val="clear" w:color="auto" w:fill="auto"/>
            <w:noWrap/>
          </w:tcPr>
          <w:p w14:paraId="0EAD05FC"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1ECB4A1F" w14:textId="77777777" w:rsidR="00743FF5" w:rsidRPr="0024034C" w:rsidRDefault="00743FF5" w:rsidP="00743FF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77E75C3A" w14:textId="77777777" w:rsidR="00743FF5" w:rsidRPr="0024034C" w:rsidRDefault="00743FF5" w:rsidP="00743FF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01CA1C87" w14:textId="77777777" w:rsidR="00743FF5" w:rsidRPr="0024034C" w:rsidRDefault="00743FF5" w:rsidP="00743FF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1B51978"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743FF5" w:rsidRPr="0024034C" w14:paraId="6B8D7CF2"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FBDCD4" w14:textId="77777777" w:rsidR="00743FF5" w:rsidRPr="0024034C" w:rsidRDefault="00743FF5" w:rsidP="00743FF5">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853BDA9" w14:textId="77777777" w:rsidR="00743FF5" w:rsidRPr="0024034C" w:rsidRDefault="00743FF5" w:rsidP="00743FF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F9FADA0" w14:textId="77777777" w:rsidR="00743FF5" w:rsidRPr="0024034C" w:rsidRDefault="00743FF5" w:rsidP="00743FF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7BD4938F" w14:textId="77777777" w:rsidR="00743FF5" w:rsidRPr="0024034C" w:rsidRDefault="00743FF5" w:rsidP="00743FF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52DDD3F" w14:textId="77777777" w:rsidR="00743FF5" w:rsidRPr="00FA4F74" w:rsidRDefault="00743FF5" w:rsidP="00743FF5">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743FF5" w:rsidRPr="0024034C" w14:paraId="177F7D0D" w14:textId="77777777" w:rsidTr="00743FF5">
        <w:trPr>
          <w:trHeight w:val="187"/>
          <w:jc w:val="center"/>
        </w:trPr>
        <w:tc>
          <w:tcPr>
            <w:tcW w:w="3397" w:type="dxa"/>
            <w:shd w:val="clear" w:color="auto" w:fill="auto"/>
            <w:noWrap/>
          </w:tcPr>
          <w:p w14:paraId="2DFF3F8F" w14:textId="77777777" w:rsidR="00743FF5" w:rsidRPr="0024034C" w:rsidRDefault="00743FF5" w:rsidP="00743FF5">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34361D4D"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DC_7A_n1A</w:t>
            </w:r>
          </w:p>
          <w:p w14:paraId="1B0EF056"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DC_8A_n1A</w:t>
            </w:r>
          </w:p>
          <w:p w14:paraId="2726D328" w14:textId="77777777" w:rsidR="00743FF5" w:rsidRPr="0024034C" w:rsidRDefault="00743FF5" w:rsidP="00743FF5">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743FF5" w:rsidRPr="0024034C" w14:paraId="2D2169CD" w14:textId="77777777" w:rsidTr="00743FF5">
        <w:trPr>
          <w:trHeight w:val="187"/>
          <w:jc w:val="center"/>
        </w:trPr>
        <w:tc>
          <w:tcPr>
            <w:tcW w:w="3397" w:type="dxa"/>
            <w:shd w:val="clear" w:color="auto" w:fill="auto"/>
            <w:noWrap/>
          </w:tcPr>
          <w:p w14:paraId="10ED1532"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7252DEDA"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DC_7A_n3A</w:t>
            </w:r>
          </w:p>
          <w:p w14:paraId="703C3A2B"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DC_8A_n3A</w:t>
            </w:r>
          </w:p>
          <w:p w14:paraId="51906FE4"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DC_20A_n3A</w:t>
            </w:r>
          </w:p>
        </w:tc>
      </w:tr>
      <w:tr w:rsidR="00743FF5" w:rsidRPr="0024034C" w14:paraId="28665B16" w14:textId="77777777" w:rsidTr="00743FF5">
        <w:trPr>
          <w:trHeight w:val="187"/>
          <w:jc w:val="center"/>
        </w:trPr>
        <w:tc>
          <w:tcPr>
            <w:tcW w:w="3397" w:type="dxa"/>
            <w:shd w:val="clear" w:color="auto" w:fill="auto"/>
            <w:noWrap/>
          </w:tcPr>
          <w:p w14:paraId="75E4AD7E"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60E0BAAD"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743FF5" w:rsidRPr="0024034C" w14:paraId="5FEC2DD7" w14:textId="77777777" w:rsidTr="00743FF5">
        <w:trPr>
          <w:trHeight w:val="187"/>
          <w:jc w:val="center"/>
        </w:trPr>
        <w:tc>
          <w:tcPr>
            <w:tcW w:w="3397" w:type="dxa"/>
            <w:shd w:val="clear" w:color="auto" w:fill="auto"/>
            <w:noWrap/>
          </w:tcPr>
          <w:p w14:paraId="79C12578"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01C75B91"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58107D9A"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0BAF5212"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743FF5" w:rsidRPr="0024034C" w14:paraId="19C0CF45" w14:textId="77777777" w:rsidTr="00743FF5">
        <w:trPr>
          <w:trHeight w:val="187"/>
          <w:jc w:val="center"/>
        </w:trPr>
        <w:tc>
          <w:tcPr>
            <w:tcW w:w="3397" w:type="dxa"/>
            <w:shd w:val="clear" w:color="auto" w:fill="auto"/>
            <w:noWrap/>
          </w:tcPr>
          <w:p w14:paraId="02A77EE1" w14:textId="77777777" w:rsidR="00743FF5" w:rsidRPr="0024034C" w:rsidRDefault="00743FF5" w:rsidP="00743FF5">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6EBB352F"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DC_7A_n1A</w:t>
            </w:r>
          </w:p>
          <w:p w14:paraId="1EF435CD" w14:textId="77777777" w:rsidR="00743FF5" w:rsidRPr="0024034C" w:rsidRDefault="00743FF5" w:rsidP="00743FF5">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743FF5" w:rsidRPr="0024034C" w14:paraId="67D89515" w14:textId="77777777" w:rsidTr="00743FF5">
        <w:trPr>
          <w:trHeight w:val="187"/>
          <w:jc w:val="center"/>
        </w:trPr>
        <w:tc>
          <w:tcPr>
            <w:tcW w:w="3397" w:type="dxa"/>
            <w:shd w:val="clear" w:color="auto" w:fill="auto"/>
            <w:noWrap/>
          </w:tcPr>
          <w:p w14:paraId="14DC3CB9" w14:textId="77777777" w:rsidR="00743FF5" w:rsidRPr="0024034C" w:rsidRDefault="00743FF5" w:rsidP="00743FF5">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60123097"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DC_7A_n78A</w:t>
            </w:r>
          </w:p>
          <w:p w14:paraId="34DEF137"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sz w:val="18"/>
              </w:rPr>
              <w:t>DC_8A_n78A</w:t>
            </w:r>
          </w:p>
        </w:tc>
      </w:tr>
      <w:tr w:rsidR="00743FF5" w:rsidRPr="0024034C" w14:paraId="1AA8B933" w14:textId="77777777" w:rsidTr="00743FF5">
        <w:trPr>
          <w:trHeight w:val="187"/>
          <w:jc w:val="center"/>
        </w:trPr>
        <w:tc>
          <w:tcPr>
            <w:tcW w:w="3397" w:type="dxa"/>
            <w:shd w:val="clear" w:color="auto" w:fill="auto"/>
            <w:noWrap/>
            <w:vAlign w:val="center"/>
          </w:tcPr>
          <w:p w14:paraId="7ADC391E" w14:textId="77777777" w:rsidR="00743FF5" w:rsidRPr="0024034C" w:rsidRDefault="00743FF5" w:rsidP="00743FF5">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6D8822B7"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sz w:val="18"/>
              </w:rPr>
              <w:t>DC_8A_n1A</w:t>
            </w:r>
          </w:p>
        </w:tc>
      </w:tr>
      <w:tr w:rsidR="00743FF5" w:rsidRPr="0024034C" w14:paraId="40BD3055" w14:textId="77777777" w:rsidTr="00743FF5">
        <w:trPr>
          <w:trHeight w:val="187"/>
          <w:jc w:val="center"/>
        </w:trPr>
        <w:tc>
          <w:tcPr>
            <w:tcW w:w="3397" w:type="dxa"/>
            <w:shd w:val="clear" w:color="auto" w:fill="auto"/>
            <w:noWrap/>
            <w:vAlign w:val="center"/>
          </w:tcPr>
          <w:p w14:paraId="55D59099" w14:textId="77777777" w:rsidR="00743FF5" w:rsidRPr="0024034C" w:rsidRDefault="00743FF5" w:rsidP="00743FF5">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7D192AD3"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DC_7A_n28A</w:t>
            </w:r>
          </w:p>
          <w:p w14:paraId="498CDA69"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DC_7A_n78A</w:t>
            </w:r>
          </w:p>
          <w:p w14:paraId="3BA3CE6E"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DC_8A_n28A</w:t>
            </w:r>
          </w:p>
          <w:p w14:paraId="16331519" w14:textId="77777777" w:rsidR="00743FF5" w:rsidRPr="0024034C" w:rsidRDefault="00743FF5" w:rsidP="00743FF5">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743FF5" w:rsidRPr="0024034C" w14:paraId="5A995C85" w14:textId="77777777" w:rsidTr="00743FF5">
        <w:trPr>
          <w:trHeight w:val="187"/>
          <w:jc w:val="center"/>
        </w:trPr>
        <w:tc>
          <w:tcPr>
            <w:tcW w:w="3397" w:type="dxa"/>
            <w:shd w:val="clear" w:color="auto" w:fill="auto"/>
            <w:noWrap/>
          </w:tcPr>
          <w:p w14:paraId="34F3F4F6" w14:textId="77777777" w:rsidR="00743FF5" w:rsidRPr="0024034C" w:rsidRDefault="00743FF5" w:rsidP="00743FF5">
            <w:pPr>
              <w:keepNext/>
              <w:keepLines/>
              <w:spacing w:after="0"/>
              <w:jc w:val="center"/>
              <w:rPr>
                <w:rFonts w:ascii="Arial" w:hAnsi="Arial"/>
                <w:b/>
                <w:sz w:val="18"/>
                <w:lang w:eastAsia="fi-FI"/>
              </w:rPr>
            </w:pPr>
            <w:r w:rsidRPr="0024034C">
              <w:rPr>
                <w:rFonts w:ascii="Arial" w:hAnsi="Arial"/>
                <w:sz w:val="18"/>
                <w:lang w:eastAsia="fi-FI"/>
              </w:rPr>
              <w:t>DC_7A-8A-40A_n1A</w:t>
            </w:r>
          </w:p>
          <w:p w14:paraId="0E09512B" w14:textId="77777777" w:rsidR="00743FF5" w:rsidRPr="0024034C" w:rsidRDefault="00743FF5" w:rsidP="00743FF5">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167BA342" w14:textId="77777777" w:rsidR="00743FF5" w:rsidRPr="0024034C" w:rsidRDefault="00743FF5" w:rsidP="00743FF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032DD24" w14:textId="77777777" w:rsidR="00743FF5" w:rsidRPr="0024034C" w:rsidRDefault="00743FF5" w:rsidP="00743FF5">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5A5A7077" w14:textId="77777777" w:rsidR="00743FF5" w:rsidRPr="0024034C" w:rsidRDefault="00743FF5" w:rsidP="00743FF5">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743FF5" w:rsidRPr="0024034C" w14:paraId="05A46BC1" w14:textId="77777777" w:rsidTr="00743FF5">
        <w:trPr>
          <w:trHeight w:val="187"/>
          <w:jc w:val="center"/>
        </w:trPr>
        <w:tc>
          <w:tcPr>
            <w:tcW w:w="3397" w:type="dxa"/>
            <w:shd w:val="clear" w:color="auto" w:fill="auto"/>
            <w:noWrap/>
          </w:tcPr>
          <w:p w14:paraId="487F4B9C" w14:textId="77777777" w:rsidR="00743FF5" w:rsidRPr="0024034C" w:rsidRDefault="00743FF5" w:rsidP="00743FF5">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56846BB9" w14:textId="77777777" w:rsidR="00743FF5" w:rsidRPr="0024034C" w:rsidRDefault="00743FF5" w:rsidP="00743FF5">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125800F" w14:textId="77777777" w:rsidR="00743FF5" w:rsidRPr="0024034C" w:rsidRDefault="00743FF5" w:rsidP="00743FF5">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6AE8FDA" w14:textId="77777777" w:rsidR="00743FF5" w:rsidRPr="0024034C" w:rsidRDefault="00743FF5" w:rsidP="00743FF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1D14DD9" w14:textId="77777777" w:rsidR="00743FF5" w:rsidRPr="0024034C" w:rsidRDefault="00743FF5" w:rsidP="00743FF5">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43FF5" w:rsidRPr="0024034C" w14:paraId="7E96C457" w14:textId="77777777" w:rsidTr="00743FF5">
        <w:trPr>
          <w:trHeight w:val="187"/>
          <w:jc w:val="center"/>
        </w:trPr>
        <w:tc>
          <w:tcPr>
            <w:tcW w:w="3397" w:type="dxa"/>
            <w:shd w:val="clear" w:color="auto" w:fill="auto"/>
            <w:noWrap/>
          </w:tcPr>
          <w:p w14:paraId="0FC69093" w14:textId="77777777" w:rsidR="00743FF5" w:rsidRPr="0024034C" w:rsidRDefault="00743FF5" w:rsidP="00743FF5">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4FA5197D" w14:textId="77777777" w:rsidR="00743FF5" w:rsidRPr="0024034C" w:rsidRDefault="00743FF5" w:rsidP="00743FF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0BCFB232" w14:textId="77777777" w:rsidR="00743FF5" w:rsidRPr="0024034C" w:rsidRDefault="00743FF5" w:rsidP="00743FF5">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9F3DD37" w14:textId="77777777" w:rsidR="00743FF5" w:rsidRPr="0024034C" w:rsidRDefault="00743FF5" w:rsidP="00743FF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B7A5188" w14:textId="77777777" w:rsidR="00743FF5" w:rsidRPr="0024034C" w:rsidRDefault="00743FF5" w:rsidP="00743FF5">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43FF5" w:rsidRPr="0024034C" w14:paraId="634A47E4" w14:textId="77777777" w:rsidTr="00743FF5">
        <w:trPr>
          <w:trHeight w:val="187"/>
          <w:jc w:val="center"/>
        </w:trPr>
        <w:tc>
          <w:tcPr>
            <w:tcW w:w="3397" w:type="dxa"/>
            <w:shd w:val="clear" w:color="auto" w:fill="auto"/>
            <w:noWrap/>
          </w:tcPr>
          <w:p w14:paraId="78F73A0F" w14:textId="77777777" w:rsidR="00743FF5" w:rsidRPr="0024034C" w:rsidRDefault="00743FF5" w:rsidP="00743FF5">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3F7B466A"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DC_7A_n40A</w:t>
            </w:r>
          </w:p>
          <w:p w14:paraId="774918D0"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DC_7A_n78A</w:t>
            </w:r>
          </w:p>
          <w:p w14:paraId="4A49C844"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DC_8A_n40A</w:t>
            </w:r>
          </w:p>
          <w:p w14:paraId="0B94B757" w14:textId="77777777" w:rsidR="00743FF5" w:rsidRPr="0024034C" w:rsidRDefault="00743FF5" w:rsidP="00743FF5">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743FF5" w:rsidRPr="0024034C" w14:paraId="7CA6F2E2" w14:textId="77777777" w:rsidTr="00743FF5">
        <w:trPr>
          <w:trHeight w:val="187"/>
          <w:jc w:val="center"/>
        </w:trPr>
        <w:tc>
          <w:tcPr>
            <w:tcW w:w="3397" w:type="dxa"/>
            <w:shd w:val="clear" w:color="auto" w:fill="auto"/>
            <w:noWrap/>
          </w:tcPr>
          <w:p w14:paraId="33B4D404" w14:textId="77777777" w:rsidR="00743FF5" w:rsidRPr="0024034C" w:rsidRDefault="00743FF5" w:rsidP="00743FF5">
            <w:pPr>
              <w:keepNext/>
              <w:keepLines/>
              <w:spacing w:after="0"/>
              <w:jc w:val="center"/>
              <w:rPr>
                <w:rFonts w:ascii="Arial" w:hAnsi="Arial"/>
                <w:sz w:val="18"/>
                <w:lang w:eastAsia="ja-JP"/>
              </w:rPr>
            </w:pPr>
            <w:r w:rsidRPr="000C497F">
              <w:rPr>
                <w:rFonts w:ascii="Arial" w:hAnsi="Arial"/>
                <w:sz w:val="18"/>
                <w:lang w:eastAsia="ja-JP"/>
              </w:rPr>
              <w:t>DC_7A-12A_n2A-n66A</w:t>
            </w:r>
          </w:p>
        </w:tc>
        <w:tc>
          <w:tcPr>
            <w:tcW w:w="3686" w:type="dxa"/>
          </w:tcPr>
          <w:p w14:paraId="3B365D4B" w14:textId="77777777" w:rsidR="00743FF5" w:rsidRPr="00260D49" w:rsidRDefault="00743FF5" w:rsidP="00743FF5">
            <w:pPr>
              <w:keepNext/>
              <w:keepLines/>
              <w:spacing w:after="0"/>
              <w:jc w:val="center"/>
              <w:rPr>
                <w:rFonts w:ascii="Arial" w:hAnsi="Arial"/>
                <w:sz w:val="18"/>
                <w:lang w:eastAsia="ja-JP"/>
              </w:rPr>
            </w:pPr>
            <w:r w:rsidRPr="00260D49">
              <w:rPr>
                <w:rFonts w:ascii="Arial" w:hAnsi="Arial"/>
                <w:sz w:val="18"/>
                <w:lang w:eastAsia="ja-JP"/>
              </w:rPr>
              <w:t>DC_7A_n2A</w:t>
            </w:r>
          </w:p>
          <w:p w14:paraId="2FA5D6CC" w14:textId="77777777" w:rsidR="00743FF5" w:rsidRPr="00260D49" w:rsidRDefault="00743FF5" w:rsidP="00743FF5">
            <w:pPr>
              <w:keepNext/>
              <w:keepLines/>
              <w:spacing w:after="0"/>
              <w:jc w:val="center"/>
              <w:rPr>
                <w:rFonts w:ascii="Arial" w:hAnsi="Arial"/>
                <w:sz w:val="18"/>
                <w:lang w:eastAsia="ja-JP"/>
              </w:rPr>
            </w:pPr>
            <w:r w:rsidRPr="00260D49">
              <w:rPr>
                <w:rFonts w:ascii="Arial" w:hAnsi="Arial"/>
                <w:sz w:val="18"/>
                <w:lang w:eastAsia="ja-JP"/>
              </w:rPr>
              <w:t>DC_7A_n66A</w:t>
            </w:r>
          </w:p>
          <w:p w14:paraId="082E0DB4" w14:textId="77777777" w:rsidR="00743FF5" w:rsidRPr="00260D49" w:rsidRDefault="00743FF5" w:rsidP="00743FF5">
            <w:pPr>
              <w:keepNext/>
              <w:keepLines/>
              <w:spacing w:after="0"/>
              <w:jc w:val="center"/>
              <w:rPr>
                <w:rFonts w:ascii="Arial" w:hAnsi="Arial"/>
                <w:sz w:val="18"/>
                <w:lang w:eastAsia="ja-JP"/>
              </w:rPr>
            </w:pPr>
            <w:r w:rsidRPr="00260D49">
              <w:rPr>
                <w:rFonts w:ascii="Arial" w:hAnsi="Arial"/>
                <w:sz w:val="18"/>
                <w:lang w:eastAsia="ja-JP"/>
              </w:rPr>
              <w:t>DC_12A_n2A</w:t>
            </w:r>
          </w:p>
          <w:p w14:paraId="69D071B4" w14:textId="77777777" w:rsidR="00743FF5" w:rsidRPr="0024034C" w:rsidRDefault="00743FF5" w:rsidP="00743FF5">
            <w:pPr>
              <w:keepNext/>
              <w:keepLines/>
              <w:spacing w:after="0"/>
              <w:jc w:val="center"/>
              <w:rPr>
                <w:rFonts w:ascii="Arial" w:hAnsi="Arial"/>
                <w:sz w:val="18"/>
                <w:lang w:eastAsia="ja-JP"/>
              </w:rPr>
            </w:pPr>
            <w:r w:rsidRPr="00260D49">
              <w:rPr>
                <w:rFonts w:ascii="Arial" w:hAnsi="Arial"/>
                <w:sz w:val="18"/>
                <w:lang w:eastAsia="ja-JP"/>
              </w:rPr>
              <w:t>DC_12A_n66A</w:t>
            </w:r>
          </w:p>
        </w:tc>
      </w:tr>
      <w:tr w:rsidR="00743FF5" w:rsidRPr="0024034C" w14:paraId="2EC87BB5" w14:textId="77777777" w:rsidTr="00743FF5">
        <w:trPr>
          <w:trHeight w:val="187"/>
          <w:jc w:val="center"/>
        </w:trPr>
        <w:tc>
          <w:tcPr>
            <w:tcW w:w="3397" w:type="dxa"/>
            <w:shd w:val="clear" w:color="auto" w:fill="auto"/>
            <w:noWrap/>
          </w:tcPr>
          <w:p w14:paraId="2BC0C8E8" w14:textId="77777777" w:rsidR="00743FF5" w:rsidRPr="0024034C" w:rsidRDefault="00743FF5" w:rsidP="00743FF5">
            <w:pPr>
              <w:keepNext/>
              <w:keepLines/>
              <w:spacing w:after="0"/>
              <w:jc w:val="center"/>
              <w:rPr>
                <w:rFonts w:ascii="Arial" w:hAnsi="Arial"/>
                <w:sz w:val="18"/>
                <w:lang w:eastAsia="ja-JP"/>
              </w:rPr>
            </w:pPr>
            <w:r w:rsidRPr="00E00603">
              <w:rPr>
                <w:rFonts w:ascii="Arial" w:hAnsi="Arial"/>
                <w:sz w:val="18"/>
                <w:lang w:eastAsia="ja-JP"/>
              </w:rPr>
              <w:t>DC_7A-12A_n2A-n77A</w:t>
            </w:r>
          </w:p>
        </w:tc>
        <w:tc>
          <w:tcPr>
            <w:tcW w:w="3686" w:type="dxa"/>
          </w:tcPr>
          <w:p w14:paraId="1DE8290D" w14:textId="77777777" w:rsidR="00743FF5" w:rsidRPr="00260D49" w:rsidRDefault="00743FF5" w:rsidP="00743FF5">
            <w:pPr>
              <w:keepNext/>
              <w:keepLines/>
              <w:spacing w:after="0"/>
              <w:jc w:val="center"/>
              <w:rPr>
                <w:rFonts w:ascii="Arial" w:hAnsi="Arial"/>
                <w:sz w:val="18"/>
                <w:lang w:eastAsia="ja-JP"/>
              </w:rPr>
            </w:pPr>
            <w:r w:rsidRPr="00260D49">
              <w:rPr>
                <w:rFonts w:ascii="Arial" w:hAnsi="Arial"/>
                <w:sz w:val="18"/>
                <w:lang w:eastAsia="ja-JP"/>
              </w:rPr>
              <w:t>DC_7A_n2A</w:t>
            </w:r>
          </w:p>
          <w:p w14:paraId="6E7B971C" w14:textId="77777777" w:rsidR="00743FF5" w:rsidRPr="00260D49" w:rsidRDefault="00743FF5" w:rsidP="00743FF5">
            <w:pPr>
              <w:keepNext/>
              <w:keepLines/>
              <w:spacing w:after="0"/>
              <w:jc w:val="center"/>
              <w:rPr>
                <w:rFonts w:ascii="Arial" w:hAnsi="Arial"/>
                <w:sz w:val="18"/>
                <w:lang w:eastAsia="ja-JP"/>
              </w:rPr>
            </w:pPr>
            <w:r w:rsidRPr="00260D49">
              <w:rPr>
                <w:rFonts w:ascii="Arial" w:hAnsi="Arial"/>
                <w:sz w:val="18"/>
                <w:lang w:eastAsia="ja-JP"/>
              </w:rPr>
              <w:t>DC_7A_n77A</w:t>
            </w:r>
          </w:p>
          <w:p w14:paraId="166100A4" w14:textId="77777777" w:rsidR="00743FF5" w:rsidRPr="00260D49" w:rsidRDefault="00743FF5" w:rsidP="00743FF5">
            <w:pPr>
              <w:keepNext/>
              <w:keepLines/>
              <w:spacing w:after="0"/>
              <w:jc w:val="center"/>
              <w:rPr>
                <w:rFonts w:ascii="Arial" w:hAnsi="Arial"/>
                <w:sz w:val="18"/>
                <w:lang w:eastAsia="ja-JP"/>
              </w:rPr>
            </w:pPr>
            <w:r w:rsidRPr="00260D49">
              <w:rPr>
                <w:rFonts w:ascii="Arial" w:hAnsi="Arial"/>
                <w:sz w:val="18"/>
                <w:lang w:eastAsia="ja-JP"/>
              </w:rPr>
              <w:t>DC_12A_n2A</w:t>
            </w:r>
          </w:p>
          <w:p w14:paraId="2262439C" w14:textId="77777777" w:rsidR="00743FF5" w:rsidRPr="0024034C" w:rsidRDefault="00743FF5" w:rsidP="00743FF5">
            <w:pPr>
              <w:keepNext/>
              <w:keepLines/>
              <w:spacing w:after="0"/>
              <w:jc w:val="center"/>
              <w:rPr>
                <w:rFonts w:ascii="Arial" w:hAnsi="Arial"/>
                <w:sz w:val="18"/>
                <w:lang w:eastAsia="ja-JP"/>
              </w:rPr>
            </w:pPr>
            <w:r w:rsidRPr="00260D49">
              <w:rPr>
                <w:rFonts w:ascii="Arial" w:hAnsi="Arial"/>
                <w:sz w:val="18"/>
                <w:lang w:eastAsia="ja-JP"/>
              </w:rPr>
              <w:t>DC_12A_n77A</w:t>
            </w:r>
          </w:p>
        </w:tc>
      </w:tr>
      <w:tr w:rsidR="00743FF5" w:rsidRPr="0024034C" w14:paraId="481C4117" w14:textId="77777777" w:rsidTr="00743FF5">
        <w:trPr>
          <w:trHeight w:val="187"/>
          <w:jc w:val="center"/>
        </w:trPr>
        <w:tc>
          <w:tcPr>
            <w:tcW w:w="3397" w:type="dxa"/>
            <w:shd w:val="clear" w:color="auto" w:fill="auto"/>
            <w:noWrap/>
          </w:tcPr>
          <w:p w14:paraId="5C3EA5E5"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A6F258B"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14:paraId="45004027"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14:paraId="35A9FF45"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55B2D182"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743FF5" w:rsidRPr="0024034C" w14:paraId="6B6634F5" w14:textId="77777777" w:rsidTr="00743FF5">
        <w:trPr>
          <w:trHeight w:val="187"/>
          <w:jc w:val="center"/>
        </w:trPr>
        <w:tc>
          <w:tcPr>
            <w:tcW w:w="3397" w:type="dxa"/>
            <w:shd w:val="clear" w:color="auto" w:fill="auto"/>
            <w:noWrap/>
          </w:tcPr>
          <w:p w14:paraId="7EF9F986"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56E698A4"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DC_7A_n2A</w:t>
            </w:r>
          </w:p>
          <w:p w14:paraId="677ABB4B"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DC_12A_n2A</w:t>
            </w:r>
          </w:p>
          <w:p w14:paraId="6A7025C7"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zh-CN"/>
              </w:rPr>
              <w:t>DC_66A_n2A</w:t>
            </w:r>
          </w:p>
        </w:tc>
      </w:tr>
      <w:tr w:rsidR="00743FF5" w:rsidRPr="00277424" w14:paraId="2672C179" w14:textId="77777777" w:rsidTr="00743FF5">
        <w:trPr>
          <w:trHeight w:val="187"/>
          <w:jc w:val="center"/>
        </w:trPr>
        <w:tc>
          <w:tcPr>
            <w:tcW w:w="3397" w:type="dxa"/>
            <w:shd w:val="clear" w:color="auto" w:fill="auto"/>
            <w:noWrap/>
          </w:tcPr>
          <w:p w14:paraId="4B0A89E6" w14:textId="77777777" w:rsidR="00743FF5" w:rsidRPr="00277424" w:rsidRDefault="00743FF5" w:rsidP="00743FF5">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14:paraId="6E590FCC" w14:textId="77777777" w:rsidR="00743FF5" w:rsidRPr="00277424" w:rsidRDefault="00743FF5" w:rsidP="00743FF5">
            <w:pPr>
              <w:keepNext/>
              <w:keepLines/>
              <w:spacing w:after="0"/>
              <w:jc w:val="center"/>
              <w:rPr>
                <w:rFonts w:ascii="Arial" w:hAnsi="Arial"/>
                <w:sz w:val="18"/>
                <w:lang w:eastAsia="zh-CN"/>
              </w:rPr>
            </w:pPr>
            <w:r w:rsidRPr="00277424">
              <w:rPr>
                <w:rFonts w:ascii="Arial" w:hAnsi="Arial"/>
                <w:sz w:val="18"/>
                <w:lang w:eastAsia="zh-CN"/>
              </w:rPr>
              <w:t>DC_7A_n66A</w:t>
            </w:r>
          </w:p>
          <w:p w14:paraId="69BFFDBE" w14:textId="77777777" w:rsidR="00743FF5" w:rsidRPr="00277424" w:rsidRDefault="00743FF5" w:rsidP="00743FF5">
            <w:pPr>
              <w:keepNext/>
              <w:keepLines/>
              <w:spacing w:after="0"/>
              <w:jc w:val="center"/>
              <w:rPr>
                <w:rFonts w:ascii="Arial" w:hAnsi="Arial"/>
                <w:sz w:val="18"/>
                <w:lang w:eastAsia="zh-CN"/>
              </w:rPr>
            </w:pPr>
            <w:r w:rsidRPr="00277424">
              <w:rPr>
                <w:rFonts w:ascii="Arial" w:hAnsi="Arial"/>
                <w:sz w:val="18"/>
                <w:lang w:eastAsia="zh-CN"/>
              </w:rPr>
              <w:t>DC_12A_n66A</w:t>
            </w:r>
          </w:p>
          <w:p w14:paraId="05764CF3" w14:textId="77777777" w:rsidR="00743FF5" w:rsidRPr="00277424" w:rsidRDefault="00743FF5" w:rsidP="00743FF5">
            <w:pPr>
              <w:keepNext/>
              <w:keepLines/>
              <w:spacing w:after="0"/>
              <w:jc w:val="center"/>
              <w:rPr>
                <w:rFonts w:ascii="Arial" w:hAnsi="Arial"/>
                <w:sz w:val="18"/>
                <w:lang w:eastAsia="zh-CN"/>
              </w:rPr>
            </w:pPr>
            <w:r w:rsidRPr="00277424">
              <w:rPr>
                <w:rFonts w:ascii="Arial" w:hAnsi="Arial"/>
                <w:sz w:val="18"/>
                <w:lang w:eastAsia="zh-CN"/>
              </w:rPr>
              <w:t>DC_66A_n66A</w:t>
            </w:r>
          </w:p>
        </w:tc>
      </w:tr>
      <w:tr w:rsidR="00743FF5" w:rsidRPr="00277424" w14:paraId="195173EB" w14:textId="77777777" w:rsidTr="00743FF5">
        <w:trPr>
          <w:trHeight w:val="187"/>
          <w:jc w:val="center"/>
        </w:trPr>
        <w:tc>
          <w:tcPr>
            <w:tcW w:w="3397" w:type="dxa"/>
            <w:shd w:val="clear" w:color="auto" w:fill="auto"/>
            <w:noWrap/>
          </w:tcPr>
          <w:p w14:paraId="1B750578" w14:textId="77777777" w:rsidR="00743FF5" w:rsidRPr="00277424" w:rsidRDefault="00743FF5" w:rsidP="00743FF5">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14:paraId="735F7D25" w14:textId="77777777" w:rsidR="00743FF5" w:rsidRPr="00277424" w:rsidRDefault="00743FF5" w:rsidP="00743FF5">
            <w:pPr>
              <w:keepNext/>
              <w:keepLines/>
              <w:spacing w:after="0"/>
              <w:jc w:val="center"/>
              <w:rPr>
                <w:rFonts w:ascii="Arial" w:hAnsi="Arial"/>
                <w:sz w:val="18"/>
                <w:lang w:eastAsia="zh-CN"/>
              </w:rPr>
            </w:pPr>
            <w:r w:rsidRPr="00277424">
              <w:rPr>
                <w:rFonts w:ascii="Arial" w:hAnsi="Arial"/>
                <w:sz w:val="18"/>
                <w:lang w:eastAsia="zh-CN"/>
              </w:rPr>
              <w:t>DC_7A_n77A</w:t>
            </w:r>
          </w:p>
          <w:p w14:paraId="3150E941" w14:textId="77777777" w:rsidR="00743FF5" w:rsidRPr="00277424" w:rsidRDefault="00743FF5" w:rsidP="00743FF5">
            <w:pPr>
              <w:keepNext/>
              <w:keepLines/>
              <w:spacing w:after="0"/>
              <w:jc w:val="center"/>
              <w:rPr>
                <w:rFonts w:ascii="Arial" w:hAnsi="Arial"/>
                <w:sz w:val="18"/>
                <w:lang w:eastAsia="zh-CN"/>
              </w:rPr>
            </w:pPr>
            <w:r w:rsidRPr="00277424">
              <w:rPr>
                <w:rFonts w:ascii="Arial" w:hAnsi="Arial"/>
                <w:sz w:val="18"/>
                <w:lang w:eastAsia="zh-CN"/>
              </w:rPr>
              <w:t>DC_12A_n77A</w:t>
            </w:r>
          </w:p>
          <w:p w14:paraId="08114359" w14:textId="77777777" w:rsidR="00743FF5" w:rsidRPr="00277424" w:rsidRDefault="00743FF5" w:rsidP="00743FF5">
            <w:pPr>
              <w:keepNext/>
              <w:keepLines/>
              <w:spacing w:after="0"/>
              <w:jc w:val="center"/>
              <w:rPr>
                <w:rFonts w:ascii="Arial" w:hAnsi="Arial"/>
                <w:sz w:val="18"/>
                <w:lang w:eastAsia="zh-CN"/>
              </w:rPr>
            </w:pPr>
            <w:r w:rsidRPr="00277424">
              <w:rPr>
                <w:rFonts w:ascii="Arial" w:hAnsi="Arial"/>
                <w:sz w:val="18"/>
                <w:lang w:eastAsia="zh-CN"/>
              </w:rPr>
              <w:lastRenderedPageBreak/>
              <w:t>DC_66A_n77A</w:t>
            </w:r>
          </w:p>
        </w:tc>
      </w:tr>
      <w:tr w:rsidR="00743FF5" w:rsidRPr="0024034C" w14:paraId="1CA413D9" w14:textId="77777777" w:rsidTr="00743FF5">
        <w:trPr>
          <w:trHeight w:val="187"/>
          <w:jc w:val="center"/>
        </w:trPr>
        <w:tc>
          <w:tcPr>
            <w:tcW w:w="3397" w:type="dxa"/>
            <w:shd w:val="clear" w:color="auto" w:fill="auto"/>
            <w:noWrap/>
          </w:tcPr>
          <w:p w14:paraId="64D8B5E4" w14:textId="77777777" w:rsidR="00743FF5" w:rsidRPr="0024034C" w:rsidRDefault="00743FF5" w:rsidP="00743FF5">
            <w:pPr>
              <w:keepNext/>
              <w:keepLines/>
              <w:spacing w:after="0"/>
              <w:jc w:val="center"/>
              <w:rPr>
                <w:rFonts w:ascii="Arial" w:hAnsi="Arial"/>
                <w:sz w:val="18"/>
                <w:lang w:eastAsia="zh-CN"/>
              </w:rPr>
            </w:pPr>
            <w:r w:rsidRPr="007C198A">
              <w:rPr>
                <w:rFonts w:ascii="Arial" w:hAnsi="Arial"/>
                <w:sz w:val="18"/>
                <w:lang w:eastAsia="zh-CN"/>
              </w:rPr>
              <w:lastRenderedPageBreak/>
              <w:t>DC_7A-12A_n66A-n77A</w:t>
            </w:r>
          </w:p>
        </w:tc>
        <w:tc>
          <w:tcPr>
            <w:tcW w:w="3686" w:type="dxa"/>
          </w:tcPr>
          <w:p w14:paraId="68C6DC85" w14:textId="77777777" w:rsidR="00743FF5" w:rsidRPr="007C198A" w:rsidRDefault="00743FF5" w:rsidP="00743FF5">
            <w:pPr>
              <w:keepNext/>
              <w:keepLines/>
              <w:spacing w:after="0"/>
              <w:jc w:val="center"/>
              <w:rPr>
                <w:rFonts w:ascii="Arial" w:hAnsi="Arial"/>
                <w:sz w:val="18"/>
                <w:lang w:eastAsia="zh-CN"/>
              </w:rPr>
            </w:pPr>
            <w:r w:rsidRPr="007C198A">
              <w:rPr>
                <w:rFonts w:ascii="Arial" w:hAnsi="Arial"/>
                <w:sz w:val="18"/>
                <w:lang w:eastAsia="zh-CN"/>
              </w:rPr>
              <w:t>DC_7A_n66A</w:t>
            </w:r>
          </w:p>
          <w:p w14:paraId="3006BB5A" w14:textId="77777777" w:rsidR="00743FF5" w:rsidRPr="007C198A" w:rsidRDefault="00743FF5" w:rsidP="00743FF5">
            <w:pPr>
              <w:keepNext/>
              <w:keepLines/>
              <w:spacing w:after="0"/>
              <w:jc w:val="center"/>
              <w:rPr>
                <w:rFonts w:ascii="Arial" w:hAnsi="Arial"/>
                <w:sz w:val="18"/>
                <w:lang w:eastAsia="zh-CN"/>
              </w:rPr>
            </w:pPr>
            <w:r w:rsidRPr="007C198A">
              <w:rPr>
                <w:rFonts w:ascii="Arial" w:hAnsi="Arial"/>
                <w:sz w:val="18"/>
                <w:lang w:eastAsia="zh-CN"/>
              </w:rPr>
              <w:t>DC_7A_n77A</w:t>
            </w:r>
          </w:p>
          <w:p w14:paraId="0D4E27CB" w14:textId="77777777" w:rsidR="00743FF5" w:rsidRPr="007C198A" w:rsidRDefault="00743FF5" w:rsidP="00743FF5">
            <w:pPr>
              <w:keepNext/>
              <w:keepLines/>
              <w:spacing w:after="0"/>
              <w:jc w:val="center"/>
              <w:rPr>
                <w:rFonts w:ascii="Arial" w:hAnsi="Arial"/>
                <w:sz w:val="18"/>
                <w:lang w:eastAsia="zh-CN"/>
              </w:rPr>
            </w:pPr>
            <w:r w:rsidRPr="007C198A">
              <w:rPr>
                <w:rFonts w:ascii="Arial" w:hAnsi="Arial"/>
                <w:sz w:val="18"/>
                <w:lang w:eastAsia="zh-CN"/>
              </w:rPr>
              <w:t>DC_12A_n66A</w:t>
            </w:r>
          </w:p>
          <w:p w14:paraId="0A593DCA" w14:textId="77777777" w:rsidR="00743FF5" w:rsidRPr="0024034C" w:rsidRDefault="00743FF5" w:rsidP="00743FF5">
            <w:pPr>
              <w:keepNext/>
              <w:keepLines/>
              <w:spacing w:after="0"/>
              <w:jc w:val="center"/>
              <w:rPr>
                <w:rFonts w:ascii="Arial" w:hAnsi="Arial"/>
                <w:sz w:val="18"/>
                <w:lang w:eastAsia="zh-CN"/>
              </w:rPr>
            </w:pPr>
            <w:r w:rsidRPr="007C198A">
              <w:rPr>
                <w:rFonts w:ascii="Arial" w:hAnsi="Arial"/>
                <w:sz w:val="18"/>
                <w:lang w:eastAsia="zh-CN"/>
              </w:rPr>
              <w:t>DC_12A_n77A</w:t>
            </w:r>
          </w:p>
        </w:tc>
      </w:tr>
      <w:tr w:rsidR="00743FF5" w:rsidRPr="0024034C" w14:paraId="670209B6" w14:textId="77777777" w:rsidTr="00743FF5">
        <w:trPr>
          <w:trHeight w:val="187"/>
          <w:jc w:val="center"/>
        </w:trPr>
        <w:tc>
          <w:tcPr>
            <w:tcW w:w="3397" w:type="dxa"/>
            <w:shd w:val="clear" w:color="auto" w:fill="auto"/>
            <w:noWrap/>
          </w:tcPr>
          <w:p w14:paraId="5D9A3EC7"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0167350F"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DC_7A_n78A</w:t>
            </w:r>
          </w:p>
          <w:p w14:paraId="6F6B2EFA"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DC_12A_n78A</w:t>
            </w:r>
          </w:p>
          <w:p w14:paraId="7DF6254D"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zh-CN"/>
              </w:rPr>
              <w:t>DC_66A_n78A</w:t>
            </w:r>
          </w:p>
        </w:tc>
      </w:tr>
      <w:tr w:rsidR="00743FF5" w:rsidRPr="00A87DD1" w14:paraId="385C1509" w14:textId="77777777" w:rsidTr="00743FF5">
        <w:trPr>
          <w:trHeight w:val="187"/>
          <w:jc w:val="center"/>
        </w:trPr>
        <w:tc>
          <w:tcPr>
            <w:tcW w:w="3397" w:type="dxa"/>
            <w:shd w:val="clear" w:color="auto" w:fill="auto"/>
            <w:noWrap/>
          </w:tcPr>
          <w:p w14:paraId="543B6601" w14:textId="77777777" w:rsidR="00743FF5" w:rsidRPr="00A87DD1" w:rsidRDefault="00743FF5" w:rsidP="00743FF5">
            <w:pPr>
              <w:keepNext/>
              <w:keepLines/>
              <w:spacing w:after="0"/>
              <w:jc w:val="center"/>
              <w:rPr>
                <w:rFonts w:ascii="Arial" w:hAnsi="Arial"/>
                <w:sz w:val="18"/>
              </w:rPr>
            </w:pPr>
            <w:r w:rsidRPr="00A87DD1">
              <w:rPr>
                <w:rFonts w:ascii="Arial" w:hAnsi="Arial"/>
                <w:sz w:val="18"/>
              </w:rPr>
              <w:t>DC_7A-12A-66A_n78(2A)</w:t>
            </w:r>
          </w:p>
        </w:tc>
        <w:tc>
          <w:tcPr>
            <w:tcW w:w="3686" w:type="dxa"/>
          </w:tcPr>
          <w:p w14:paraId="05C51ADE" w14:textId="77777777" w:rsidR="00743FF5" w:rsidRPr="00A87DD1" w:rsidRDefault="00743FF5" w:rsidP="00743FF5">
            <w:pPr>
              <w:keepNext/>
              <w:keepLines/>
              <w:spacing w:after="0"/>
              <w:jc w:val="center"/>
              <w:rPr>
                <w:rFonts w:ascii="Arial" w:hAnsi="Arial"/>
                <w:sz w:val="18"/>
              </w:rPr>
            </w:pPr>
            <w:r w:rsidRPr="00A87DD1">
              <w:rPr>
                <w:rFonts w:ascii="Arial" w:hAnsi="Arial"/>
                <w:sz w:val="18"/>
              </w:rPr>
              <w:t>DC_7A_n78A</w:t>
            </w:r>
          </w:p>
          <w:p w14:paraId="75A47CB4" w14:textId="77777777" w:rsidR="00743FF5" w:rsidRPr="00A87DD1" w:rsidRDefault="00743FF5" w:rsidP="00743FF5">
            <w:pPr>
              <w:keepNext/>
              <w:keepLines/>
              <w:spacing w:after="0"/>
              <w:jc w:val="center"/>
              <w:rPr>
                <w:rFonts w:ascii="Arial" w:hAnsi="Arial"/>
                <w:sz w:val="18"/>
              </w:rPr>
            </w:pPr>
            <w:r w:rsidRPr="00A87DD1">
              <w:rPr>
                <w:rFonts w:ascii="Arial" w:hAnsi="Arial"/>
                <w:sz w:val="18"/>
              </w:rPr>
              <w:t>DC_12A_n78A</w:t>
            </w:r>
          </w:p>
          <w:p w14:paraId="4250FF39" w14:textId="77777777" w:rsidR="00743FF5" w:rsidRPr="00A87DD1" w:rsidRDefault="00743FF5" w:rsidP="00743FF5">
            <w:pPr>
              <w:keepNext/>
              <w:keepLines/>
              <w:spacing w:after="0"/>
              <w:jc w:val="center"/>
              <w:rPr>
                <w:rFonts w:ascii="Arial" w:hAnsi="Arial"/>
                <w:sz w:val="18"/>
              </w:rPr>
            </w:pPr>
            <w:r w:rsidRPr="00A87DD1">
              <w:rPr>
                <w:rFonts w:ascii="Arial" w:hAnsi="Arial"/>
                <w:sz w:val="18"/>
              </w:rPr>
              <w:t>DC_66A_n78A</w:t>
            </w:r>
          </w:p>
        </w:tc>
      </w:tr>
      <w:tr w:rsidR="00743FF5" w:rsidRPr="0024034C" w14:paraId="79478096" w14:textId="77777777" w:rsidTr="00743FF5">
        <w:trPr>
          <w:trHeight w:val="187"/>
          <w:jc w:val="center"/>
        </w:trPr>
        <w:tc>
          <w:tcPr>
            <w:tcW w:w="3397" w:type="dxa"/>
            <w:shd w:val="clear" w:color="auto" w:fill="auto"/>
            <w:noWrap/>
          </w:tcPr>
          <w:p w14:paraId="3F9FC041"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6E9F4A1D"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6FEB25D4"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2B173A6A"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3528CCD9"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743FF5" w:rsidRPr="0024034C" w14:paraId="64DDE69D" w14:textId="77777777" w:rsidTr="00743FF5">
        <w:trPr>
          <w:trHeight w:val="187"/>
          <w:jc w:val="center"/>
        </w:trPr>
        <w:tc>
          <w:tcPr>
            <w:tcW w:w="3397" w:type="dxa"/>
            <w:shd w:val="clear" w:color="auto" w:fill="auto"/>
            <w:noWrap/>
            <w:vAlign w:val="center"/>
          </w:tcPr>
          <w:p w14:paraId="471CFFF0"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3E93875C"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DC_7A_n25A</w:t>
            </w:r>
          </w:p>
          <w:p w14:paraId="3CBCA0D9"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DC_7A_n66A</w:t>
            </w:r>
          </w:p>
          <w:p w14:paraId="2B73892A"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DC_13A_n25A</w:t>
            </w:r>
          </w:p>
          <w:p w14:paraId="0A61CC0E"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cs="Arial"/>
                <w:sz w:val="18"/>
                <w:szCs w:val="18"/>
              </w:rPr>
              <w:t>DC_13A_n66A</w:t>
            </w:r>
          </w:p>
        </w:tc>
      </w:tr>
      <w:tr w:rsidR="00743FF5" w:rsidRPr="0024034C" w14:paraId="45232124" w14:textId="77777777" w:rsidTr="00743FF5">
        <w:trPr>
          <w:trHeight w:val="187"/>
          <w:jc w:val="center"/>
        </w:trPr>
        <w:tc>
          <w:tcPr>
            <w:tcW w:w="3397" w:type="dxa"/>
            <w:shd w:val="clear" w:color="auto" w:fill="auto"/>
            <w:noWrap/>
            <w:vAlign w:val="center"/>
          </w:tcPr>
          <w:p w14:paraId="2FE4F159"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7D0BB4C7"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743FF5" w:rsidRPr="0024034C" w14:paraId="41B50E39" w14:textId="77777777" w:rsidTr="00743FF5">
        <w:trPr>
          <w:trHeight w:val="187"/>
          <w:jc w:val="center"/>
        </w:trPr>
        <w:tc>
          <w:tcPr>
            <w:tcW w:w="3397" w:type="dxa"/>
            <w:shd w:val="clear" w:color="auto" w:fill="auto"/>
            <w:noWrap/>
            <w:vAlign w:val="center"/>
          </w:tcPr>
          <w:p w14:paraId="6FBB3CD0"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7D18F67D"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743FF5" w:rsidRPr="0024034C" w14:paraId="59F74415" w14:textId="77777777" w:rsidTr="00743FF5">
        <w:trPr>
          <w:trHeight w:val="187"/>
          <w:jc w:val="center"/>
        </w:trPr>
        <w:tc>
          <w:tcPr>
            <w:tcW w:w="3397" w:type="dxa"/>
            <w:shd w:val="clear" w:color="auto" w:fill="auto"/>
            <w:noWrap/>
          </w:tcPr>
          <w:p w14:paraId="59EF8170"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DC_7A-13A-66A_n66A</w:t>
            </w:r>
          </w:p>
          <w:p w14:paraId="544592A2" w14:textId="77777777" w:rsidR="00743FF5" w:rsidRPr="0024034C" w:rsidRDefault="00743FF5" w:rsidP="00743FF5">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0C172EBD"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DC_7A_n66A</w:t>
            </w:r>
          </w:p>
          <w:p w14:paraId="7068D2FD"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DC_13A_n66A</w:t>
            </w:r>
          </w:p>
          <w:p w14:paraId="007314F2" w14:textId="77777777" w:rsidR="00743FF5" w:rsidRPr="0024034C" w:rsidRDefault="00743FF5" w:rsidP="00743FF5">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743FF5" w:rsidRPr="0024034C" w14:paraId="1C527489" w14:textId="77777777" w:rsidTr="00743FF5">
        <w:trPr>
          <w:trHeight w:val="187"/>
          <w:jc w:val="center"/>
        </w:trPr>
        <w:tc>
          <w:tcPr>
            <w:tcW w:w="3397" w:type="dxa"/>
            <w:shd w:val="clear" w:color="auto" w:fill="auto"/>
            <w:noWrap/>
          </w:tcPr>
          <w:p w14:paraId="7DFBADFF" w14:textId="77777777" w:rsidR="00743FF5" w:rsidRPr="0024034C" w:rsidRDefault="00743FF5" w:rsidP="00743FF5">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3B4F092C"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DC_7A_n66A</w:t>
            </w:r>
          </w:p>
          <w:p w14:paraId="621FA86F"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DC_13A_n66A</w:t>
            </w:r>
          </w:p>
          <w:p w14:paraId="738DA727"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743FF5" w:rsidRPr="005902F6" w14:paraId="58D28566" w14:textId="77777777" w:rsidTr="00743FF5">
        <w:trPr>
          <w:trHeight w:val="187"/>
          <w:jc w:val="center"/>
        </w:trPr>
        <w:tc>
          <w:tcPr>
            <w:tcW w:w="3397" w:type="dxa"/>
            <w:shd w:val="clear" w:color="auto" w:fill="auto"/>
            <w:noWrap/>
          </w:tcPr>
          <w:p w14:paraId="224D7EDE" w14:textId="77777777" w:rsidR="00743FF5" w:rsidRPr="0024034C" w:rsidRDefault="00743FF5" w:rsidP="00743FF5">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1208CEFC" w14:textId="77777777" w:rsidR="00743FF5" w:rsidRPr="005902F6" w:rsidRDefault="00743FF5" w:rsidP="00743FF5">
            <w:pPr>
              <w:pStyle w:val="TAC"/>
              <w:rPr>
                <w:rFonts w:eastAsia="MS Mincho" w:cs="Arial"/>
                <w:szCs w:val="18"/>
              </w:rPr>
            </w:pPr>
            <w:r w:rsidRPr="005902F6">
              <w:rPr>
                <w:rFonts w:eastAsia="MS Mincho" w:cs="Arial"/>
                <w:szCs w:val="18"/>
              </w:rPr>
              <w:t>DC_3A_n1A</w:t>
            </w:r>
          </w:p>
          <w:p w14:paraId="76F96632" w14:textId="77777777" w:rsidR="00743FF5" w:rsidRPr="005902F6" w:rsidRDefault="00743FF5" w:rsidP="00743FF5">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743FF5" w:rsidRPr="0024034C" w14:paraId="1987D4E0" w14:textId="77777777" w:rsidTr="00743FF5">
        <w:trPr>
          <w:trHeight w:val="187"/>
          <w:jc w:val="center"/>
        </w:trPr>
        <w:tc>
          <w:tcPr>
            <w:tcW w:w="3397" w:type="dxa"/>
            <w:shd w:val="clear" w:color="auto" w:fill="auto"/>
            <w:noWrap/>
          </w:tcPr>
          <w:p w14:paraId="1F547000"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05597098"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DC_7A_n1A</w:t>
            </w:r>
          </w:p>
          <w:p w14:paraId="53411A5C" w14:textId="77777777" w:rsidR="00743FF5" w:rsidRPr="0024034C" w:rsidRDefault="00743FF5" w:rsidP="00743FF5">
            <w:pPr>
              <w:keepNext/>
              <w:keepLines/>
              <w:spacing w:after="0"/>
              <w:jc w:val="center"/>
              <w:rPr>
                <w:rFonts w:ascii="Arial" w:eastAsia="等线" w:hAnsi="Arial"/>
                <w:sz w:val="18"/>
                <w:lang w:eastAsia="zh-CN"/>
              </w:rPr>
            </w:pPr>
            <w:r w:rsidRPr="0024034C">
              <w:rPr>
                <w:rFonts w:ascii="Arial" w:hAnsi="Arial"/>
                <w:sz w:val="18"/>
                <w:lang w:eastAsia="zh-CN"/>
              </w:rPr>
              <w:t>DC_7A_n78A</w:t>
            </w:r>
          </w:p>
          <w:p w14:paraId="039D1C88"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3D5C5078"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743FF5" w:rsidRPr="0024034C" w14:paraId="76AF31F4" w14:textId="77777777" w:rsidTr="00743FF5">
        <w:trPr>
          <w:trHeight w:val="187"/>
          <w:jc w:val="center"/>
        </w:trPr>
        <w:tc>
          <w:tcPr>
            <w:tcW w:w="3397" w:type="dxa"/>
            <w:shd w:val="clear" w:color="auto" w:fill="auto"/>
            <w:noWrap/>
            <w:vAlign w:val="center"/>
          </w:tcPr>
          <w:p w14:paraId="0AFE6195" w14:textId="77777777" w:rsidR="00743FF5" w:rsidRPr="0024034C" w:rsidRDefault="00743FF5" w:rsidP="00743FF5">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5BF23A30"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val="x-none"/>
              </w:rPr>
              <w:t>DC_20A_n3A</w:t>
            </w:r>
          </w:p>
        </w:tc>
      </w:tr>
      <w:tr w:rsidR="00743FF5" w:rsidRPr="0024034C" w14:paraId="70CA2146" w14:textId="77777777" w:rsidTr="00743FF5">
        <w:trPr>
          <w:trHeight w:val="187"/>
          <w:jc w:val="center"/>
        </w:trPr>
        <w:tc>
          <w:tcPr>
            <w:tcW w:w="3397" w:type="dxa"/>
            <w:shd w:val="clear" w:color="auto" w:fill="auto"/>
            <w:noWrap/>
          </w:tcPr>
          <w:p w14:paraId="3A1C5AC6" w14:textId="77777777" w:rsidR="00743FF5" w:rsidRPr="0024034C" w:rsidRDefault="00743FF5" w:rsidP="00743FF5">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6CD31E97"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A497DB0"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067CC6F"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91AB622"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743FF5" w:rsidRPr="0024034C" w14:paraId="7DEB1EED" w14:textId="77777777" w:rsidTr="00743FF5">
        <w:trPr>
          <w:trHeight w:val="187"/>
          <w:jc w:val="center"/>
        </w:trPr>
        <w:tc>
          <w:tcPr>
            <w:tcW w:w="3397" w:type="dxa"/>
            <w:shd w:val="clear" w:color="auto" w:fill="auto"/>
            <w:noWrap/>
          </w:tcPr>
          <w:p w14:paraId="156B5BFD" w14:textId="77777777" w:rsidR="00743FF5" w:rsidRPr="0024034C" w:rsidRDefault="00743FF5" w:rsidP="00743FF5">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52B4BF91"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7B260287"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C3BE19C"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204B2585" w14:textId="77777777" w:rsidR="00743FF5" w:rsidRPr="0024034C" w:rsidRDefault="00743FF5" w:rsidP="00743FF5">
            <w:pPr>
              <w:keepNext/>
              <w:keepLines/>
              <w:spacing w:after="0"/>
              <w:jc w:val="center"/>
              <w:rPr>
                <w:rFonts w:ascii="Arial" w:hAnsi="Arial"/>
                <w:sz w:val="18"/>
              </w:rPr>
            </w:pPr>
            <w:r w:rsidRPr="0024034C">
              <w:rPr>
                <w:rFonts w:ascii="Arial" w:eastAsia="Malgun Gothic" w:hAnsi="Arial"/>
                <w:sz w:val="18"/>
                <w:lang w:eastAsia="ko-KR"/>
              </w:rPr>
              <w:t>DC_20A_n78A</w:t>
            </w:r>
          </w:p>
        </w:tc>
      </w:tr>
      <w:tr w:rsidR="00743FF5" w:rsidRPr="0024034C" w14:paraId="3379C5C8" w14:textId="77777777" w:rsidTr="00743FF5">
        <w:trPr>
          <w:trHeight w:val="187"/>
          <w:jc w:val="center"/>
        </w:trPr>
        <w:tc>
          <w:tcPr>
            <w:tcW w:w="3397" w:type="dxa"/>
            <w:shd w:val="clear" w:color="auto" w:fill="auto"/>
            <w:noWrap/>
          </w:tcPr>
          <w:p w14:paraId="400E7278" w14:textId="77777777" w:rsidR="00743FF5" w:rsidRPr="0024034C" w:rsidRDefault="00743FF5" w:rsidP="00743FF5">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054A2F8D" w14:textId="77777777" w:rsidR="00743FF5" w:rsidRPr="0024034C" w:rsidRDefault="00743FF5" w:rsidP="00743FF5">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0A0EF26B" w14:textId="77777777" w:rsidR="00743FF5" w:rsidRPr="0024034C" w:rsidRDefault="00743FF5" w:rsidP="00743FF5">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7A769D34" w14:textId="77777777" w:rsidR="00743FF5" w:rsidRPr="0024034C" w:rsidRDefault="00743FF5" w:rsidP="00743FF5">
            <w:pPr>
              <w:keepNext/>
              <w:keepLines/>
              <w:spacing w:after="0"/>
              <w:jc w:val="center"/>
              <w:rPr>
                <w:rFonts w:ascii="Arial" w:hAnsi="Arial"/>
                <w:sz w:val="18"/>
              </w:rPr>
            </w:pPr>
            <w:r w:rsidRPr="0024034C">
              <w:rPr>
                <w:rFonts w:ascii="Arial" w:hAnsi="Arial" w:cs="Arial"/>
                <w:color w:val="000000"/>
                <w:sz w:val="18"/>
                <w:szCs w:val="18"/>
              </w:rPr>
              <w:t>DC_28A_n1A</w:t>
            </w:r>
          </w:p>
        </w:tc>
      </w:tr>
      <w:tr w:rsidR="00743FF5" w:rsidRPr="0024034C" w14:paraId="2B08E117" w14:textId="77777777" w:rsidTr="00743FF5">
        <w:trPr>
          <w:trHeight w:val="187"/>
          <w:jc w:val="center"/>
        </w:trPr>
        <w:tc>
          <w:tcPr>
            <w:tcW w:w="3397" w:type="dxa"/>
            <w:shd w:val="clear" w:color="auto" w:fill="auto"/>
            <w:noWrap/>
          </w:tcPr>
          <w:p w14:paraId="61A56717" w14:textId="77777777" w:rsidR="00743FF5" w:rsidRDefault="00743FF5" w:rsidP="00743FF5">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2170CA9A" w14:textId="77777777" w:rsidR="00743FF5" w:rsidRPr="0024034C" w:rsidRDefault="00743FF5" w:rsidP="00743FF5">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7F194956"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DC_7A_n3A</w:t>
            </w:r>
          </w:p>
          <w:p w14:paraId="081F6ED1"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DC_20A_n3A</w:t>
            </w:r>
          </w:p>
          <w:p w14:paraId="38EB0418" w14:textId="77777777" w:rsidR="00743FF5" w:rsidRPr="0024034C" w:rsidRDefault="00743FF5" w:rsidP="00743FF5">
            <w:pPr>
              <w:spacing w:after="0"/>
              <w:jc w:val="center"/>
              <w:rPr>
                <w:rFonts w:ascii="Arial" w:hAnsi="Arial" w:cs="Arial"/>
                <w:color w:val="000000"/>
                <w:sz w:val="18"/>
                <w:szCs w:val="18"/>
              </w:rPr>
            </w:pPr>
            <w:r w:rsidRPr="0024034C">
              <w:rPr>
                <w:rFonts w:ascii="Arial" w:hAnsi="Arial" w:cs="Arial"/>
                <w:sz w:val="18"/>
                <w:szCs w:val="18"/>
              </w:rPr>
              <w:t>DC_28A_n3A</w:t>
            </w:r>
          </w:p>
        </w:tc>
      </w:tr>
      <w:tr w:rsidR="00743FF5" w:rsidRPr="0024034C" w14:paraId="3E6BB0C0" w14:textId="77777777" w:rsidTr="00743FF5">
        <w:trPr>
          <w:trHeight w:val="187"/>
          <w:jc w:val="center"/>
        </w:trPr>
        <w:tc>
          <w:tcPr>
            <w:tcW w:w="3397" w:type="dxa"/>
            <w:shd w:val="clear" w:color="auto" w:fill="auto"/>
            <w:noWrap/>
          </w:tcPr>
          <w:p w14:paraId="0EAFF711" w14:textId="77777777" w:rsidR="00743FF5" w:rsidRPr="0024034C" w:rsidRDefault="00743FF5" w:rsidP="00743FF5">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0FA5F423"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6C939597"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4DEA881"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CF35760" w14:textId="77777777" w:rsidR="00743FF5" w:rsidRPr="0024034C" w:rsidRDefault="00743FF5" w:rsidP="00743FF5">
            <w:pPr>
              <w:keepNext/>
              <w:keepLines/>
              <w:spacing w:after="0"/>
              <w:jc w:val="center"/>
              <w:rPr>
                <w:rFonts w:ascii="Arial" w:hAnsi="Arial"/>
                <w:sz w:val="18"/>
              </w:rPr>
            </w:pPr>
            <w:r w:rsidRPr="0024034C">
              <w:rPr>
                <w:rFonts w:ascii="Arial" w:eastAsia="Malgun Gothic" w:hAnsi="Arial"/>
                <w:sz w:val="18"/>
                <w:lang w:eastAsia="ko-KR"/>
              </w:rPr>
              <w:t>DC_20A_n78A</w:t>
            </w:r>
          </w:p>
        </w:tc>
      </w:tr>
      <w:tr w:rsidR="00743FF5" w:rsidRPr="0024034C" w14:paraId="7DD49438" w14:textId="77777777" w:rsidTr="00743FF5">
        <w:trPr>
          <w:trHeight w:val="187"/>
          <w:jc w:val="center"/>
        </w:trPr>
        <w:tc>
          <w:tcPr>
            <w:tcW w:w="3397" w:type="dxa"/>
            <w:shd w:val="clear" w:color="auto" w:fill="auto"/>
            <w:noWrap/>
          </w:tcPr>
          <w:p w14:paraId="44689C67"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7C44EF69"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DC_7A_n1A</w:t>
            </w:r>
          </w:p>
          <w:p w14:paraId="7BA180BC"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DC_20A_n1A</w:t>
            </w:r>
          </w:p>
        </w:tc>
      </w:tr>
      <w:tr w:rsidR="00743FF5" w:rsidRPr="0024034C" w14:paraId="316E2164" w14:textId="77777777" w:rsidTr="00743FF5">
        <w:trPr>
          <w:trHeight w:val="187"/>
          <w:jc w:val="center"/>
        </w:trPr>
        <w:tc>
          <w:tcPr>
            <w:tcW w:w="3397" w:type="dxa"/>
            <w:shd w:val="clear" w:color="auto" w:fill="auto"/>
            <w:noWrap/>
          </w:tcPr>
          <w:p w14:paraId="5F472626" w14:textId="77777777" w:rsidR="00743FF5" w:rsidRDefault="00743FF5" w:rsidP="00743FF5">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478F58BF"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614C622A"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DC_7A_n3A</w:t>
            </w:r>
          </w:p>
          <w:p w14:paraId="4A5EC9BD"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DC_20A_n3A</w:t>
            </w:r>
          </w:p>
        </w:tc>
      </w:tr>
      <w:tr w:rsidR="00743FF5" w:rsidRPr="0024034C" w14:paraId="302057DD" w14:textId="77777777" w:rsidTr="00743FF5">
        <w:trPr>
          <w:trHeight w:val="187"/>
          <w:jc w:val="center"/>
        </w:trPr>
        <w:tc>
          <w:tcPr>
            <w:tcW w:w="3397" w:type="dxa"/>
            <w:shd w:val="clear" w:color="auto" w:fill="auto"/>
            <w:noWrap/>
          </w:tcPr>
          <w:p w14:paraId="6903C8FA"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5141FBE1"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DC_7A_n8A</w:t>
            </w:r>
          </w:p>
          <w:p w14:paraId="6B68D781"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DC_20A_n8A</w:t>
            </w:r>
          </w:p>
        </w:tc>
      </w:tr>
      <w:tr w:rsidR="00743FF5" w:rsidRPr="0024034C" w14:paraId="3D96E764" w14:textId="77777777" w:rsidTr="00743FF5">
        <w:trPr>
          <w:trHeight w:val="187"/>
          <w:jc w:val="center"/>
        </w:trPr>
        <w:tc>
          <w:tcPr>
            <w:tcW w:w="3397" w:type="dxa"/>
            <w:shd w:val="clear" w:color="auto" w:fill="auto"/>
            <w:noWrap/>
          </w:tcPr>
          <w:p w14:paraId="63D7979E"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hAnsi="Arial"/>
                <w:sz w:val="18"/>
              </w:rPr>
              <w:lastRenderedPageBreak/>
              <w:t>DC_7A-20A-32A_n</w:t>
            </w:r>
            <w:r w:rsidRPr="0024034C">
              <w:rPr>
                <w:rFonts w:ascii="Arial" w:hAnsi="Arial"/>
                <w:sz w:val="18"/>
                <w:lang w:val="fi-FI"/>
              </w:rPr>
              <w:t>28A</w:t>
            </w:r>
          </w:p>
        </w:tc>
        <w:tc>
          <w:tcPr>
            <w:tcW w:w="3686" w:type="dxa"/>
          </w:tcPr>
          <w:p w14:paraId="60E07C89"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DC_7A_n28A</w:t>
            </w:r>
          </w:p>
          <w:p w14:paraId="1F168271"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hAnsi="Arial"/>
                <w:sz w:val="18"/>
              </w:rPr>
              <w:t>DC_20A_n28A</w:t>
            </w:r>
          </w:p>
        </w:tc>
      </w:tr>
      <w:tr w:rsidR="00743FF5" w:rsidRPr="0024034C" w14:paraId="58B2A66A" w14:textId="77777777" w:rsidTr="00743FF5">
        <w:trPr>
          <w:trHeight w:val="187"/>
          <w:jc w:val="center"/>
        </w:trPr>
        <w:tc>
          <w:tcPr>
            <w:tcW w:w="3397" w:type="dxa"/>
            <w:shd w:val="clear" w:color="auto" w:fill="auto"/>
            <w:noWrap/>
          </w:tcPr>
          <w:p w14:paraId="6137C5F6"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33B25804"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DC_7A_n78A</w:t>
            </w:r>
          </w:p>
          <w:p w14:paraId="5BE76FA3"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DC_20A_n78A</w:t>
            </w:r>
          </w:p>
        </w:tc>
      </w:tr>
      <w:tr w:rsidR="00743FF5" w:rsidRPr="0024034C" w14:paraId="5BBEDF54" w14:textId="77777777" w:rsidTr="00743FF5">
        <w:trPr>
          <w:trHeight w:val="187"/>
          <w:jc w:val="center"/>
        </w:trPr>
        <w:tc>
          <w:tcPr>
            <w:tcW w:w="3397" w:type="dxa"/>
            <w:shd w:val="clear" w:color="auto" w:fill="auto"/>
            <w:noWrap/>
          </w:tcPr>
          <w:p w14:paraId="58A7276B"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1FA017D4"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DC_20A_n1A</w:t>
            </w:r>
          </w:p>
        </w:tc>
      </w:tr>
      <w:tr w:rsidR="00743FF5" w:rsidRPr="0024034C" w14:paraId="78154D18" w14:textId="77777777" w:rsidTr="00743FF5">
        <w:trPr>
          <w:trHeight w:val="187"/>
          <w:jc w:val="center"/>
        </w:trPr>
        <w:tc>
          <w:tcPr>
            <w:tcW w:w="3397" w:type="dxa"/>
            <w:shd w:val="clear" w:color="auto" w:fill="auto"/>
            <w:noWrap/>
          </w:tcPr>
          <w:p w14:paraId="448A8603" w14:textId="77777777" w:rsidR="00743FF5" w:rsidRPr="0024034C" w:rsidRDefault="00743FF5" w:rsidP="00743FF5">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1143FB88" w14:textId="77777777" w:rsidR="00743FF5" w:rsidRPr="0024034C" w:rsidRDefault="00743FF5" w:rsidP="00743FF5">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743FF5" w:rsidRPr="0024034C" w14:paraId="6C9387D3" w14:textId="77777777" w:rsidTr="00743FF5">
        <w:trPr>
          <w:trHeight w:val="187"/>
          <w:jc w:val="center"/>
        </w:trPr>
        <w:tc>
          <w:tcPr>
            <w:tcW w:w="3397" w:type="dxa"/>
            <w:shd w:val="clear" w:color="auto" w:fill="auto"/>
            <w:noWrap/>
          </w:tcPr>
          <w:p w14:paraId="643B96DD"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5D1793F2"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DC_20A_n8A</w:t>
            </w:r>
          </w:p>
        </w:tc>
      </w:tr>
      <w:tr w:rsidR="00743FF5" w:rsidRPr="0024034C" w14:paraId="331453A1" w14:textId="77777777" w:rsidTr="00743FF5">
        <w:trPr>
          <w:trHeight w:val="187"/>
          <w:jc w:val="center"/>
        </w:trPr>
        <w:tc>
          <w:tcPr>
            <w:tcW w:w="3397" w:type="dxa"/>
            <w:shd w:val="clear" w:color="auto" w:fill="auto"/>
            <w:noWrap/>
          </w:tcPr>
          <w:p w14:paraId="72CE8C7B" w14:textId="77777777" w:rsidR="00743FF5" w:rsidRPr="0024034C" w:rsidRDefault="00743FF5" w:rsidP="00743FF5">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78F03AFF" w14:textId="77777777" w:rsidR="00743FF5" w:rsidRPr="0024034C" w:rsidRDefault="00743FF5" w:rsidP="00743FF5">
            <w:pPr>
              <w:keepNext/>
              <w:keepLines/>
              <w:spacing w:after="0"/>
              <w:jc w:val="center"/>
              <w:rPr>
                <w:rFonts w:ascii="Arial" w:hAnsi="Arial"/>
                <w:sz w:val="18"/>
              </w:rPr>
            </w:pPr>
            <w:r w:rsidRPr="0024034C">
              <w:rPr>
                <w:rFonts w:ascii="Arial" w:hAnsi="Arial" w:hint="eastAsia"/>
                <w:sz w:val="18"/>
                <w:lang w:val="en-US" w:eastAsia="zh-CN"/>
              </w:rPr>
              <w:t>DC_20A_n78A</w:t>
            </w:r>
          </w:p>
        </w:tc>
      </w:tr>
      <w:tr w:rsidR="00743FF5" w:rsidRPr="0024034C" w14:paraId="14E326E4" w14:textId="77777777" w:rsidTr="00743FF5">
        <w:trPr>
          <w:trHeight w:val="187"/>
          <w:jc w:val="center"/>
        </w:trPr>
        <w:tc>
          <w:tcPr>
            <w:tcW w:w="3397" w:type="dxa"/>
            <w:shd w:val="clear" w:color="auto" w:fill="auto"/>
            <w:noWrap/>
          </w:tcPr>
          <w:p w14:paraId="2DD91F3B" w14:textId="77777777" w:rsidR="00743FF5" w:rsidRPr="0024034C" w:rsidRDefault="00743FF5" w:rsidP="00743FF5">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14:paraId="7D8FE8CE" w14:textId="77777777" w:rsidR="00743FF5" w:rsidRPr="0024034C" w:rsidRDefault="00743FF5" w:rsidP="00743FF5">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743FF5" w:rsidRPr="0024034C" w14:paraId="5828BAD2" w14:textId="77777777" w:rsidTr="00743FF5">
        <w:trPr>
          <w:trHeight w:val="187"/>
          <w:jc w:val="center"/>
        </w:trPr>
        <w:tc>
          <w:tcPr>
            <w:tcW w:w="3397" w:type="dxa"/>
            <w:shd w:val="clear" w:color="auto" w:fill="auto"/>
            <w:noWrap/>
          </w:tcPr>
          <w:p w14:paraId="6957BCA3"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DC_7A-25A-66A_n77A</w:t>
            </w:r>
          </w:p>
          <w:p w14:paraId="65ECA1D0"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DC_7C-25A-66A_n77A</w:t>
            </w:r>
          </w:p>
        </w:tc>
        <w:tc>
          <w:tcPr>
            <w:tcW w:w="3686" w:type="dxa"/>
          </w:tcPr>
          <w:p w14:paraId="42089848"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DC_7A_n77A</w:t>
            </w:r>
          </w:p>
          <w:p w14:paraId="5EC6D553"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DC_25A_n77A</w:t>
            </w:r>
          </w:p>
          <w:p w14:paraId="0CF2C2D2"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rPr>
              <w:t>DC_66A_n77A</w:t>
            </w:r>
          </w:p>
        </w:tc>
      </w:tr>
      <w:tr w:rsidR="00743FF5" w:rsidRPr="0024034C" w14:paraId="3C30CC2B"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3DD89" w14:textId="77777777" w:rsidR="00743FF5" w:rsidRPr="0024034C" w:rsidRDefault="00743FF5" w:rsidP="00743FF5">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1CA6A30B"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DC_7A_n77A</w:t>
            </w:r>
          </w:p>
          <w:p w14:paraId="3FC9A168"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DC_25A_n77A</w:t>
            </w:r>
          </w:p>
          <w:p w14:paraId="3541E667"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DC_66A_n77A</w:t>
            </w:r>
          </w:p>
        </w:tc>
      </w:tr>
      <w:tr w:rsidR="00743FF5" w:rsidRPr="0024034C" w14:paraId="00C896D6"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1563CA"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DC_7A-25A-25A-66A_n77A</w:t>
            </w:r>
          </w:p>
          <w:p w14:paraId="4AA211E0"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4694A1E1"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DC_7A_n77A</w:t>
            </w:r>
          </w:p>
          <w:p w14:paraId="4F1316F8"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DC_25A_n77A</w:t>
            </w:r>
          </w:p>
          <w:p w14:paraId="2A6506F4"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DC_66A_n77A</w:t>
            </w:r>
          </w:p>
        </w:tc>
      </w:tr>
      <w:tr w:rsidR="00743FF5" w:rsidRPr="0024034C" w14:paraId="2C12C138"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4F3B34" w14:textId="77777777" w:rsidR="00743FF5" w:rsidRPr="0024034C" w:rsidRDefault="00743FF5" w:rsidP="00743FF5">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3C9EFADB"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DC_7A_n77A</w:t>
            </w:r>
          </w:p>
          <w:p w14:paraId="3A0A750B"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DC_25A_n77A</w:t>
            </w:r>
          </w:p>
          <w:p w14:paraId="3E39021C"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DC_66A_n77A</w:t>
            </w:r>
          </w:p>
        </w:tc>
      </w:tr>
      <w:tr w:rsidR="00743FF5" w:rsidRPr="0024034C" w14:paraId="38E9C4A7" w14:textId="77777777" w:rsidTr="00743FF5">
        <w:trPr>
          <w:trHeight w:val="187"/>
          <w:jc w:val="center"/>
        </w:trPr>
        <w:tc>
          <w:tcPr>
            <w:tcW w:w="3397" w:type="dxa"/>
            <w:shd w:val="clear" w:color="auto" w:fill="auto"/>
            <w:noWrap/>
          </w:tcPr>
          <w:p w14:paraId="668B3B09"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DC_7A-25A-66A_n78A</w:t>
            </w:r>
          </w:p>
          <w:p w14:paraId="0664C33B"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62A264AE"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DC_7A_n78A</w:t>
            </w:r>
          </w:p>
          <w:p w14:paraId="0AFD5489"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DC_25A_n78A</w:t>
            </w:r>
          </w:p>
          <w:p w14:paraId="33A0BFC5"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rPr>
              <w:t>DC_66A_n78A</w:t>
            </w:r>
          </w:p>
        </w:tc>
      </w:tr>
      <w:tr w:rsidR="00743FF5" w:rsidRPr="0024034C" w14:paraId="2D7B905F"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2A1D92" w14:textId="77777777" w:rsidR="00743FF5" w:rsidRPr="0024034C" w:rsidRDefault="00743FF5" w:rsidP="00743FF5">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19BD6141"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DC_7A_n78A</w:t>
            </w:r>
          </w:p>
          <w:p w14:paraId="1148ADCB"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DC_25A_n78A</w:t>
            </w:r>
          </w:p>
          <w:p w14:paraId="2C3FFA8C"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DC_66A_n78A</w:t>
            </w:r>
          </w:p>
        </w:tc>
      </w:tr>
      <w:tr w:rsidR="00743FF5" w:rsidRPr="0024034C" w14:paraId="107B61E7"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5E593C"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DC_7A-25A-25A-66A_n78A</w:t>
            </w:r>
          </w:p>
          <w:p w14:paraId="56925300"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4686F8BF"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DC_7A_n78A</w:t>
            </w:r>
          </w:p>
          <w:p w14:paraId="430197BF"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DC_25A_n78A</w:t>
            </w:r>
          </w:p>
          <w:p w14:paraId="2F27447E"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DC_66A_n78A</w:t>
            </w:r>
          </w:p>
        </w:tc>
      </w:tr>
      <w:tr w:rsidR="00743FF5" w:rsidRPr="0024034C" w14:paraId="3E38A158"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67A35F" w14:textId="77777777" w:rsidR="00743FF5" w:rsidRPr="0024034C" w:rsidRDefault="00743FF5" w:rsidP="00743FF5">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6AF36626"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DC_7A_n78A</w:t>
            </w:r>
          </w:p>
          <w:p w14:paraId="16A2BC90"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DC_25A_n78A</w:t>
            </w:r>
          </w:p>
          <w:p w14:paraId="7C28A46B"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DC_66A_n78A</w:t>
            </w:r>
          </w:p>
        </w:tc>
      </w:tr>
      <w:tr w:rsidR="00743FF5" w:rsidRPr="0024034C" w14:paraId="657797E7" w14:textId="77777777" w:rsidTr="00743FF5">
        <w:trPr>
          <w:trHeight w:val="187"/>
          <w:jc w:val="center"/>
        </w:trPr>
        <w:tc>
          <w:tcPr>
            <w:tcW w:w="3397" w:type="dxa"/>
            <w:shd w:val="clear" w:color="auto" w:fill="auto"/>
            <w:noWrap/>
          </w:tcPr>
          <w:p w14:paraId="1D928C34"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1A197B90"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DC_7A_n1A</w:t>
            </w:r>
          </w:p>
          <w:p w14:paraId="5EA60087"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DC_7A_n40A</w:t>
            </w:r>
          </w:p>
          <w:p w14:paraId="216F243F"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DC_28A_n1A</w:t>
            </w:r>
          </w:p>
          <w:p w14:paraId="3FCE3943"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743FF5" w:rsidRPr="0024034C" w14:paraId="7207D60C" w14:textId="77777777" w:rsidTr="00743FF5">
        <w:trPr>
          <w:trHeight w:val="187"/>
          <w:jc w:val="center"/>
        </w:trPr>
        <w:tc>
          <w:tcPr>
            <w:tcW w:w="3397" w:type="dxa"/>
            <w:shd w:val="clear" w:color="auto" w:fill="auto"/>
            <w:noWrap/>
            <w:vAlign w:val="center"/>
          </w:tcPr>
          <w:p w14:paraId="380B6D95"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2977BFDA"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743FF5" w:rsidRPr="0024034C" w14:paraId="1D9A8ACC" w14:textId="77777777" w:rsidTr="00743FF5">
        <w:trPr>
          <w:trHeight w:val="187"/>
          <w:jc w:val="center"/>
        </w:trPr>
        <w:tc>
          <w:tcPr>
            <w:tcW w:w="3397" w:type="dxa"/>
            <w:shd w:val="clear" w:color="auto" w:fill="auto"/>
            <w:noWrap/>
          </w:tcPr>
          <w:p w14:paraId="31AB91FB"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1E0C1B55" w14:textId="77777777" w:rsidR="00743FF5" w:rsidRPr="0024034C" w:rsidRDefault="00743FF5"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51815ADA" w14:textId="77777777" w:rsidR="00743FF5" w:rsidRPr="0024034C" w:rsidRDefault="00743FF5"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A874844" w14:textId="77777777" w:rsidR="00743FF5" w:rsidRPr="0024034C" w:rsidRDefault="00743FF5"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2EC4832"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743FF5" w:rsidRPr="0024034C" w14:paraId="3BD05FF1" w14:textId="77777777" w:rsidTr="00743FF5">
        <w:trPr>
          <w:trHeight w:val="187"/>
          <w:jc w:val="center"/>
        </w:trPr>
        <w:tc>
          <w:tcPr>
            <w:tcW w:w="3397" w:type="dxa"/>
            <w:shd w:val="clear" w:color="auto" w:fill="auto"/>
            <w:noWrap/>
          </w:tcPr>
          <w:p w14:paraId="4CCB6569"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31FE5AEA" w14:textId="77777777" w:rsidR="00743FF5" w:rsidRPr="0024034C" w:rsidRDefault="00743FF5"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5F2A0D2" w14:textId="77777777" w:rsidR="00743FF5" w:rsidRPr="0024034C" w:rsidRDefault="00743FF5"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48105BA6" w14:textId="77777777" w:rsidR="00743FF5" w:rsidRPr="0024034C" w:rsidRDefault="00743FF5"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3698D475" w14:textId="77777777" w:rsidR="00743FF5" w:rsidRPr="0024034C" w:rsidRDefault="00743FF5"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201B6E96" w14:textId="77777777" w:rsidR="00743FF5" w:rsidRPr="0024034C" w:rsidRDefault="00743FF5" w:rsidP="00743FF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76E416A"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743FF5" w:rsidRPr="0024034C" w14:paraId="72231F87" w14:textId="77777777" w:rsidTr="00743FF5">
        <w:trPr>
          <w:trHeight w:val="187"/>
          <w:jc w:val="center"/>
        </w:trPr>
        <w:tc>
          <w:tcPr>
            <w:tcW w:w="3397" w:type="dxa"/>
            <w:shd w:val="clear" w:color="auto" w:fill="auto"/>
            <w:noWrap/>
          </w:tcPr>
          <w:p w14:paraId="43FD71A0" w14:textId="77777777" w:rsidR="00743FF5" w:rsidRPr="0024034C" w:rsidRDefault="00743FF5" w:rsidP="00743FF5">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6CFCCF21" w14:textId="77777777" w:rsidR="00743FF5" w:rsidRDefault="00743FF5" w:rsidP="00743FF5">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39A3142F" w14:textId="77777777" w:rsidR="00743FF5" w:rsidRDefault="00743FF5" w:rsidP="00743FF5">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404A17D4" w14:textId="77777777" w:rsidR="00743FF5" w:rsidRDefault="00743FF5" w:rsidP="00743FF5">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7581082A" w14:textId="77777777" w:rsidR="00743FF5" w:rsidRPr="0024034C" w:rsidRDefault="00743FF5" w:rsidP="00743FF5">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743FF5" w:rsidRPr="0024034C" w14:paraId="79E62599" w14:textId="77777777" w:rsidTr="00743FF5">
        <w:trPr>
          <w:trHeight w:val="187"/>
          <w:jc w:val="center"/>
        </w:trPr>
        <w:tc>
          <w:tcPr>
            <w:tcW w:w="3397" w:type="dxa"/>
            <w:shd w:val="clear" w:color="auto" w:fill="auto"/>
            <w:noWrap/>
          </w:tcPr>
          <w:p w14:paraId="487D6A04"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DC_7A-28A_n5A-n78A</w:t>
            </w:r>
          </w:p>
          <w:p w14:paraId="0E58EB8E"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045160BC"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DC_7A_n5A</w:t>
            </w:r>
          </w:p>
          <w:p w14:paraId="40F8BDF9"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219CE3B5"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DC_7C_n78A</w:t>
            </w:r>
          </w:p>
          <w:p w14:paraId="1AD85FF6"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743FF5" w:rsidRPr="0024034C" w14:paraId="6B7C1442" w14:textId="77777777" w:rsidTr="00743FF5">
        <w:trPr>
          <w:trHeight w:val="187"/>
          <w:jc w:val="center"/>
        </w:trPr>
        <w:tc>
          <w:tcPr>
            <w:tcW w:w="3397" w:type="dxa"/>
            <w:shd w:val="clear" w:color="auto" w:fill="auto"/>
            <w:noWrap/>
          </w:tcPr>
          <w:p w14:paraId="0D3D587E" w14:textId="77777777" w:rsidR="00743FF5" w:rsidRPr="0024034C" w:rsidRDefault="00743FF5" w:rsidP="00743FF5">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0578A1A2" w14:textId="77777777" w:rsidR="00743FF5" w:rsidRPr="0024034C" w:rsidRDefault="00743FF5" w:rsidP="00743FF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FDD7EBE" w14:textId="77777777" w:rsidR="00743FF5" w:rsidRPr="0024034C" w:rsidRDefault="00743FF5" w:rsidP="00743FF5">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6F543662" w14:textId="77777777" w:rsidR="00743FF5" w:rsidRPr="0024034C" w:rsidRDefault="00743FF5" w:rsidP="00743FF5">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0CB73515"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cs="Arial"/>
                <w:sz w:val="18"/>
                <w:lang w:eastAsia="zh-CN"/>
              </w:rPr>
              <w:lastRenderedPageBreak/>
              <w:t>DC_28A_n78A</w:t>
            </w:r>
          </w:p>
        </w:tc>
      </w:tr>
      <w:tr w:rsidR="00743FF5" w:rsidRPr="0024034C" w14:paraId="2304DCF6" w14:textId="77777777" w:rsidTr="00743FF5">
        <w:trPr>
          <w:trHeight w:val="187"/>
          <w:jc w:val="center"/>
        </w:trPr>
        <w:tc>
          <w:tcPr>
            <w:tcW w:w="3397" w:type="dxa"/>
            <w:shd w:val="clear" w:color="auto" w:fill="auto"/>
            <w:noWrap/>
          </w:tcPr>
          <w:p w14:paraId="12221992" w14:textId="77777777" w:rsidR="00743FF5" w:rsidRPr="0024034C" w:rsidRDefault="00743FF5" w:rsidP="00743FF5">
            <w:pPr>
              <w:keepNext/>
              <w:keepLines/>
              <w:spacing w:after="0"/>
              <w:jc w:val="center"/>
              <w:rPr>
                <w:rFonts w:ascii="Arial" w:eastAsia="Malgun Gothic" w:hAnsi="Arial" w:cs="Arial"/>
                <w:sz w:val="18"/>
                <w:szCs w:val="18"/>
                <w:lang w:eastAsia="ko-KR"/>
              </w:rPr>
            </w:pPr>
            <w:r w:rsidRPr="0024034C">
              <w:rPr>
                <w:rFonts w:ascii="Arial" w:hAnsi="Arial"/>
                <w:sz w:val="18"/>
              </w:rPr>
              <w:lastRenderedPageBreak/>
              <w:t>DC_7A-28A-32A_n1</w:t>
            </w:r>
            <w:r w:rsidRPr="0024034C">
              <w:rPr>
                <w:rFonts w:ascii="Arial" w:hAnsi="Arial"/>
                <w:sz w:val="18"/>
                <w:lang w:val="fi-FI"/>
              </w:rPr>
              <w:t>A</w:t>
            </w:r>
          </w:p>
        </w:tc>
        <w:tc>
          <w:tcPr>
            <w:tcW w:w="3686" w:type="dxa"/>
          </w:tcPr>
          <w:p w14:paraId="413BB79A"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DC_7A_n1A</w:t>
            </w:r>
          </w:p>
          <w:p w14:paraId="2AFF6650" w14:textId="77777777" w:rsidR="00743FF5" w:rsidRPr="0024034C" w:rsidRDefault="00743FF5" w:rsidP="00743FF5">
            <w:pPr>
              <w:keepNext/>
              <w:keepLines/>
              <w:spacing w:after="0"/>
              <w:jc w:val="center"/>
              <w:rPr>
                <w:rFonts w:ascii="Arial" w:hAnsi="Arial" w:cs="Arial"/>
                <w:sz w:val="18"/>
                <w:lang w:eastAsia="zh-CN"/>
              </w:rPr>
            </w:pPr>
            <w:r w:rsidRPr="0024034C">
              <w:rPr>
                <w:rFonts w:ascii="Arial" w:hAnsi="Arial"/>
                <w:sz w:val="18"/>
              </w:rPr>
              <w:t>DC_28A_n1A</w:t>
            </w:r>
          </w:p>
        </w:tc>
      </w:tr>
      <w:tr w:rsidR="00743FF5" w:rsidRPr="0024034C" w14:paraId="22A7CEDB" w14:textId="77777777" w:rsidTr="00743FF5">
        <w:trPr>
          <w:trHeight w:val="187"/>
          <w:jc w:val="center"/>
        </w:trPr>
        <w:tc>
          <w:tcPr>
            <w:tcW w:w="3397" w:type="dxa"/>
            <w:shd w:val="clear" w:color="auto" w:fill="auto"/>
            <w:noWrap/>
          </w:tcPr>
          <w:p w14:paraId="0C9D914D" w14:textId="77777777" w:rsidR="00743FF5" w:rsidRDefault="00743FF5" w:rsidP="00743FF5">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13DBF8D6"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78E5F69E"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DC_7A_n3A</w:t>
            </w:r>
          </w:p>
          <w:p w14:paraId="2932F32D"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DC_28A_n3A</w:t>
            </w:r>
          </w:p>
        </w:tc>
      </w:tr>
      <w:tr w:rsidR="00743FF5" w:rsidRPr="0024034C" w14:paraId="0F65CB56" w14:textId="77777777" w:rsidTr="00743FF5">
        <w:trPr>
          <w:trHeight w:val="187"/>
          <w:jc w:val="center"/>
        </w:trPr>
        <w:tc>
          <w:tcPr>
            <w:tcW w:w="3397" w:type="dxa"/>
            <w:shd w:val="clear" w:color="auto" w:fill="auto"/>
            <w:noWrap/>
          </w:tcPr>
          <w:p w14:paraId="1AB7624E"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08430D67"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DC_28A_n1A</w:t>
            </w:r>
          </w:p>
        </w:tc>
      </w:tr>
      <w:tr w:rsidR="00743FF5" w:rsidRPr="0024034C" w14:paraId="5C3C0B2E" w14:textId="77777777" w:rsidTr="00743FF5">
        <w:trPr>
          <w:trHeight w:val="187"/>
          <w:jc w:val="center"/>
        </w:trPr>
        <w:tc>
          <w:tcPr>
            <w:tcW w:w="3397" w:type="dxa"/>
            <w:shd w:val="clear" w:color="auto" w:fill="auto"/>
            <w:noWrap/>
          </w:tcPr>
          <w:p w14:paraId="4F366E72" w14:textId="77777777" w:rsidR="00743FF5" w:rsidRDefault="00743FF5" w:rsidP="00743FF5">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7637DAD6" w14:textId="77777777" w:rsidR="00743FF5" w:rsidRPr="0024034C" w:rsidRDefault="00743FF5" w:rsidP="00743FF5">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57D33243" w14:textId="77777777" w:rsidR="00743FF5" w:rsidRPr="0024034C" w:rsidRDefault="00743FF5" w:rsidP="00743FF5">
            <w:pPr>
              <w:keepNext/>
              <w:keepLines/>
              <w:spacing w:after="0"/>
              <w:jc w:val="center"/>
              <w:rPr>
                <w:rFonts w:ascii="Arial" w:hAnsi="Arial"/>
                <w:sz w:val="18"/>
              </w:rPr>
            </w:pPr>
            <w:r w:rsidRPr="00AB6CB8">
              <w:rPr>
                <w:rFonts w:ascii="Arial" w:hAnsi="Arial"/>
                <w:sz w:val="18"/>
              </w:rPr>
              <w:t>DC_28A_n78A</w:t>
            </w:r>
          </w:p>
        </w:tc>
      </w:tr>
      <w:tr w:rsidR="00743FF5" w:rsidRPr="0024034C" w14:paraId="626AEA63" w14:textId="77777777" w:rsidTr="00743FF5">
        <w:trPr>
          <w:trHeight w:val="187"/>
          <w:jc w:val="center"/>
        </w:trPr>
        <w:tc>
          <w:tcPr>
            <w:tcW w:w="3397" w:type="dxa"/>
            <w:shd w:val="clear" w:color="auto" w:fill="auto"/>
            <w:noWrap/>
          </w:tcPr>
          <w:p w14:paraId="0685D18F"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p>
        </w:tc>
        <w:tc>
          <w:tcPr>
            <w:tcW w:w="3686" w:type="dxa"/>
          </w:tcPr>
          <w:p w14:paraId="56C5195D"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rPr>
              <w:t>DC_28A_n78A</w:t>
            </w:r>
          </w:p>
        </w:tc>
      </w:tr>
      <w:tr w:rsidR="00743FF5" w:rsidRPr="0024034C" w14:paraId="41FE9E1F" w14:textId="77777777" w:rsidTr="00743FF5">
        <w:trPr>
          <w:trHeight w:val="187"/>
          <w:jc w:val="center"/>
        </w:trPr>
        <w:tc>
          <w:tcPr>
            <w:tcW w:w="3397" w:type="dxa"/>
            <w:shd w:val="clear" w:color="auto" w:fill="auto"/>
            <w:noWrap/>
          </w:tcPr>
          <w:p w14:paraId="3AAEBD7E"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5CA86955"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DC_7A_n40A</w:t>
            </w:r>
          </w:p>
          <w:p w14:paraId="43DDC48F"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DC_7A_n78A</w:t>
            </w:r>
          </w:p>
          <w:p w14:paraId="2DCA8442"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DC_28A_n40A</w:t>
            </w:r>
          </w:p>
          <w:p w14:paraId="4D409771"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rPr>
              <w:t>DC_28A_n78A</w:t>
            </w:r>
          </w:p>
        </w:tc>
      </w:tr>
      <w:tr w:rsidR="00743FF5" w:rsidRPr="0024034C" w14:paraId="78AAFF49" w14:textId="77777777" w:rsidTr="00743FF5">
        <w:trPr>
          <w:trHeight w:val="187"/>
          <w:jc w:val="center"/>
        </w:trPr>
        <w:tc>
          <w:tcPr>
            <w:tcW w:w="3397" w:type="dxa"/>
            <w:shd w:val="clear" w:color="auto" w:fill="auto"/>
            <w:noWrap/>
          </w:tcPr>
          <w:p w14:paraId="6004DD75" w14:textId="77777777" w:rsidR="00743FF5" w:rsidRPr="0024034C" w:rsidRDefault="00743FF5" w:rsidP="00743FF5">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等线" w:hAnsi="Arial"/>
                <w:bCs/>
                <w:sz w:val="18"/>
                <w:szCs w:val="16"/>
                <w:lang w:eastAsia="zh-CN"/>
              </w:rPr>
              <w:t>A-66A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p w14:paraId="35B0B54F"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等线" w:hAnsi="Arial"/>
                <w:bCs/>
                <w:sz w:val="18"/>
                <w:szCs w:val="16"/>
                <w:lang w:eastAsia="zh-CN"/>
              </w:rPr>
              <w:t>C-66A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tc>
        <w:tc>
          <w:tcPr>
            <w:tcW w:w="3686" w:type="dxa"/>
          </w:tcPr>
          <w:p w14:paraId="57286F70" w14:textId="77777777" w:rsidR="00743FF5" w:rsidRPr="0024034C" w:rsidRDefault="00743FF5" w:rsidP="00743FF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4548106D"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743FF5" w:rsidRPr="0024034C" w14:paraId="09733A67"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107D9E" w14:textId="77777777" w:rsidR="00743FF5" w:rsidRPr="0024034C" w:rsidRDefault="00743FF5" w:rsidP="00743FF5">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等线"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等线"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3AAFF808" w14:textId="77777777" w:rsidR="00743FF5" w:rsidRPr="0024034C" w:rsidRDefault="00743FF5" w:rsidP="00743FF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0BCB1863" w14:textId="77777777" w:rsidR="00743FF5" w:rsidRPr="0024034C" w:rsidRDefault="00743FF5" w:rsidP="00743FF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743FF5" w:rsidRPr="0024034C" w14:paraId="575FF569" w14:textId="77777777" w:rsidTr="00743FF5">
        <w:trPr>
          <w:trHeight w:val="187"/>
          <w:jc w:val="center"/>
        </w:trPr>
        <w:tc>
          <w:tcPr>
            <w:tcW w:w="3397" w:type="dxa"/>
            <w:shd w:val="clear" w:color="auto" w:fill="auto"/>
            <w:noWrap/>
          </w:tcPr>
          <w:p w14:paraId="249429E2" w14:textId="77777777" w:rsidR="00743FF5" w:rsidRPr="0024034C" w:rsidRDefault="00743FF5" w:rsidP="00743FF5">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631779DF" w14:textId="77777777" w:rsidR="00743FF5" w:rsidRPr="0024034C" w:rsidRDefault="00743FF5" w:rsidP="00743FF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6AB57C0" w14:textId="77777777" w:rsidR="00743FF5" w:rsidRPr="0024034C" w:rsidRDefault="00743FF5" w:rsidP="00743FF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46521E44" w14:textId="77777777" w:rsidR="00743FF5" w:rsidRPr="0024034C" w:rsidRDefault="00743FF5" w:rsidP="00743FF5">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743FF5" w:rsidRPr="0024034C" w14:paraId="1264A9C1" w14:textId="77777777" w:rsidTr="00743FF5">
        <w:trPr>
          <w:trHeight w:val="187"/>
          <w:jc w:val="center"/>
        </w:trPr>
        <w:tc>
          <w:tcPr>
            <w:tcW w:w="3397" w:type="dxa"/>
            <w:shd w:val="clear" w:color="auto" w:fill="auto"/>
            <w:noWrap/>
          </w:tcPr>
          <w:p w14:paraId="1756ADC4" w14:textId="77777777" w:rsidR="00743FF5" w:rsidRPr="0024034C" w:rsidRDefault="00743FF5" w:rsidP="00743FF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7354EBE7" w14:textId="77777777" w:rsidR="00743FF5" w:rsidRPr="0024034C" w:rsidRDefault="00743FF5" w:rsidP="00743FF5">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1BEAE37F" w14:textId="77777777" w:rsidR="00743FF5" w:rsidRPr="0024034C" w:rsidRDefault="00743FF5" w:rsidP="00743FF5">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1D264C3E" w14:textId="77777777" w:rsidR="00743FF5" w:rsidRPr="0024034C" w:rsidRDefault="00743FF5" w:rsidP="00743FF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6147967A" w14:textId="77777777" w:rsidR="00743FF5" w:rsidRPr="0024034C" w:rsidRDefault="00743FF5" w:rsidP="00743FF5">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743FF5" w:rsidRPr="0024034C" w14:paraId="4221CAFC" w14:textId="77777777" w:rsidTr="00743FF5">
        <w:trPr>
          <w:trHeight w:val="187"/>
          <w:jc w:val="center"/>
        </w:trPr>
        <w:tc>
          <w:tcPr>
            <w:tcW w:w="3397" w:type="dxa"/>
            <w:shd w:val="clear" w:color="auto" w:fill="auto"/>
            <w:noWrap/>
            <w:vAlign w:val="center"/>
          </w:tcPr>
          <w:p w14:paraId="3AD10603" w14:textId="77777777" w:rsidR="00743FF5" w:rsidRPr="0024034C" w:rsidRDefault="00743FF5" w:rsidP="00743FF5">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7FE08411" w14:textId="77777777" w:rsidR="00743FF5" w:rsidRPr="0024034C" w:rsidRDefault="00743FF5" w:rsidP="00743FF5">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63377E5A" w14:textId="77777777" w:rsidR="00743FF5" w:rsidRPr="0024034C" w:rsidRDefault="00743FF5" w:rsidP="00743FF5">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62F73E66" w14:textId="77777777" w:rsidR="00743FF5" w:rsidRPr="0024034C" w:rsidRDefault="00743FF5" w:rsidP="00743FF5">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743FF5" w:rsidRPr="0024034C" w14:paraId="77C21D8B" w14:textId="77777777" w:rsidTr="00743FF5">
        <w:trPr>
          <w:trHeight w:val="187"/>
          <w:jc w:val="center"/>
        </w:trPr>
        <w:tc>
          <w:tcPr>
            <w:tcW w:w="3397" w:type="dxa"/>
            <w:shd w:val="clear" w:color="auto" w:fill="auto"/>
            <w:noWrap/>
            <w:vAlign w:val="center"/>
          </w:tcPr>
          <w:p w14:paraId="25751006" w14:textId="77777777" w:rsidR="00743FF5" w:rsidRPr="0024034C" w:rsidRDefault="00743FF5" w:rsidP="00743FF5">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16F46DEE" w14:textId="77777777" w:rsidR="00743FF5" w:rsidRPr="0024034C" w:rsidRDefault="00743FF5" w:rsidP="00743FF5">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3A29FC55"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743FF5" w:rsidRPr="0024034C" w14:paraId="19B9EC4B" w14:textId="77777777" w:rsidTr="00743FF5">
        <w:trPr>
          <w:trHeight w:val="187"/>
          <w:jc w:val="center"/>
        </w:trPr>
        <w:tc>
          <w:tcPr>
            <w:tcW w:w="3397" w:type="dxa"/>
            <w:shd w:val="clear" w:color="auto" w:fill="auto"/>
            <w:noWrap/>
            <w:vAlign w:val="center"/>
          </w:tcPr>
          <w:p w14:paraId="6CF46770" w14:textId="77777777" w:rsidR="00743FF5" w:rsidRPr="0024034C" w:rsidRDefault="00743FF5" w:rsidP="00743FF5">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77311CF5" w14:textId="77777777" w:rsidR="00743FF5" w:rsidRPr="00D87E6C" w:rsidRDefault="00743FF5" w:rsidP="00743FF5">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3230EB26" w14:textId="77777777" w:rsidR="00743FF5" w:rsidRPr="0024034C" w:rsidRDefault="00743FF5" w:rsidP="00743FF5">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743FF5" w:rsidRPr="0024034C" w14:paraId="35229142" w14:textId="77777777" w:rsidTr="00743FF5">
        <w:trPr>
          <w:trHeight w:val="187"/>
          <w:jc w:val="center"/>
        </w:trPr>
        <w:tc>
          <w:tcPr>
            <w:tcW w:w="3397" w:type="dxa"/>
            <w:shd w:val="clear" w:color="auto" w:fill="auto"/>
            <w:noWrap/>
            <w:vAlign w:val="center"/>
          </w:tcPr>
          <w:p w14:paraId="0CAACAC6" w14:textId="77777777" w:rsidR="00743FF5" w:rsidRPr="0024034C" w:rsidRDefault="00743FF5" w:rsidP="00743FF5">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0F31B306" w14:textId="77777777" w:rsidR="00743FF5" w:rsidRPr="0024034C" w:rsidRDefault="00743FF5" w:rsidP="00743FF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0AD9D4A" w14:textId="77777777" w:rsidR="00743FF5" w:rsidRPr="0024034C" w:rsidRDefault="00743FF5" w:rsidP="00743FF5">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1F77C486" w14:textId="77777777" w:rsidR="00743FF5" w:rsidRPr="0024034C" w:rsidRDefault="00743FF5" w:rsidP="00743FF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0BB1BB3" w14:textId="77777777" w:rsidR="00743FF5" w:rsidRPr="0024034C" w:rsidRDefault="00743FF5" w:rsidP="00743FF5">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743FF5" w:rsidRPr="0024034C" w14:paraId="0B05CE5A" w14:textId="77777777" w:rsidTr="00743FF5">
        <w:trPr>
          <w:trHeight w:val="187"/>
          <w:jc w:val="center"/>
        </w:trPr>
        <w:tc>
          <w:tcPr>
            <w:tcW w:w="3397" w:type="dxa"/>
            <w:shd w:val="clear" w:color="auto" w:fill="auto"/>
            <w:noWrap/>
            <w:vAlign w:val="center"/>
          </w:tcPr>
          <w:p w14:paraId="0A2B7070" w14:textId="77777777" w:rsidR="00743FF5" w:rsidRPr="0024034C" w:rsidRDefault="00743FF5" w:rsidP="00743FF5">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3F853BE6" w14:textId="77777777" w:rsidR="00743FF5" w:rsidRPr="0024034C" w:rsidRDefault="00743FF5" w:rsidP="00743FF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557BDC5" w14:textId="77777777" w:rsidR="00743FF5" w:rsidRPr="0024034C" w:rsidRDefault="00743FF5" w:rsidP="00743FF5">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421818E4" w14:textId="77777777" w:rsidR="00743FF5" w:rsidRPr="0024034C" w:rsidRDefault="00743FF5" w:rsidP="00743FF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317FB314" w14:textId="77777777" w:rsidR="00743FF5" w:rsidRPr="0024034C" w:rsidRDefault="00743FF5" w:rsidP="00743FF5">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743FF5" w:rsidRPr="0024034C" w14:paraId="73936050" w14:textId="77777777" w:rsidTr="00743FF5">
        <w:trPr>
          <w:trHeight w:val="187"/>
          <w:jc w:val="center"/>
        </w:trPr>
        <w:tc>
          <w:tcPr>
            <w:tcW w:w="3397" w:type="dxa"/>
            <w:shd w:val="clear" w:color="auto" w:fill="auto"/>
            <w:noWrap/>
          </w:tcPr>
          <w:p w14:paraId="78C9FC21" w14:textId="77777777" w:rsidR="00743FF5" w:rsidRPr="00470EA5" w:rsidRDefault="00743FF5" w:rsidP="00743FF5">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77DA68FC" w14:textId="77777777" w:rsidR="00743FF5" w:rsidRPr="00470EA5" w:rsidRDefault="00743FF5" w:rsidP="00743FF5">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10FA7413" w14:textId="77777777" w:rsidR="00743FF5" w:rsidRPr="00470EA5" w:rsidRDefault="00743FF5" w:rsidP="00743FF5">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7343BF5C" w14:textId="77777777" w:rsidR="00743FF5" w:rsidRPr="00470EA5" w:rsidRDefault="00743FF5" w:rsidP="00743FF5">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0911310C" w14:textId="77777777" w:rsidR="00743FF5" w:rsidRPr="0024034C" w:rsidRDefault="00743FF5" w:rsidP="00743FF5">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743FF5" w:rsidRPr="00470EA5" w14:paraId="28729052" w14:textId="77777777" w:rsidTr="00743FF5">
        <w:trPr>
          <w:trHeight w:val="187"/>
          <w:jc w:val="center"/>
        </w:trPr>
        <w:tc>
          <w:tcPr>
            <w:tcW w:w="3397" w:type="dxa"/>
            <w:shd w:val="clear" w:color="auto" w:fill="auto"/>
            <w:noWrap/>
          </w:tcPr>
          <w:p w14:paraId="77E2DDC9" w14:textId="77777777" w:rsidR="00743FF5" w:rsidRPr="00470EA5" w:rsidRDefault="00743FF5" w:rsidP="00743FF5">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14:paraId="55636A9E" w14:textId="77777777" w:rsidR="00743FF5" w:rsidRPr="00260D49" w:rsidRDefault="00743FF5" w:rsidP="00743FF5">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14:paraId="61FE2050" w14:textId="77777777" w:rsidR="00743FF5" w:rsidRPr="00260D49" w:rsidRDefault="00743FF5" w:rsidP="00743FF5">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14:paraId="6D2A92FF" w14:textId="77777777" w:rsidR="00743FF5" w:rsidRPr="00260D49" w:rsidRDefault="00743FF5" w:rsidP="00743FF5">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14:paraId="15563D18" w14:textId="77777777" w:rsidR="00743FF5" w:rsidRPr="00470EA5" w:rsidRDefault="00743FF5" w:rsidP="00743FF5">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743FF5" w:rsidRPr="0024034C" w14:paraId="4117A5D3" w14:textId="77777777" w:rsidTr="00743FF5">
        <w:trPr>
          <w:trHeight w:val="187"/>
          <w:jc w:val="center"/>
        </w:trPr>
        <w:tc>
          <w:tcPr>
            <w:tcW w:w="3397" w:type="dxa"/>
            <w:shd w:val="clear" w:color="auto" w:fill="auto"/>
            <w:noWrap/>
          </w:tcPr>
          <w:p w14:paraId="4E176205" w14:textId="77777777" w:rsidR="00743FF5" w:rsidRPr="0024034C" w:rsidRDefault="00743FF5" w:rsidP="00743FF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218378D"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14:paraId="2617FEFB"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14:paraId="019DA640"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17FF882B" w14:textId="77777777" w:rsidR="00743FF5" w:rsidRPr="0024034C" w:rsidRDefault="00743FF5" w:rsidP="00743FF5">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743FF5" w:rsidRPr="0024034C" w14:paraId="7281851C" w14:textId="77777777" w:rsidTr="00743FF5">
        <w:trPr>
          <w:trHeight w:val="187"/>
          <w:jc w:val="center"/>
        </w:trPr>
        <w:tc>
          <w:tcPr>
            <w:tcW w:w="3397" w:type="dxa"/>
            <w:shd w:val="clear" w:color="auto" w:fill="auto"/>
            <w:noWrap/>
          </w:tcPr>
          <w:p w14:paraId="43416A94" w14:textId="77777777" w:rsidR="00743FF5" w:rsidRPr="0024034C" w:rsidRDefault="00743FF5" w:rsidP="00743FF5">
            <w:pPr>
              <w:keepNext/>
              <w:keepLines/>
              <w:spacing w:after="0"/>
              <w:jc w:val="center"/>
              <w:rPr>
                <w:rFonts w:ascii="Arial" w:hAnsi="Arial"/>
                <w:sz w:val="18"/>
              </w:rPr>
            </w:pPr>
            <w:r w:rsidRPr="004731DD">
              <w:rPr>
                <w:rFonts w:ascii="Arial" w:hAnsi="Arial"/>
                <w:sz w:val="18"/>
              </w:rPr>
              <w:t>DC_7A-66A_n12A-n77A</w:t>
            </w:r>
          </w:p>
        </w:tc>
        <w:tc>
          <w:tcPr>
            <w:tcW w:w="3686" w:type="dxa"/>
          </w:tcPr>
          <w:p w14:paraId="3FA28688" w14:textId="77777777" w:rsidR="00743FF5" w:rsidRPr="004731DD" w:rsidRDefault="00743FF5" w:rsidP="00743FF5">
            <w:pPr>
              <w:keepNext/>
              <w:keepLines/>
              <w:spacing w:after="0"/>
              <w:jc w:val="center"/>
              <w:rPr>
                <w:rFonts w:ascii="Arial" w:hAnsi="Arial"/>
                <w:sz w:val="18"/>
              </w:rPr>
            </w:pPr>
            <w:r w:rsidRPr="004731DD">
              <w:rPr>
                <w:rFonts w:ascii="Arial" w:hAnsi="Arial"/>
                <w:sz w:val="18"/>
              </w:rPr>
              <w:t>DC_7A_n12A</w:t>
            </w:r>
          </w:p>
          <w:p w14:paraId="590FF648" w14:textId="77777777" w:rsidR="00743FF5" w:rsidRPr="004731DD" w:rsidRDefault="00743FF5" w:rsidP="00743FF5">
            <w:pPr>
              <w:keepNext/>
              <w:keepLines/>
              <w:spacing w:after="0"/>
              <w:jc w:val="center"/>
              <w:rPr>
                <w:rFonts w:ascii="Arial" w:hAnsi="Arial"/>
                <w:sz w:val="18"/>
              </w:rPr>
            </w:pPr>
            <w:r w:rsidRPr="004731DD">
              <w:rPr>
                <w:rFonts w:ascii="Arial" w:hAnsi="Arial"/>
                <w:sz w:val="18"/>
              </w:rPr>
              <w:t>DC_7A_n77A</w:t>
            </w:r>
          </w:p>
          <w:p w14:paraId="5468110E" w14:textId="77777777" w:rsidR="00743FF5" w:rsidRPr="004731DD" w:rsidRDefault="00743FF5" w:rsidP="00743FF5">
            <w:pPr>
              <w:keepNext/>
              <w:keepLines/>
              <w:spacing w:after="0"/>
              <w:jc w:val="center"/>
              <w:rPr>
                <w:rFonts w:ascii="Arial" w:hAnsi="Arial"/>
                <w:sz w:val="18"/>
              </w:rPr>
            </w:pPr>
            <w:r w:rsidRPr="004731DD">
              <w:rPr>
                <w:rFonts w:ascii="Arial" w:hAnsi="Arial"/>
                <w:sz w:val="18"/>
              </w:rPr>
              <w:t>DC_66A_n12A</w:t>
            </w:r>
          </w:p>
          <w:p w14:paraId="37632B51" w14:textId="77777777" w:rsidR="00743FF5" w:rsidRPr="0024034C" w:rsidRDefault="00743FF5" w:rsidP="00743FF5">
            <w:pPr>
              <w:keepNext/>
              <w:keepLines/>
              <w:spacing w:after="0"/>
              <w:jc w:val="center"/>
              <w:rPr>
                <w:rFonts w:ascii="Arial" w:hAnsi="Arial"/>
                <w:sz w:val="18"/>
              </w:rPr>
            </w:pPr>
            <w:r w:rsidRPr="004731DD">
              <w:rPr>
                <w:rFonts w:ascii="Arial" w:hAnsi="Arial"/>
                <w:sz w:val="18"/>
              </w:rPr>
              <w:t>DC_66A_n77</w:t>
            </w:r>
          </w:p>
        </w:tc>
      </w:tr>
      <w:tr w:rsidR="00743FF5" w:rsidRPr="0024034C" w14:paraId="02A7C2BC" w14:textId="77777777" w:rsidTr="00743FF5">
        <w:trPr>
          <w:trHeight w:val="187"/>
          <w:jc w:val="center"/>
        </w:trPr>
        <w:tc>
          <w:tcPr>
            <w:tcW w:w="3397" w:type="dxa"/>
            <w:shd w:val="clear" w:color="auto" w:fill="auto"/>
            <w:noWrap/>
          </w:tcPr>
          <w:p w14:paraId="6DDC7656" w14:textId="77777777" w:rsidR="00743FF5" w:rsidRPr="0024034C" w:rsidRDefault="00743FF5" w:rsidP="00743FF5">
            <w:pPr>
              <w:keepNext/>
              <w:keepLines/>
              <w:spacing w:after="0"/>
              <w:jc w:val="center"/>
              <w:rPr>
                <w:rFonts w:ascii="Arial" w:hAnsi="Arial"/>
                <w:sz w:val="18"/>
              </w:rPr>
            </w:pPr>
            <w:r w:rsidRPr="00940060">
              <w:rPr>
                <w:rFonts w:ascii="Arial" w:hAnsi="Arial"/>
                <w:sz w:val="18"/>
              </w:rPr>
              <w:t>DC_7A-66A_n12A-n78A</w:t>
            </w:r>
          </w:p>
        </w:tc>
        <w:tc>
          <w:tcPr>
            <w:tcW w:w="3686" w:type="dxa"/>
          </w:tcPr>
          <w:p w14:paraId="3DB4A220" w14:textId="77777777" w:rsidR="00743FF5" w:rsidRPr="00940060" w:rsidRDefault="00743FF5" w:rsidP="00743FF5">
            <w:pPr>
              <w:keepNext/>
              <w:keepLines/>
              <w:spacing w:after="0"/>
              <w:jc w:val="center"/>
              <w:rPr>
                <w:rFonts w:ascii="Arial" w:hAnsi="Arial"/>
                <w:sz w:val="18"/>
              </w:rPr>
            </w:pPr>
            <w:r w:rsidRPr="00940060">
              <w:rPr>
                <w:rFonts w:ascii="Arial" w:hAnsi="Arial"/>
                <w:sz w:val="18"/>
              </w:rPr>
              <w:t>DC_7A_n12A</w:t>
            </w:r>
          </w:p>
          <w:p w14:paraId="55BC7A38" w14:textId="77777777" w:rsidR="00743FF5" w:rsidRPr="00940060" w:rsidRDefault="00743FF5" w:rsidP="00743FF5">
            <w:pPr>
              <w:keepNext/>
              <w:keepLines/>
              <w:spacing w:after="0"/>
              <w:jc w:val="center"/>
              <w:rPr>
                <w:rFonts w:ascii="Arial" w:hAnsi="Arial"/>
                <w:sz w:val="18"/>
              </w:rPr>
            </w:pPr>
            <w:r w:rsidRPr="00940060">
              <w:rPr>
                <w:rFonts w:ascii="Arial" w:hAnsi="Arial"/>
                <w:sz w:val="18"/>
              </w:rPr>
              <w:t>DC_7A_n78A</w:t>
            </w:r>
          </w:p>
          <w:p w14:paraId="3AA992F5" w14:textId="77777777" w:rsidR="00743FF5" w:rsidRPr="00940060" w:rsidRDefault="00743FF5" w:rsidP="00743FF5">
            <w:pPr>
              <w:keepNext/>
              <w:keepLines/>
              <w:spacing w:after="0"/>
              <w:jc w:val="center"/>
              <w:rPr>
                <w:rFonts w:ascii="Arial" w:hAnsi="Arial"/>
                <w:sz w:val="18"/>
              </w:rPr>
            </w:pPr>
            <w:r w:rsidRPr="00940060">
              <w:rPr>
                <w:rFonts w:ascii="Arial" w:hAnsi="Arial"/>
                <w:sz w:val="18"/>
              </w:rPr>
              <w:t>DC_66A_n12A</w:t>
            </w:r>
          </w:p>
          <w:p w14:paraId="167787F7" w14:textId="77777777" w:rsidR="00743FF5" w:rsidRPr="0024034C" w:rsidRDefault="00743FF5" w:rsidP="00743FF5">
            <w:pPr>
              <w:keepNext/>
              <w:keepLines/>
              <w:spacing w:after="0"/>
              <w:jc w:val="center"/>
              <w:rPr>
                <w:rFonts w:ascii="Arial" w:hAnsi="Arial"/>
                <w:sz w:val="18"/>
              </w:rPr>
            </w:pPr>
            <w:r w:rsidRPr="00940060">
              <w:rPr>
                <w:rFonts w:ascii="Arial" w:hAnsi="Arial"/>
                <w:sz w:val="18"/>
              </w:rPr>
              <w:t>DC_66A_n78A</w:t>
            </w:r>
          </w:p>
        </w:tc>
      </w:tr>
      <w:tr w:rsidR="00743FF5" w:rsidRPr="0024034C" w14:paraId="21D2E6BE" w14:textId="77777777" w:rsidTr="00743FF5">
        <w:trPr>
          <w:trHeight w:val="187"/>
          <w:jc w:val="center"/>
        </w:trPr>
        <w:tc>
          <w:tcPr>
            <w:tcW w:w="3397" w:type="dxa"/>
            <w:shd w:val="clear" w:color="auto" w:fill="auto"/>
            <w:noWrap/>
            <w:vAlign w:val="center"/>
          </w:tcPr>
          <w:p w14:paraId="78E65C04" w14:textId="77777777" w:rsidR="00743FF5" w:rsidRPr="0024034C" w:rsidRDefault="00743FF5" w:rsidP="00743FF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38650EBA"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DC_7A_n25A</w:t>
            </w:r>
          </w:p>
          <w:p w14:paraId="17F2B723"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DC_7A_n66A</w:t>
            </w:r>
          </w:p>
          <w:p w14:paraId="55686AB8" w14:textId="77777777" w:rsidR="00743FF5" w:rsidRPr="0024034C" w:rsidRDefault="00743FF5" w:rsidP="00743FF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743FF5" w:rsidRPr="0024034C" w14:paraId="448B7CAD" w14:textId="77777777" w:rsidTr="00743FF5">
        <w:trPr>
          <w:trHeight w:val="187"/>
          <w:jc w:val="center"/>
        </w:trPr>
        <w:tc>
          <w:tcPr>
            <w:tcW w:w="3397" w:type="dxa"/>
            <w:shd w:val="clear" w:color="auto" w:fill="auto"/>
            <w:noWrap/>
            <w:vAlign w:val="center"/>
          </w:tcPr>
          <w:p w14:paraId="32EACEF5" w14:textId="77777777" w:rsidR="00743FF5" w:rsidRPr="0024034C" w:rsidRDefault="00743FF5" w:rsidP="00743FF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75124EDD"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DC_7A_n25A</w:t>
            </w:r>
          </w:p>
          <w:p w14:paraId="5A686786"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DC_7A_n66A</w:t>
            </w:r>
          </w:p>
          <w:p w14:paraId="7258679A" w14:textId="77777777" w:rsidR="00743FF5" w:rsidRPr="0024034C" w:rsidRDefault="00743FF5" w:rsidP="00743FF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743FF5" w:rsidRPr="0024034C" w14:paraId="0DC7A203" w14:textId="77777777" w:rsidTr="00743FF5">
        <w:trPr>
          <w:trHeight w:val="187"/>
          <w:jc w:val="center"/>
        </w:trPr>
        <w:tc>
          <w:tcPr>
            <w:tcW w:w="3397" w:type="dxa"/>
            <w:shd w:val="clear" w:color="auto" w:fill="auto"/>
            <w:noWrap/>
            <w:vAlign w:val="center"/>
          </w:tcPr>
          <w:p w14:paraId="363ACAE5" w14:textId="77777777" w:rsidR="00743FF5" w:rsidRPr="0024034C" w:rsidRDefault="00743FF5" w:rsidP="00743FF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08868910"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DC_7A_n25A</w:t>
            </w:r>
          </w:p>
          <w:p w14:paraId="2C44E46F"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lastRenderedPageBreak/>
              <w:t>DC_7A_n66A</w:t>
            </w:r>
          </w:p>
          <w:p w14:paraId="69FC43F3" w14:textId="77777777" w:rsidR="00743FF5" w:rsidRPr="0024034C" w:rsidRDefault="00743FF5" w:rsidP="00743FF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743FF5" w:rsidRPr="00470EA5" w14:paraId="6C677C41" w14:textId="77777777" w:rsidTr="00743FF5">
        <w:trPr>
          <w:trHeight w:val="187"/>
          <w:jc w:val="center"/>
        </w:trPr>
        <w:tc>
          <w:tcPr>
            <w:tcW w:w="3397" w:type="dxa"/>
            <w:shd w:val="clear" w:color="auto" w:fill="auto"/>
            <w:noWrap/>
            <w:vAlign w:val="center"/>
          </w:tcPr>
          <w:p w14:paraId="3E9F13AC" w14:textId="77777777" w:rsidR="00743FF5" w:rsidRPr="00470EA5" w:rsidRDefault="00743FF5" w:rsidP="00743FF5">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lastRenderedPageBreak/>
              <w:t>DC_7A-66A_n66A-n71A</w:t>
            </w:r>
          </w:p>
        </w:tc>
        <w:tc>
          <w:tcPr>
            <w:tcW w:w="3686" w:type="dxa"/>
            <w:vAlign w:val="center"/>
          </w:tcPr>
          <w:p w14:paraId="77C28B5E" w14:textId="77777777" w:rsidR="00743FF5" w:rsidRPr="00470EA5" w:rsidRDefault="00743FF5" w:rsidP="00743FF5">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7D6985D6" w14:textId="77777777" w:rsidR="00743FF5" w:rsidRPr="00470EA5" w:rsidRDefault="00743FF5" w:rsidP="00743FF5">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54406A23" w14:textId="77777777" w:rsidR="00743FF5" w:rsidRPr="00470EA5" w:rsidRDefault="00743FF5" w:rsidP="00743FF5">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4634A33F" w14:textId="77777777" w:rsidR="00743FF5" w:rsidRPr="00470EA5" w:rsidRDefault="00743FF5" w:rsidP="00743FF5">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743FF5" w:rsidRPr="0024034C" w14:paraId="37642B30" w14:textId="77777777" w:rsidTr="00743FF5">
        <w:trPr>
          <w:trHeight w:val="187"/>
          <w:jc w:val="center"/>
        </w:trPr>
        <w:tc>
          <w:tcPr>
            <w:tcW w:w="3397" w:type="dxa"/>
            <w:shd w:val="clear" w:color="auto" w:fill="auto"/>
            <w:noWrap/>
          </w:tcPr>
          <w:p w14:paraId="5916B7AF" w14:textId="77777777" w:rsidR="00743FF5" w:rsidRPr="0024034C" w:rsidRDefault="00743FF5" w:rsidP="00743FF5">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579187F8" w14:textId="77777777" w:rsidR="00743FF5" w:rsidRPr="0024034C" w:rsidRDefault="00743FF5" w:rsidP="00743FF5">
            <w:pPr>
              <w:keepNext/>
              <w:keepLines/>
              <w:spacing w:after="0"/>
              <w:jc w:val="center"/>
              <w:rPr>
                <w:rFonts w:ascii="Arial" w:eastAsia="等线" w:hAnsi="Arial" w:cs="Arial"/>
                <w:sz w:val="18"/>
                <w:lang w:eastAsia="fi-FI"/>
              </w:rPr>
            </w:pPr>
            <w:r w:rsidRPr="0024034C">
              <w:rPr>
                <w:rFonts w:ascii="Arial" w:eastAsia="等线" w:hAnsi="Arial" w:cs="Arial"/>
                <w:sz w:val="18"/>
                <w:lang w:eastAsia="fi-FI"/>
              </w:rPr>
              <w:t>DC_7C-66A_n66A-n77A</w:t>
            </w:r>
          </w:p>
          <w:p w14:paraId="051A154E" w14:textId="77777777" w:rsidR="00743FF5" w:rsidRPr="0024034C" w:rsidRDefault="00743FF5" w:rsidP="00743FF5">
            <w:pPr>
              <w:keepNext/>
              <w:keepLines/>
              <w:spacing w:after="0"/>
              <w:jc w:val="center"/>
              <w:rPr>
                <w:rFonts w:ascii="Arial" w:hAnsi="Arial"/>
                <w:sz w:val="18"/>
              </w:rPr>
            </w:pPr>
            <w:r w:rsidRPr="0024034C">
              <w:rPr>
                <w:rFonts w:ascii="Arial" w:eastAsia="等线" w:hAnsi="Arial" w:cs="Arial"/>
                <w:sz w:val="18"/>
                <w:lang w:eastAsia="fi-FI"/>
              </w:rPr>
              <w:t>DC_7A-7A-66A_n66A-n77A</w:t>
            </w:r>
          </w:p>
        </w:tc>
        <w:tc>
          <w:tcPr>
            <w:tcW w:w="3686" w:type="dxa"/>
          </w:tcPr>
          <w:p w14:paraId="54B00D81" w14:textId="77777777" w:rsidR="00743FF5" w:rsidRPr="0024034C" w:rsidRDefault="00743FF5" w:rsidP="00743FF5">
            <w:pPr>
              <w:keepNext/>
              <w:keepLines/>
              <w:spacing w:after="0"/>
              <w:jc w:val="center"/>
              <w:rPr>
                <w:rFonts w:ascii="Arial" w:eastAsia="等线" w:hAnsi="Arial" w:cs="Arial"/>
                <w:sz w:val="18"/>
              </w:rPr>
            </w:pPr>
            <w:r w:rsidRPr="0024034C">
              <w:rPr>
                <w:rFonts w:ascii="Arial" w:eastAsia="等线" w:hAnsi="Arial" w:cs="Arial"/>
                <w:sz w:val="18"/>
              </w:rPr>
              <w:t>DC_7A_n66A</w:t>
            </w:r>
          </w:p>
          <w:p w14:paraId="0102E23D" w14:textId="77777777" w:rsidR="00743FF5" w:rsidRPr="0024034C" w:rsidRDefault="00743FF5" w:rsidP="00743FF5">
            <w:pPr>
              <w:keepNext/>
              <w:keepLines/>
              <w:spacing w:after="0"/>
              <w:jc w:val="center"/>
              <w:rPr>
                <w:rFonts w:ascii="Arial" w:eastAsia="等线" w:hAnsi="Arial" w:cs="Arial"/>
                <w:sz w:val="18"/>
              </w:rPr>
            </w:pPr>
            <w:r w:rsidRPr="0024034C">
              <w:rPr>
                <w:rFonts w:ascii="Arial" w:eastAsia="等线" w:hAnsi="Arial" w:cs="Arial"/>
                <w:sz w:val="18"/>
              </w:rPr>
              <w:t>DC_7A_n77A</w:t>
            </w:r>
          </w:p>
          <w:p w14:paraId="66ADDF80" w14:textId="77777777" w:rsidR="00743FF5" w:rsidRPr="0024034C" w:rsidRDefault="00743FF5" w:rsidP="00743FF5">
            <w:pPr>
              <w:keepNext/>
              <w:keepLines/>
              <w:spacing w:after="0"/>
              <w:jc w:val="center"/>
              <w:rPr>
                <w:rFonts w:ascii="Arial" w:hAnsi="Arial" w:cs="Arial"/>
                <w:sz w:val="18"/>
                <w:szCs w:val="18"/>
              </w:rPr>
            </w:pPr>
            <w:r w:rsidRPr="0024034C">
              <w:rPr>
                <w:rFonts w:ascii="Arial" w:eastAsia="等线" w:hAnsi="Arial" w:cs="Arial"/>
                <w:sz w:val="18"/>
              </w:rPr>
              <w:t>DC_66A_n77A</w:t>
            </w:r>
          </w:p>
        </w:tc>
      </w:tr>
      <w:tr w:rsidR="00743FF5" w:rsidRPr="0024034C" w14:paraId="122A80E7" w14:textId="77777777" w:rsidTr="00743FF5">
        <w:trPr>
          <w:trHeight w:val="187"/>
          <w:jc w:val="center"/>
        </w:trPr>
        <w:tc>
          <w:tcPr>
            <w:tcW w:w="3397" w:type="dxa"/>
            <w:shd w:val="clear" w:color="auto" w:fill="auto"/>
            <w:noWrap/>
          </w:tcPr>
          <w:p w14:paraId="18D98EC8" w14:textId="77777777" w:rsidR="00743FF5" w:rsidRPr="0024034C" w:rsidRDefault="00743FF5" w:rsidP="00743FF5">
            <w:pPr>
              <w:keepNext/>
              <w:keepLines/>
              <w:spacing w:after="0"/>
              <w:jc w:val="center"/>
              <w:rPr>
                <w:rFonts w:ascii="Arial" w:hAnsi="Arial"/>
                <w:sz w:val="18"/>
                <w:lang w:eastAsia="ko-KR"/>
              </w:rPr>
            </w:pPr>
            <w:r w:rsidRPr="0024034C">
              <w:rPr>
                <w:rFonts w:ascii="Arial" w:hAnsi="Arial"/>
                <w:sz w:val="18"/>
                <w:lang w:eastAsia="ko-KR"/>
              </w:rPr>
              <w:t>DC_7A-66A_n66A-n78A</w:t>
            </w:r>
          </w:p>
          <w:p w14:paraId="6D4746ED"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6278DBBF"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1930CB8"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115BE2FC" w14:textId="77777777" w:rsidR="00743FF5" w:rsidRPr="0024034C" w:rsidRDefault="00743FF5" w:rsidP="00743FF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0D1FA5DB"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743FF5" w:rsidRPr="0024034C" w14:paraId="274DB586"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9FD631" w14:textId="77777777" w:rsidR="00743FF5" w:rsidRPr="0024034C" w:rsidRDefault="00743FF5" w:rsidP="00743FF5">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25E8D917"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0DCFF2D"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936478C" w14:textId="77777777" w:rsidR="00743FF5" w:rsidRPr="0024034C" w:rsidRDefault="00743FF5" w:rsidP="00743FF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6263BCC5" w14:textId="77777777" w:rsidR="00743FF5" w:rsidRPr="0024034C" w:rsidRDefault="00743FF5" w:rsidP="00743FF5">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743FF5" w:rsidRPr="0024034C" w14:paraId="60C14CA7" w14:textId="77777777" w:rsidTr="00743FF5">
        <w:trPr>
          <w:trHeight w:val="187"/>
          <w:jc w:val="center"/>
        </w:trPr>
        <w:tc>
          <w:tcPr>
            <w:tcW w:w="3397" w:type="dxa"/>
            <w:shd w:val="clear" w:color="auto" w:fill="auto"/>
            <w:noWrap/>
          </w:tcPr>
          <w:p w14:paraId="6B3994FE" w14:textId="77777777" w:rsidR="00743FF5" w:rsidRPr="0024034C" w:rsidRDefault="00743FF5" w:rsidP="00743FF5">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1B15C0C6"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DC_7A_n2A</w:t>
            </w:r>
          </w:p>
          <w:p w14:paraId="2C912002"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DC_66A_n2A</w:t>
            </w:r>
          </w:p>
          <w:p w14:paraId="5685A96B" w14:textId="77777777" w:rsidR="00743FF5" w:rsidRPr="0024034C" w:rsidRDefault="00743FF5" w:rsidP="00743FF5">
            <w:pPr>
              <w:keepNext/>
              <w:keepLines/>
              <w:spacing w:after="0"/>
              <w:jc w:val="center"/>
              <w:rPr>
                <w:rFonts w:ascii="Arial" w:hAnsi="Arial"/>
                <w:sz w:val="18"/>
              </w:rPr>
            </w:pPr>
            <w:r w:rsidRPr="0024034C">
              <w:rPr>
                <w:rFonts w:ascii="Arial" w:hAnsi="Arial"/>
                <w:sz w:val="18"/>
                <w:lang w:eastAsia="zh-CN"/>
              </w:rPr>
              <w:t>DC_71A_n2A</w:t>
            </w:r>
          </w:p>
        </w:tc>
      </w:tr>
      <w:tr w:rsidR="00743FF5" w:rsidRPr="00B410DB" w14:paraId="6D4F8A15" w14:textId="77777777" w:rsidTr="00743FF5">
        <w:trPr>
          <w:trHeight w:val="187"/>
          <w:jc w:val="center"/>
        </w:trPr>
        <w:tc>
          <w:tcPr>
            <w:tcW w:w="3397" w:type="dxa"/>
            <w:shd w:val="clear" w:color="auto" w:fill="auto"/>
            <w:noWrap/>
          </w:tcPr>
          <w:p w14:paraId="72A69A40" w14:textId="77777777" w:rsidR="00743FF5" w:rsidRPr="00B410DB" w:rsidRDefault="00743FF5" w:rsidP="00743FF5">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14:paraId="7C78858D" w14:textId="77777777" w:rsidR="00743FF5" w:rsidRPr="00B410DB" w:rsidRDefault="00743FF5" w:rsidP="00743FF5">
            <w:pPr>
              <w:keepNext/>
              <w:keepLines/>
              <w:spacing w:after="0"/>
              <w:jc w:val="center"/>
              <w:rPr>
                <w:rFonts w:ascii="Arial" w:hAnsi="Arial"/>
                <w:sz w:val="18"/>
                <w:lang w:eastAsia="zh-CN"/>
              </w:rPr>
            </w:pPr>
            <w:r w:rsidRPr="00B410DB">
              <w:rPr>
                <w:rFonts w:ascii="Arial" w:hAnsi="Arial"/>
                <w:sz w:val="18"/>
                <w:lang w:eastAsia="zh-CN"/>
              </w:rPr>
              <w:t>DC_7A_n66A</w:t>
            </w:r>
          </w:p>
          <w:p w14:paraId="36A87F9D" w14:textId="77777777" w:rsidR="00743FF5" w:rsidRPr="00B410DB" w:rsidRDefault="00743FF5" w:rsidP="00743FF5">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14:paraId="79347A94" w14:textId="77777777" w:rsidR="00743FF5" w:rsidRPr="00B410DB" w:rsidRDefault="00743FF5" w:rsidP="00743FF5">
            <w:pPr>
              <w:keepNext/>
              <w:keepLines/>
              <w:spacing w:after="0"/>
              <w:jc w:val="center"/>
              <w:rPr>
                <w:rFonts w:ascii="Arial" w:hAnsi="Arial"/>
                <w:sz w:val="18"/>
                <w:lang w:eastAsia="zh-CN"/>
              </w:rPr>
            </w:pPr>
            <w:r w:rsidRPr="00B410DB">
              <w:rPr>
                <w:rFonts w:ascii="Arial" w:hAnsi="Arial"/>
                <w:sz w:val="18"/>
                <w:lang w:eastAsia="zh-CN"/>
              </w:rPr>
              <w:t>DC_71A_n66A</w:t>
            </w:r>
          </w:p>
        </w:tc>
      </w:tr>
      <w:tr w:rsidR="00743FF5" w:rsidRPr="00B410DB" w14:paraId="22FAD4E9" w14:textId="77777777" w:rsidTr="00743FF5">
        <w:trPr>
          <w:trHeight w:val="187"/>
          <w:jc w:val="center"/>
        </w:trPr>
        <w:tc>
          <w:tcPr>
            <w:tcW w:w="3397" w:type="dxa"/>
            <w:shd w:val="clear" w:color="auto" w:fill="auto"/>
            <w:noWrap/>
          </w:tcPr>
          <w:p w14:paraId="1F712D75" w14:textId="77777777" w:rsidR="00743FF5" w:rsidRPr="00B410DB" w:rsidRDefault="00743FF5" w:rsidP="00743FF5">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14:paraId="53E9B5A6" w14:textId="77777777" w:rsidR="00743FF5" w:rsidRPr="00B410DB" w:rsidRDefault="00743FF5" w:rsidP="00743FF5">
            <w:pPr>
              <w:keepNext/>
              <w:keepLines/>
              <w:spacing w:after="0"/>
              <w:jc w:val="center"/>
              <w:rPr>
                <w:rFonts w:ascii="Arial" w:hAnsi="Arial"/>
                <w:sz w:val="18"/>
                <w:lang w:eastAsia="zh-CN"/>
              </w:rPr>
            </w:pPr>
            <w:r w:rsidRPr="00B410DB">
              <w:rPr>
                <w:rFonts w:ascii="Arial" w:hAnsi="Arial"/>
                <w:sz w:val="18"/>
                <w:lang w:eastAsia="zh-CN"/>
              </w:rPr>
              <w:t>DC_7A_n77A</w:t>
            </w:r>
          </w:p>
          <w:p w14:paraId="47EA7A78" w14:textId="77777777" w:rsidR="00743FF5" w:rsidRPr="00B410DB" w:rsidRDefault="00743FF5" w:rsidP="00743FF5">
            <w:pPr>
              <w:keepNext/>
              <w:keepLines/>
              <w:spacing w:after="0"/>
              <w:jc w:val="center"/>
              <w:rPr>
                <w:rFonts w:ascii="Arial" w:hAnsi="Arial"/>
                <w:sz w:val="18"/>
                <w:lang w:eastAsia="zh-CN"/>
              </w:rPr>
            </w:pPr>
            <w:r w:rsidRPr="00B410DB">
              <w:rPr>
                <w:rFonts w:ascii="Arial" w:hAnsi="Arial"/>
                <w:sz w:val="18"/>
                <w:lang w:eastAsia="zh-CN"/>
              </w:rPr>
              <w:t>DC_66A_n77A</w:t>
            </w:r>
          </w:p>
          <w:p w14:paraId="09692D48" w14:textId="77777777" w:rsidR="00743FF5" w:rsidRPr="00B410DB" w:rsidRDefault="00743FF5" w:rsidP="00743FF5">
            <w:pPr>
              <w:keepNext/>
              <w:keepLines/>
              <w:spacing w:after="0"/>
              <w:jc w:val="center"/>
              <w:rPr>
                <w:rFonts w:ascii="Arial" w:hAnsi="Arial"/>
                <w:sz w:val="18"/>
                <w:lang w:eastAsia="zh-CN"/>
              </w:rPr>
            </w:pPr>
            <w:r w:rsidRPr="00B410DB">
              <w:rPr>
                <w:rFonts w:ascii="Arial" w:hAnsi="Arial"/>
                <w:sz w:val="18"/>
                <w:lang w:eastAsia="zh-CN"/>
              </w:rPr>
              <w:t>DC_71A_n77A</w:t>
            </w:r>
          </w:p>
        </w:tc>
      </w:tr>
      <w:tr w:rsidR="00743FF5" w:rsidRPr="0024034C" w14:paraId="70025A83" w14:textId="77777777" w:rsidTr="00743FF5">
        <w:trPr>
          <w:trHeight w:val="187"/>
          <w:jc w:val="center"/>
        </w:trPr>
        <w:tc>
          <w:tcPr>
            <w:tcW w:w="3397" w:type="dxa"/>
            <w:shd w:val="clear" w:color="auto" w:fill="auto"/>
            <w:noWrap/>
          </w:tcPr>
          <w:p w14:paraId="0BC6B980" w14:textId="77777777" w:rsidR="00743FF5" w:rsidRPr="0024034C" w:rsidRDefault="00743FF5" w:rsidP="00743FF5">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14:paraId="61C72895" w14:textId="77777777" w:rsidR="00743FF5" w:rsidRPr="00090187" w:rsidRDefault="00743FF5" w:rsidP="00743FF5">
            <w:pPr>
              <w:keepNext/>
              <w:keepLines/>
              <w:spacing w:after="0"/>
              <w:jc w:val="center"/>
              <w:rPr>
                <w:rFonts w:ascii="Arial" w:hAnsi="Arial"/>
                <w:sz w:val="18"/>
                <w:lang w:eastAsia="zh-CN"/>
              </w:rPr>
            </w:pPr>
            <w:r w:rsidRPr="00090187">
              <w:rPr>
                <w:rFonts w:ascii="Arial" w:hAnsi="Arial"/>
                <w:sz w:val="18"/>
                <w:lang w:eastAsia="zh-CN"/>
              </w:rPr>
              <w:t>DC_7A_n71A</w:t>
            </w:r>
          </w:p>
          <w:p w14:paraId="306CC81A" w14:textId="77777777" w:rsidR="00743FF5" w:rsidRPr="00090187" w:rsidRDefault="00743FF5" w:rsidP="00743FF5">
            <w:pPr>
              <w:keepNext/>
              <w:keepLines/>
              <w:spacing w:after="0"/>
              <w:jc w:val="center"/>
              <w:rPr>
                <w:rFonts w:ascii="Arial" w:hAnsi="Arial"/>
                <w:sz w:val="18"/>
                <w:lang w:eastAsia="zh-CN"/>
              </w:rPr>
            </w:pPr>
            <w:r w:rsidRPr="00090187">
              <w:rPr>
                <w:rFonts w:ascii="Arial" w:hAnsi="Arial"/>
                <w:sz w:val="18"/>
                <w:lang w:eastAsia="zh-CN"/>
              </w:rPr>
              <w:t>DC_7A_n77A</w:t>
            </w:r>
          </w:p>
          <w:p w14:paraId="58455D78" w14:textId="77777777" w:rsidR="00743FF5" w:rsidRPr="00090187" w:rsidRDefault="00743FF5" w:rsidP="00743FF5">
            <w:pPr>
              <w:keepNext/>
              <w:keepLines/>
              <w:spacing w:after="0"/>
              <w:jc w:val="center"/>
              <w:rPr>
                <w:rFonts w:ascii="Arial" w:hAnsi="Arial"/>
                <w:sz w:val="18"/>
                <w:lang w:eastAsia="zh-CN"/>
              </w:rPr>
            </w:pPr>
            <w:r w:rsidRPr="00090187">
              <w:rPr>
                <w:rFonts w:ascii="Arial" w:hAnsi="Arial"/>
                <w:sz w:val="18"/>
                <w:lang w:eastAsia="zh-CN"/>
              </w:rPr>
              <w:t>DC_66A_n71A</w:t>
            </w:r>
          </w:p>
          <w:p w14:paraId="781F9E21" w14:textId="77777777" w:rsidR="00743FF5" w:rsidRPr="0024034C" w:rsidRDefault="00743FF5" w:rsidP="00743FF5">
            <w:pPr>
              <w:keepNext/>
              <w:keepLines/>
              <w:spacing w:after="0"/>
              <w:jc w:val="center"/>
              <w:rPr>
                <w:rFonts w:ascii="Arial" w:hAnsi="Arial"/>
                <w:sz w:val="18"/>
                <w:lang w:eastAsia="zh-CN"/>
              </w:rPr>
            </w:pPr>
            <w:r w:rsidRPr="00090187">
              <w:rPr>
                <w:rFonts w:ascii="Arial" w:hAnsi="Arial"/>
                <w:sz w:val="18"/>
                <w:lang w:eastAsia="zh-CN"/>
              </w:rPr>
              <w:t>DC_66A_n77A</w:t>
            </w:r>
          </w:p>
        </w:tc>
      </w:tr>
      <w:tr w:rsidR="00743FF5" w:rsidRPr="0024034C" w14:paraId="7F89AF68" w14:textId="77777777" w:rsidTr="00743FF5">
        <w:trPr>
          <w:trHeight w:val="187"/>
          <w:jc w:val="center"/>
        </w:trPr>
        <w:tc>
          <w:tcPr>
            <w:tcW w:w="3397" w:type="dxa"/>
            <w:shd w:val="clear" w:color="auto" w:fill="auto"/>
            <w:noWrap/>
          </w:tcPr>
          <w:p w14:paraId="25573D9E" w14:textId="77777777" w:rsidR="00743FF5" w:rsidRPr="0024034C" w:rsidRDefault="00743FF5" w:rsidP="00743FF5">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1EE38AC7"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DC_7A_n78A</w:t>
            </w:r>
          </w:p>
          <w:p w14:paraId="1A4FA67F"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DC_66A_n78A</w:t>
            </w:r>
          </w:p>
          <w:p w14:paraId="7CB3246F" w14:textId="77777777" w:rsidR="00743FF5" w:rsidRPr="0024034C" w:rsidRDefault="00743FF5" w:rsidP="00743FF5">
            <w:pPr>
              <w:keepNext/>
              <w:keepLines/>
              <w:spacing w:after="0"/>
              <w:jc w:val="center"/>
              <w:rPr>
                <w:rFonts w:ascii="Arial" w:hAnsi="Arial"/>
                <w:sz w:val="18"/>
              </w:rPr>
            </w:pPr>
            <w:r w:rsidRPr="0024034C">
              <w:rPr>
                <w:rFonts w:ascii="Arial" w:hAnsi="Arial"/>
                <w:sz w:val="18"/>
                <w:lang w:eastAsia="zh-CN"/>
              </w:rPr>
              <w:t>DC_71A_n78A</w:t>
            </w:r>
          </w:p>
        </w:tc>
      </w:tr>
      <w:tr w:rsidR="00743FF5" w:rsidRPr="00E65310" w14:paraId="0E009028" w14:textId="77777777" w:rsidTr="00743FF5">
        <w:trPr>
          <w:trHeight w:val="187"/>
          <w:jc w:val="center"/>
        </w:trPr>
        <w:tc>
          <w:tcPr>
            <w:tcW w:w="3397" w:type="dxa"/>
            <w:shd w:val="clear" w:color="auto" w:fill="auto"/>
            <w:noWrap/>
          </w:tcPr>
          <w:p w14:paraId="601B1700" w14:textId="77777777" w:rsidR="00743FF5" w:rsidRPr="00E65310" w:rsidRDefault="00743FF5" w:rsidP="00743FF5">
            <w:pPr>
              <w:keepNext/>
              <w:keepLines/>
              <w:spacing w:after="0"/>
              <w:jc w:val="center"/>
              <w:rPr>
                <w:rFonts w:ascii="Arial" w:hAnsi="Arial"/>
                <w:sz w:val="18"/>
              </w:rPr>
            </w:pPr>
            <w:r w:rsidRPr="00E65310">
              <w:rPr>
                <w:rFonts w:ascii="Arial" w:hAnsi="Arial"/>
                <w:sz w:val="18"/>
              </w:rPr>
              <w:t>DC_7A-66A-71A_n78(2A)</w:t>
            </w:r>
          </w:p>
        </w:tc>
        <w:tc>
          <w:tcPr>
            <w:tcW w:w="3686" w:type="dxa"/>
          </w:tcPr>
          <w:p w14:paraId="0A4E3C56" w14:textId="77777777" w:rsidR="00743FF5" w:rsidRPr="00E65310" w:rsidRDefault="00743FF5" w:rsidP="00743FF5">
            <w:pPr>
              <w:keepNext/>
              <w:keepLines/>
              <w:spacing w:after="0"/>
              <w:jc w:val="center"/>
              <w:rPr>
                <w:rFonts w:ascii="Arial" w:hAnsi="Arial"/>
                <w:sz w:val="18"/>
              </w:rPr>
            </w:pPr>
            <w:r w:rsidRPr="00E65310">
              <w:rPr>
                <w:rFonts w:ascii="Arial" w:hAnsi="Arial"/>
                <w:sz w:val="18"/>
              </w:rPr>
              <w:t>DC_7A_n78A</w:t>
            </w:r>
          </w:p>
          <w:p w14:paraId="766D60D7" w14:textId="77777777" w:rsidR="00743FF5" w:rsidRPr="00E65310" w:rsidRDefault="00743FF5" w:rsidP="00743FF5">
            <w:pPr>
              <w:keepNext/>
              <w:keepLines/>
              <w:spacing w:after="0"/>
              <w:jc w:val="center"/>
              <w:rPr>
                <w:rFonts w:ascii="Arial" w:hAnsi="Arial"/>
                <w:sz w:val="18"/>
              </w:rPr>
            </w:pPr>
            <w:r w:rsidRPr="00E65310">
              <w:rPr>
                <w:rFonts w:ascii="Arial" w:hAnsi="Arial"/>
                <w:sz w:val="18"/>
              </w:rPr>
              <w:t>DC_66A_n78A</w:t>
            </w:r>
          </w:p>
          <w:p w14:paraId="5D2921BF" w14:textId="77777777" w:rsidR="00743FF5" w:rsidRPr="00E65310" w:rsidRDefault="00743FF5" w:rsidP="00743FF5">
            <w:pPr>
              <w:keepNext/>
              <w:keepLines/>
              <w:spacing w:after="0"/>
              <w:jc w:val="center"/>
              <w:rPr>
                <w:rFonts w:ascii="Arial" w:hAnsi="Arial"/>
                <w:sz w:val="18"/>
              </w:rPr>
            </w:pPr>
            <w:r w:rsidRPr="00E65310">
              <w:rPr>
                <w:rFonts w:ascii="Arial" w:hAnsi="Arial"/>
                <w:sz w:val="18"/>
              </w:rPr>
              <w:t>DC_71A_n78A</w:t>
            </w:r>
          </w:p>
        </w:tc>
      </w:tr>
      <w:tr w:rsidR="00743FF5" w:rsidRPr="0024034C" w14:paraId="177F40E5" w14:textId="77777777" w:rsidTr="00743FF5">
        <w:trPr>
          <w:trHeight w:val="187"/>
          <w:jc w:val="center"/>
        </w:trPr>
        <w:tc>
          <w:tcPr>
            <w:tcW w:w="3397" w:type="dxa"/>
            <w:shd w:val="clear" w:color="auto" w:fill="auto"/>
            <w:noWrap/>
          </w:tcPr>
          <w:p w14:paraId="46A6F3FF"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0DEB5096"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743FF5" w:rsidRPr="0024034C" w14:paraId="6B9ADB90" w14:textId="77777777" w:rsidTr="00743FF5">
        <w:trPr>
          <w:trHeight w:val="187"/>
          <w:jc w:val="center"/>
        </w:trPr>
        <w:tc>
          <w:tcPr>
            <w:tcW w:w="3397" w:type="dxa"/>
            <w:shd w:val="clear" w:color="auto" w:fill="auto"/>
            <w:noWrap/>
          </w:tcPr>
          <w:p w14:paraId="07E93FBA" w14:textId="77777777" w:rsidR="00743FF5" w:rsidRPr="008F2DC8" w:rsidRDefault="00743FF5" w:rsidP="00743FF5">
            <w:pPr>
              <w:keepNext/>
              <w:keepLines/>
              <w:spacing w:after="0"/>
              <w:jc w:val="center"/>
              <w:rPr>
                <w:rFonts w:ascii="Arial" w:hAnsi="Arial" w:cs="Arial"/>
                <w:sz w:val="18"/>
                <w:szCs w:val="18"/>
              </w:rPr>
            </w:pPr>
            <w:r w:rsidRPr="00470EA5">
              <w:rPr>
                <w:rFonts w:ascii="Arial" w:hAnsi="Arial" w:cs="Arial"/>
                <w:sz w:val="18"/>
                <w:szCs w:val="18"/>
              </w:rPr>
              <w:t>DC_7A-71A_n2A-n66A</w:t>
            </w:r>
          </w:p>
        </w:tc>
        <w:tc>
          <w:tcPr>
            <w:tcW w:w="3686" w:type="dxa"/>
          </w:tcPr>
          <w:p w14:paraId="1A3E6E55" w14:textId="77777777" w:rsidR="00743FF5" w:rsidRPr="00470EA5" w:rsidRDefault="00743FF5" w:rsidP="00743FF5">
            <w:pPr>
              <w:keepNext/>
              <w:keepLines/>
              <w:spacing w:after="0"/>
              <w:jc w:val="center"/>
              <w:rPr>
                <w:rFonts w:ascii="Arial" w:hAnsi="Arial" w:cs="Arial"/>
                <w:sz w:val="18"/>
                <w:szCs w:val="18"/>
              </w:rPr>
            </w:pPr>
            <w:r w:rsidRPr="00470EA5">
              <w:rPr>
                <w:rFonts w:ascii="Arial" w:hAnsi="Arial" w:cs="Arial"/>
                <w:sz w:val="18"/>
                <w:szCs w:val="18"/>
              </w:rPr>
              <w:t>DC_7A_n2A</w:t>
            </w:r>
          </w:p>
          <w:p w14:paraId="681B695A" w14:textId="77777777" w:rsidR="00743FF5" w:rsidRPr="00470EA5" w:rsidRDefault="00743FF5" w:rsidP="00743FF5">
            <w:pPr>
              <w:keepNext/>
              <w:keepLines/>
              <w:spacing w:after="0"/>
              <w:jc w:val="center"/>
              <w:rPr>
                <w:rFonts w:ascii="Arial" w:hAnsi="Arial" w:cs="Arial"/>
                <w:sz w:val="18"/>
                <w:szCs w:val="18"/>
              </w:rPr>
            </w:pPr>
            <w:r w:rsidRPr="00470EA5">
              <w:rPr>
                <w:rFonts w:ascii="Arial" w:hAnsi="Arial" w:cs="Arial"/>
                <w:sz w:val="18"/>
                <w:szCs w:val="18"/>
              </w:rPr>
              <w:t>DC_7A_n66A</w:t>
            </w:r>
          </w:p>
          <w:p w14:paraId="7EA57D8E" w14:textId="77777777" w:rsidR="00743FF5" w:rsidRPr="00470EA5" w:rsidRDefault="00743FF5" w:rsidP="00743FF5">
            <w:pPr>
              <w:keepNext/>
              <w:keepLines/>
              <w:spacing w:after="0"/>
              <w:jc w:val="center"/>
              <w:rPr>
                <w:rFonts w:ascii="Arial" w:hAnsi="Arial" w:cs="Arial"/>
                <w:sz w:val="18"/>
                <w:szCs w:val="18"/>
              </w:rPr>
            </w:pPr>
            <w:r w:rsidRPr="00470EA5">
              <w:rPr>
                <w:rFonts w:ascii="Arial" w:hAnsi="Arial" w:cs="Arial"/>
                <w:sz w:val="18"/>
                <w:szCs w:val="18"/>
              </w:rPr>
              <w:t>DC_71A_n2A</w:t>
            </w:r>
          </w:p>
          <w:p w14:paraId="2DCEA4F3" w14:textId="77777777" w:rsidR="00743FF5" w:rsidRPr="0024034C" w:rsidRDefault="00743FF5" w:rsidP="00743FF5">
            <w:pPr>
              <w:keepNext/>
              <w:keepLines/>
              <w:spacing w:after="0"/>
              <w:jc w:val="center"/>
              <w:rPr>
                <w:rFonts w:ascii="Arial" w:hAnsi="Arial" w:cs="Arial"/>
                <w:sz w:val="18"/>
                <w:szCs w:val="18"/>
              </w:rPr>
            </w:pPr>
            <w:r w:rsidRPr="00470EA5">
              <w:rPr>
                <w:rFonts w:ascii="Arial" w:hAnsi="Arial" w:cs="Arial"/>
                <w:sz w:val="18"/>
                <w:szCs w:val="18"/>
              </w:rPr>
              <w:t>DC_71A_n66A</w:t>
            </w:r>
          </w:p>
        </w:tc>
      </w:tr>
      <w:tr w:rsidR="00743FF5" w:rsidRPr="00470EA5" w14:paraId="4ADB0A48" w14:textId="77777777" w:rsidTr="00743FF5">
        <w:trPr>
          <w:trHeight w:val="187"/>
          <w:jc w:val="center"/>
        </w:trPr>
        <w:tc>
          <w:tcPr>
            <w:tcW w:w="3397" w:type="dxa"/>
            <w:shd w:val="clear" w:color="auto" w:fill="auto"/>
            <w:noWrap/>
          </w:tcPr>
          <w:p w14:paraId="2EE6029F" w14:textId="77777777" w:rsidR="00743FF5" w:rsidRPr="00470EA5" w:rsidRDefault="00743FF5" w:rsidP="00743FF5">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14:paraId="48FF6966" w14:textId="77777777" w:rsidR="00743FF5" w:rsidRPr="004835A8" w:rsidRDefault="00743FF5" w:rsidP="00743FF5">
            <w:pPr>
              <w:keepNext/>
              <w:keepLines/>
              <w:spacing w:after="0"/>
              <w:jc w:val="center"/>
              <w:rPr>
                <w:rFonts w:ascii="Arial" w:hAnsi="Arial" w:cs="Arial"/>
                <w:sz w:val="18"/>
                <w:szCs w:val="18"/>
              </w:rPr>
            </w:pPr>
            <w:r w:rsidRPr="004835A8">
              <w:rPr>
                <w:rFonts w:ascii="Arial" w:hAnsi="Arial" w:cs="Arial"/>
                <w:sz w:val="18"/>
                <w:szCs w:val="18"/>
              </w:rPr>
              <w:t>DC_7A_n2A</w:t>
            </w:r>
          </w:p>
          <w:p w14:paraId="097B4D84" w14:textId="77777777" w:rsidR="00743FF5" w:rsidRPr="004835A8" w:rsidRDefault="00743FF5" w:rsidP="00743FF5">
            <w:pPr>
              <w:keepNext/>
              <w:keepLines/>
              <w:spacing w:after="0"/>
              <w:jc w:val="center"/>
              <w:rPr>
                <w:rFonts w:ascii="Arial" w:hAnsi="Arial" w:cs="Arial"/>
                <w:sz w:val="18"/>
                <w:szCs w:val="18"/>
              </w:rPr>
            </w:pPr>
            <w:r w:rsidRPr="004835A8">
              <w:rPr>
                <w:rFonts w:ascii="Arial" w:hAnsi="Arial" w:cs="Arial"/>
                <w:sz w:val="18"/>
                <w:szCs w:val="18"/>
              </w:rPr>
              <w:t>DC_7A_n77A</w:t>
            </w:r>
          </w:p>
          <w:p w14:paraId="5A59842A" w14:textId="77777777" w:rsidR="00743FF5" w:rsidRPr="004835A8" w:rsidRDefault="00743FF5" w:rsidP="00743FF5">
            <w:pPr>
              <w:keepNext/>
              <w:keepLines/>
              <w:spacing w:after="0"/>
              <w:jc w:val="center"/>
              <w:rPr>
                <w:rFonts w:ascii="Arial" w:hAnsi="Arial" w:cs="Arial"/>
                <w:sz w:val="18"/>
                <w:szCs w:val="18"/>
              </w:rPr>
            </w:pPr>
            <w:r w:rsidRPr="004835A8">
              <w:rPr>
                <w:rFonts w:ascii="Arial" w:hAnsi="Arial" w:cs="Arial"/>
                <w:sz w:val="18"/>
                <w:szCs w:val="18"/>
              </w:rPr>
              <w:t>DC_71A_n2A</w:t>
            </w:r>
          </w:p>
          <w:p w14:paraId="3730167A" w14:textId="77777777" w:rsidR="00743FF5" w:rsidRPr="00470EA5" w:rsidRDefault="00743FF5" w:rsidP="00743FF5">
            <w:pPr>
              <w:keepNext/>
              <w:keepLines/>
              <w:spacing w:after="0"/>
              <w:jc w:val="center"/>
              <w:rPr>
                <w:rFonts w:ascii="Arial" w:hAnsi="Arial" w:cs="Arial"/>
                <w:sz w:val="18"/>
                <w:szCs w:val="18"/>
              </w:rPr>
            </w:pPr>
            <w:r w:rsidRPr="004835A8">
              <w:rPr>
                <w:rFonts w:ascii="Arial" w:hAnsi="Arial" w:cs="Arial"/>
                <w:sz w:val="18"/>
                <w:szCs w:val="18"/>
              </w:rPr>
              <w:t>DC_71A_n77A</w:t>
            </w:r>
          </w:p>
        </w:tc>
      </w:tr>
      <w:tr w:rsidR="00743FF5" w:rsidRPr="0024034C" w14:paraId="28546932" w14:textId="77777777" w:rsidTr="00743FF5">
        <w:trPr>
          <w:trHeight w:val="187"/>
          <w:jc w:val="center"/>
        </w:trPr>
        <w:tc>
          <w:tcPr>
            <w:tcW w:w="3397" w:type="dxa"/>
            <w:shd w:val="clear" w:color="auto" w:fill="auto"/>
            <w:noWrap/>
          </w:tcPr>
          <w:p w14:paraId="50263C54" w14:textId="77777777" w:rsidR="00743FF5" w:rsidRPr="0024034C" w:rsidRDefault="00743FF5" w:rsidP="00743FF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5E549FD"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743FF5" w:rsidRPr="0024034C" w14:paraId="11033CE2" w14:textId="77777777" w:rsidTr="00743FF5">
        <w:trPr>
          <w:trHeight w:val="187"/>
          <w:jc w:val="center"/>
        </w:trPr>
        <w:tc>
          <w:tcPr>
            <w:tcW w:w="3397" w:type="dxa"/>
            <w:shd w:val="clear" w:color="auto" w:fill="auto"/>
            <w:noWrap/>
          </w:tcPr>
          <w:p w14:paraId="4954676C" w14:textId="77777777" w:rsidR="00743FF5" w:rsidRPr="005413F2" w:rsidRDefault="00743FF5" w:rsidP="00743FF5">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14:paraId="46108648" w14:textId="77777777" w:rsidR="00743FF5" w:rsidRPr="00784B43" w:rsidRDefault="00743FF5" w:rsidP="00743FF5">
            <w:pPr>
              <w:keepNext/>
              <w:keepLines/>
              <w:spacing w:after="0"/>
              <w:jc w:val="center"/>
              <w:rPr>
                <w:rFonts w:ascii="Arial" w:hAnsi="Arial" w:cs="Arial"/>
                <w:sz w:val="18"/>
                <w:szCs w:val="18"/>
              </w:rPr>
            </w:pPr>
            <w:r w:rsidRPr="00784B43">
              <w:rPr>
                <w:rFonts w:ascii="Arial" w:hAnsi="Arial" w:cs="Arial"/>
                <w:sz w:val="18"/>
                <w:szCs w:val="18"/>
              </w:rPr>
              <w:t>DC_7A_n66A</w:t>
            </w:r>
          </w:p>
          <w:p w14:paraId="02FC4F27" w14:textId="77777777" w:rsidR="00743FF5" w:rsidRPr="00784B43" w:rsidRDefault="00743FF5" w:rsidP="00743FF5">
            <w:pPr>
              <w:keepNext/>
              <w:keepLines/>
              <w:spacing w:after="0"/>
              <w:jc w:val="center"/>
              <w:rPr>
                <w:rFonts w:ascii="Arial" w:hAnsi="Arial" w:cs="Arial"/>
                <w:sz w:val="18"/>
                <w:szCs w:val="18"/>
              </w:rPr>
            </w:pPr>
            <w:r w:rsidRPr="00784B43">
              <w:rPr>
                <w:rFonts w:ascii="Arial" w:hAnsi="Arial" w:cs="Arial"/>
                <w:sz w:val="18"/>
                <w:szCs w:val="18"/>
              </w:rPr>
              <w:t>DC_7A_n77A</w:t>
            </w:r>
          </w:p>
          <w:p w14:paraId="24753A3A" w14:textId="77777777" w:rsidR="00743FF5" w:rsidRPr="00784B43" w:rsidRDefault="00743FF5" w:rsidP="00743FF5">
            <w:pPr>
              <w:keepNext/>
              <w:keepLines/>
              <w:spacing w:after="0"/>
              <w:jc w:val="center"/>
              <w:rPr>
                <w:rFonts w:ascii="Arial" w:hAnsi="Arial" w:cs="Arial"/>
                <w:sz w:val="18"/>
                <w:szCs w:val="18"/>
              </w:rPr>
            </w:pPr>
            <w:r w:rsidRPr="00784B43">
              <w:rPr>
                <w:rFonts w:ascii="Arial" w:hAnsi="Arial" w:cs="Arial"/>
                <w:sz w:val="18"/>
                <w:szCs w:val="18"/>
              </w:rPr>
              <w:t>DC_71A_n66A</w:t>
            </w:r>
          </w:p>
          <w:p w14:paraId="4047793F" w14:textId="77777777" w:rsidR="00743FF5" w:rsidRPr="0024034C" w:rsidRDefault="00743FF5" w:rsidP="00743FF5">
            <w:pPr>
              <w:keepNext/>
              <w:keepLines/>
              <w:spacing w:after="0"/>
              <w:jc w:val="center"/>
              <w:rPr>
                <w:rFonts w:ascii="Arial" w:hAnsi="Arial" w:cs="Arial"/>
                <w:sz w:val="18"/>
                <w:szCs w:val="18"/>
              </w:rPr>
            </w:pPr>
            <w:r w:rsidRPr="00784B43">
              <w:rPr>
                <w:rFonts w:ascii="Arial" w:hAnsi="Arial" w:cs="Arial"/>
                <w:sz w:val="18"/>
                <w:szCs w:val="18"/>
              </w:rPr>
              <w:t>DC_71A_n77A</w:t>
            </w:r>
          </w:p>
        </w:tc>
      </w:tr>
      <w:tr w:rsidR="00743FF5" w:rsidRPr="0024034C" w14:paraId="7600E286" w14:textId="77777777" w:rsidTr="00743FF5">
        <w:trPr>
          <w:trHeight w:val="187"/>
          <w:jc w:val="center"/>
        </w:trPr>
        <w:tc>
          <w:tcPr>
            <w:tcW w:w="3397" w:type="dxa"/>
            <w:shd w:val="clear" w:color="auto" w:fill="auto"/>
            <w:noWrap/>
          </w:tcPr>
          <w:p w14:paraId="44435928" w14:textId="77777777" w:rsidR="00743FF5" w:rsidRPr="0024034C" w:rsidRDefault="00743FF5" w:rsidP="00743FF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66C03011"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743FF5" w:rsidRPr="0024034C" w14:paraId="7206FC49" w14:textId="77777777" w:rsidTr="00743FF5">
        <w:trPr>
          <w:trHeight w:val="187"/>
          <w:jc w:val="center"/>
        </w:trPr>
        <w:tc>
          <w:tcPr>
            <w:tcW w:w="3397" w:type="dxa"/>
            <w:shd w:val="clear" w:color="auto" w:fill="auto"/>
            <w:noWrap/>
            <w:vAlign w:val="center"/>
          </w:tcPr>
          <w:p w14:paraId="1AFF3388" w14:textId="77777777" w:rsidR="00743FF5" w:rsidRPr="0024034C" w:rsidRDefault="00743FF5" w:rsidP="00743FF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4B689DD4" w14:textId="77777777" w:rsidR="00743FF5" w:rsidRPr="0024034C" w:rsidRDefault="00743FF5" w:rsidP="00743FF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077BBB6A" w14:textId="77777777" w:rsidR="00743FF5" w:rsidRPr="0024034C" w:rsidRDefault="00743FF5" w:rsidP="00743FF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30D18C7A" w14:textId="77777777" w:rsidR="00743FF5" w:rsidRPr="0024034C" w:rsidRDefault="00743FF5" w:rsidP="00743FF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743FF5" w:rsidRPr="0024034C" w14:paraId="1C3A4534" w14:textId="77777777" w:rsidTr="00743FF5">
        <w:trPr>
          <w:trHeight w:val="187"/>
          <w:jc w:val="center"/>
        </w:trPr>
        <w:tc>
          <w:tcPr>
            <w:tcW w:w="3397" w:type="dxa"/>
            <w:shd w:val="clear" w:color="auto" w:fill="auto"/>
            <w:noWrap/>
            <w:vAlign w:val="center"/>
          </w:tcPr>
          <w:p w14:paraId="11095FCD" w14:textId="77777777" w:rsidR="00743FF5" w:rsidRPr="0024034C" w:rsidRDefault="00743FF5" w:rsidP="00743FF5">
            <w:pPr>
              <w:keepNext/>
              <w:keepLines/>
              <w:spacing w:after="0"/>
              <w:jc w:val="center"/>
              <w:rPr>
                <w:rFonts w:ascii="Arial" w:hAnsi="Arial"/>
                <w:sz w:val="18"/>
              </w:rPr>
            </w:pPr>
            <w:r w:rsidRPr="00FD4717">
              <w:rPr>
                <w:rFonts w:ascii="Arial" w:hAnsi="Arial"/>
                <w:sz w:val="18"/>
              </w:rPr>
              <w:t>DC_8A-(n)3AA-n77A</w:t>
            </w:r>
          </w:p>
        </w:tc>
        <w:tc>
          <w:tcPr>
            <w:tcW w:w="3686" w:type="dxa"/>
            <w:vAlign w:val="center"/>
          </w:tcPr>
          <w:p w14:paraId="2FAD08E0" w14:textId="77777777" w:rsidR="00743FF5" w:rsidRPr="0024034C" w:rsidRDefault="00743FF5" w:rsidP="00743FF5">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r>
            <w:r w:rsidRPr="00FD4717">
              <w:rPr>
                <w:rFonts w:ascii="Arial" w:hAnsi="Arial"/>
                <w:sz w:val="18"/>
              </w:rPr>
              <w:lastRenderedPageBreak/>
              <w:t>DC_(n)3AA</w:t>
            </w:r>
            <w:r>
              <w:rPr>
                <w:rFonts w:ascii="Arial" w:hAnsi="Arial"/>
                <w:sz w:val="18"/>
                <w:vertAlign w:val="superscript"/>
              </w:rPr>
              <w:t>4</w:t>
            </w:r>
            <w:r w:rsidRPr="0079151C">
              <w:rPr>
                <w:rFonts w:ascii="Arial" w:hAnsi="Arial"/>
                <w:sz w:val="18"/>
              </w:rPr>
              <w:br/>
              <w:t>DC_3A_n77A</w:t>
            </w:r>
          </w:p>
        </w:tc>
      </w:tr>
      <w:tr w:rsidR="00743FF5" w:rsidRPr="0024034C" w14:paraId="35EA3DC3" w14:textId="77777777" w:rsidTr="00743FF5">
        <w:trPr>
          <w:trHeight w:val="187"/>
          <w:jc w:val="center"/>
        </w:trPr>
        <w:tc>
          <w:tcPr>
            <w:tcW w:w="3397" w:type="dxa"/>
            <w:shd w:val="clear" w:color="auto" w:fill="auto"/>
            <w:noWrap/>
            <w:vAlign w:val="center"/>
          </w:tcPr>
          <w:p w14:paraId="027DAED7" w14:textId="77777777" w:rsidR="00743FF5" w:rsidRPr="0024034C" w:rsidRDefault="00743FF5" w:rsidP="00743FF5">
            <w:pPr>
              <w:keepNext/>
              <w:keepLines/>
              <w:spacing w:after="0"/>
              <w:jc w:val="center"/>
              <w:rPr>
                <w:rFonts w:ascii="Arial" w:hAnsi="Arial"/>
                <w:sz w:val="18"/>
              </w:rPr>
            </w:pPr>
            <w:r w:rsidRPr="00FD4717">
              <w:rPr>
                <w:rFonts w:ascii="Arial" w:hAnsi="Arial"/>
                <w:sz w:val="18"/>
              </w:rPr>
              <w:lastRenderedPageBreak/>
              <w:t>DC_8A-(n)3AA-n77(2A)</w:t>
            </w:r>
          </w:p>
        </w:tc>
        <w:tc>
          <w:tcPr>
            <w:tcW w:w="3686" w:type="dxa"/>
            <w:vAlign w:val="center"/>
          </w:tcPr>
          <w:p w14:paraId="2AA92481" w14:textId="77777777" w:rsidR="00743FF5" w:rsidRPr="0024034C" w:rsidRDefault="00743FF5" w:rsidP="00743FF5">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743FF5" w:rsidRPr="0024034C" w14:paraId="7FA49FC0" w14:textId="77777777" w:rsidTr="00743FF5">
        <w:trPr>
          <w:trHeight w:val="187"/>
          <w:jc w:val="center"/>
        </w:trPr>
        <w:tc>
          <w:tcPr>
            <w:tcW w:w="3397" w:type="dxa"/>
            <w:shd w:val="clear" w:color="auto" w:fill="auto"/>
            <w:noWrap/>
          </w:tcPr>
          <w:p w14:paraId="76502499"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7B98FBB6" w14:textId="77777777" w:rsidR="00743FF5" w:rsidRPr="0024034C" w:rsidRDefault="00743FF5" w:rsidP="00743FF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6FD7851" w14:textId="77777777" w:rsidR="00743FF5" w:rsidRPr="0024034C" w:rsidRDefault="00743FF5" w:rsidP="00743FF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34FD975D" w14:textId="77777777" w:rsidR="00743FF5" w:rsidRPr="0024034C" w:rsidRDefault="00743FF5" w:rsidP="00743FF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743FF5" w:rsidRPr="0024034C" w14:paraId="17C3306B" w14:textId="77777777" w:rsidTr="00743FF5">
        <w:trPr>
          <w:trHeight w:val="187"/>
          <w:jc w:val="center"/>
        </w:trPr>
        <w:tc>
          <w:tcPr>
            <w:tcW w:w="3397" w:type="dxa"/>
            <w:shd w:val="clear" w:color="auto" w:fill="auto"/>
            <w:noWrap/>
          </w:tcPr>
          <w:p w14:paraId="69918833"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14:paraId="0F230BAF" w14:textId="77777777" w:rsidR="00743FF5" w:rsidRPr="0024034C" w:rsidRDefault="00743FF5" w:rsidP="00743FF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E83F56A" w14:textId="77777777" w:rsidR="00743FF5" w:rsidRPr="0024034C" w:rsidRDefault="00743FF5" w:rsidP="00743FF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376AD03B" w14:textId="77777777" w:rsidR="00743FF5" w:rsidRPr="0024034C" w:rsidRDefault="00743FF5" w:rsidP="00743FF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743FF5" w:rsidRPr="0024034C" w14:paraId="42C1FCDC" w14:textId="77777777" w:rsidTr="00743FF5">
        <w:trPr>
          <w:trHeight w:val="187"/>
          <w:jc w:val="center"/>
        </w:trPr>
        <w:tc>
          <w:tcPr>
            <w:tcW w:w="3397" w:type="dxa"/>
            <w:shd w:val="clear" w:color="auto" w:fill="auto"/>
            <w:noWrap/>
            <w:vAlign w:val="center"/>
          </w:tcPr>
          <w:p w14:paraId="36252933" w14:textId="77777777" w:rsidR="00743FF5" w:rsidRPr="0024034C" w:rsidRDefault="00743FF5" w:rsidP="00743FF5">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4AAA696F" w14:textId="77777777" w:rsidR="00743FF5" w:rsidRPr="0024034C" w:rsidRDefault="00743FF5" w:rsidP="00743FF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069BB459" w14:textId="77777777" w:rsidR="00743FF5" w:rsidRPr="0024034C" w:rsidRDefault="00743FF5" w:rsidP="00743FF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1E6278D3" w14:textId="77777777" w:rsidR="00743FF5" w:rsidRPr="0024034C" w:rsidRDefault="00743FF5" w:rsidP="00743FF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743FF5" w:rsidRPr="0024034C" w14:paraId="4A2307E8" w14:textId="77777777" w:rsidTr="00743FF5">
        <w:trPr>
          <w:trHeight w:val="187"/>
          <w:jc w:val="center"/>
        </w:trPr>
        <w:tc>
          <w:tcPr>
            <w:tcW w:w="3397" w:type="dxa"/>
            <w:shd w:val="clear" w:color="auto" w:fill="auto"/>
            <w:noWrap/>
          </w:tcPr>
          <w:p w14:paraId="270E6555" w14:textId="77777777" w:rsidR="00743FF5" w:rsidRPr="0024034C" w:rsidRDefault="00743FF5" w:rsidP="00743FF5">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6E522673" w14:textId="77777777" w:rsidR="00743FF5" w:rsidRPr="0024034C" w:rsidRDefault="00743FF5" w:rsidP="00743FF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099E8EF" w14:textId="77777777" w:rsidR="00743FF5" w:rsidRPr="0024034C" w:rsidRDefault="00743FF5" w:rsidP="00743FF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0B8A0D0B" w14:textId="77777777" w:rsidR="00743FF5" w:rsidRPr="0024034C" w:rsidRDefault="00743FF5" w:rsidP="00743FF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743FF5" w:rsidRPr="0024034C" w14:paraId="28501138" w14:textId="77777777" w:rsidTr="00743FF5">
        <w:trPr>
          <w:trHeight w:val="187"/>
          <w:jc w:val="center"/>
        </w:trPr>
        <w:tc>
          <w:tcPr>
            <w:tcW w:w="3397" w:type="dxa"/>
            <w:shd w:val="clear" w:color="auto" w:fill="auto"/>
            <w:noWrap/>
          </w:tcPr>
          <w:p w14:paraId="3CF32FDD" w14:textId="77777777" w:rsidR="00743FF5" w:rsidRPr="0024034C" w:rsidRDefault="00743FF5" w:rsidP="00743FF5">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5880104B" w14:textId="77777777" w:rsidR="00743FF5" w:rsidRPr="0024034C" w:rsidRDefault="00743FF5" w:rsidP="00743FF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3FDF360" w14:textId="77777777" w:rsidR="00743FF5" w:rsidRPr="0024034C" w:rsidRDefault="00743FF5" w:rsidP="00743FF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006E7375" w14:textId="77777777" w:rsidR="00743FF5" w:rsidRPr="0024034C" w:rsidRDefault="00743FF5" w:rsidP="00743FF5">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743FF5" w:rsidRPr="0024034C" w14:paraId="014F732F" w14:textId="77777777" w:rsidTr="00743FF5">
        <w:trPr>
          <w:trHeight w:val="187"/>
          <w:jc w:val="center"/>
        </w:trPr>
        <w:tc>
          <w:tcPr>
            <w:tcW w:w="3397" w:type="dxa"/>
            <w:shd w:val="clear" w:color="auto" w:fill="auto"/>
            <w:noWrap/>
          </w:tcPr>
          <w:p w14:paraId="22B15049" w14:textId="77777777" w:rsidR="00743FF5" w:rsidRDefault="00743FF5" w:rsidP="00743FF5">
            <w:pPr>
              <w:keepNext/>
              <w:keepLines/>
              <w:spacing w:after="0"/>
              <w:jc w:val="center"/>
              <w:rPr>
                <w:rFonts w:ascii="Arial" w:hAnsi="Arial"/>
                <w:bCs/>
                <w:sz w:val="18"/>
              </w:rPr>
            </w:pPr>
            <w:r w:rsidRPr="0024034C">
              <w:rPr>
                <w:rFonts w:ascii="Arial" w:hAnsi="Arial" w:hint="eastAsia"/>
                <w:bCs/>
                <w:sz w:val="18"/>
              </w:rPr>
              <w:t>D</w:t>
            </w:r>
            <w:r w:rsidRPr="0024034C">
              <w:rPr>
                <w:rFonts w:ascii="Arial" w:hAnsi="Arial"/>
                <w:bCs/>
                <w:sz w:val="18"/>
              </w:rPr>
              <w:t>C_8A</w:t>
            </w:r>
            <w:r>
              <w:rPr>
                <w:rFonts w:ascii="Arial" w:hAnsi="Arial"/>
                <w:bCs/>
                <w:sz w:val="18"/>
              </w:rPr>
              <w:t>-(</w:t>
            </w:r>
            <w:r w:rsidRPr="0024034C">
              <w:rPr>
                <w:rFonts w:ascii="Arial" w:hAnsi="Arial"/>
                <w:bCs/>
                <w:sz w:val="18"/>
              </w:rPr>
              <w:t>n</w:t>
            </w:r>
            <w:r>
              <w:rPr>
                <w:rFonts w:ascii="Arial" w:hAnsi="Arial"/>
                <w:bCs/>
                <w:sz w:val="18"/>
              </w:rPr>
              <w:t>)</w:t>
            </w:r>
            <w:r w:rsidRPr="0024034C">
              <w:rPr>
                <w:rFonts w:ascii="Arial" w:hAnsi="Arial"/>
                <w:bCs/>
                <w:sz w:val="18"/>
              </w:rPr>
              <w:t>3A</w:t>
            </w:r>
            <w:r>
              <w:rPr>
                <w:rFonts w:ascii="Arial" w:hAnsi="Arial"/>
                <w:bCs/>
                <w:sz w:val="18"/>
              </w:rPr>
              <w:t>A</w:t>
            </w:r>
            <w:r w:rsidRPr="0024034C">
              <w:rPr>
                <w:rFonts w:ascii="Arial" w:hAnsi="Arial"/>
                <w:bCs/>
                <w:sz w:val="18"/>
              </w:rPr>
              <w:t>-n77A</w:t>
            </w:r>
          </w:p>
          <w:p w14:paraId="0761D5AE" w14:textId="77777777" w:rsidR="00743FF5" w:rsidRPr="0024034C" w:rsidRDefault="00743FF5" w:rsidP="00743FF5">
            <w:pPr>
              <w:keepNext/>
              <w:keepLines/>
              <w:spacing w:after="0"/>
              <w:jc w:val="center"/>
              <w:rPr>
                <w:rFonts w:ascii="Arial" w:hAnsi="Arial"/>
                <w:bCs/>
                <w:sz w:val="18"/>
              </w:rPr>
            </w:pPr>
            <w:r w:rsidRPr="0024034C">
              <w:rPr>
                <w:rFonts w:ascii="Arial" w:hAnsi="Arial" w:hint="eastAsia"/>
                <w:bCs/>
                <w:sz w:val="18"/>
              </w:rPr>
              <w:t>D</w:t>
            </w:r>
            <w:r w:rsidRPr="0024034C">
              <w:rPr>
                <w:rFonts w:ascii="Arial" w:hAnsi="Arial"/>
                <w:bCs/>
                <w:sz w:val="18"/>
              </w:rPr>
              <w:t>C_8A</w:t>
            </w:r>
            <w:r>
              <w:rPr>
                <w:rFonts w:ascii="Arial" w:hAnsi="Arial"/>
                <w:bCs/>
                <w:sz w:val="18"/>
              </w:rPr>
              <w:t>-(</w:t>
            </w:r>
            <w:r w:rsidRPr="0024034C">
              <w:rPr>
                <w:rFonts w:ascii="Arial" w:hAnsi="Arial"/>
                <w:bCs/>
                <w:sz w:val="18"/>
              </w:rPr>
              <w:t>n</w:t>
            </w:r>
            <w:r>
              <w:rPr>
                <w:rFonts w:ascii="Arial" w:hAnsi="Arial"/>
                <w:bCs/>
                <w:sz w:val="18"/>
              </w:rPr>
              <w:t>)</w:t>
            </w:r>
            <w:r w:rsidRPr="0024034C">
              <w:rPr>
                <w:rFonts w:ascii="Arial" w:hAnsi="Arial"/>
                <w:bCs/>
                <w:sz w:val="18"/>
              </w:rPr>
              <w:t>3A</w:t>
            </w:r>
            <w:r>
              <w:rPr>
                <w:rFonts w:ascii="Arial" w:hAnsi="Arial"/>
                <w:bCs/>
                <w:sz w:val="18"/>
              </w:rPr>
              <w:t>A</w:t>
            </w:r>
            <w:r w:rsidRPr="0024034C">
              <w:rPr>
                <w:rFonts w:ascii="Arial" w:hAnsi="Arial"/>
                <w:bCs/>
                <w:sz w:val="18"/>
              </w:rPr>
              <w:t>-n77(2A)</w:t>
            </w:r>
          </w:p>
        </w:tc>
        <w:tc>
          <w:tcPr>
            <w:tcW w:w="3686" w:type="dxa"/>
          </w:tcPr>
          <w:p w14:paraId="4F4F252D" w14:textId="77777777" w:rsidR="00743FF5" w:rsidRDefault="00743FF5" w:rsidP="00743FF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w:t>
            </w:r>
            <w:r>
              <w:rPr>
                <w:rFonts w:ascii="Arial" w:hAnsi="Arial"/>
                <w:sz w:val="18"/>
              </w:rPr>
              <w:t>3</w:t>
            </w:r>
            <w:r w:rsidRPr="0024034C">
              <w:rPr>
                <w:rFonts w:ascii="Arial" w:hAnsi="Arial"/>
                <w:sz w:val="18"/>
              </w:rPr>
              <w:t>A_n77A</w:t>
            </w:r>
          </w:p>
          <w:p w14:paraId="2A5210F2" w14:textId="77777777" w:rsidR="00743FF5" w:rsidRPr="0024034C" w:rsidRDefault="00743FF5" w:rsidP="00743FF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960CAC3" w14:textId="77777777" w:rsidR="00743FF5" w:rsidRPr="0024034C" w:rsidRDefault="00743FF5" w:rsidP="00743FF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743FF5" w:rsidRPr="0024034C" w14:paraId="7CC5C4A2" w14:textId="77777777" w:rsidTr="00743FF5">
        <w:trPr>
          <w:trHeight w:val="187"/>
          <w:jc w:val="center"/>
        </w:trPr>
        <w:tc>
          <w:tcPr>
            <w:tcW w:w="3397" w:type="dxa"/>
            <w:shd w:val="clear" w:color="auto" w:fill="auto"/>
            <w:noWrap/>
          </w:tcPr>
          <w:p w14:paraId="60028B78"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5CAD59AD"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1563A69"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DC_8A_n77A</w:t>
            </w:r>
          </w:p>
          <w:p w14:paraId="640B8B95"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29F6D13C"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DC_11A_n77A</w:t>
            </w:r>
          </w:p>
        </w:tc>
      </w:tr>
      <w:tr w:rsidR="00743FF5" w:rsidRPr="0024034C" w14:paraId="24DB3AC6" w14:textId="77777777" w:rsidTr="00743FF5">
        <w:trPr>
          <w:trHeight w:val="187"/>
          <w:jc w:val="center"/>
        </w:trPr>
        <w:tc>
          <w:tcPr>
            <w:tcW w:w="3397" w:type="dxa"/>
            <w:shd w:val="clear" w:color="auto" w:fill="auto"/>
            <w:noWrap/>
          </w:tcPr>
          <w:p w14:paraId="4A1572E3"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DC_8A-11A_n1A-n77(2A)</w:t>
            </w:r>
          </w:p>
        </w:tc>
        <w:tc>
          <w:tcPr>
            <w:tcW w:w="3686" w:type="dxa"/>
          </w:tcPr>
          <w:p w14:paraId="33E54801"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E082A86"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DC_8A_n77A</w:t>
            </w:r>
          </w:p>
          <w:p w14:paraId="1A54408E"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2D3D5464"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DC_11A_n77A</w:t>
            </w:r>
          </w:p>
        </w:tc>
      </w:tr>
      <w:tr w:rsidR="00743FF5" w:rsidRPr="0024034C" w14:paraId="27E245BB" w14:textId="77777777" w:rsidTr="00743FF5">
        <w:trPr>
          <w:trHeight w:val="187"/>
          <w:jc w:val="center"/>
        </w:trPr>
        <w:tc>
          <w:tcPr>
            <w:tcW w:w="3397" w:type="dxa"/>
            <w:shd w:val="clear" w:color="auto" w:fill="auto"/>
            <w:noWrap/>
          </w:tcPr>
          <w:p w14:paraId="096A8B7C" w14:textId="77777777" w:rsidR="00743FF5" w:rsidRPr="0024034C" w:rsidRDefault="00743FF5" w:rsidP="00743FF5">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5775C772"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DC_8A_n3A</w:t>
            </w:r>
          </w:p>
          <w:p w14:paraId="5C71517B"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DC_8A_n28A</w:t>
            </w:r>
          </w:p>
          <w:p w14:paraId="024FB933"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DC_11A_n3A</w:t>
            </w:r>
          </w:p>
          <w:p w14:paraId="47808104"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DC_11A_n28A</w:t>
            </w:r>
          </w:p>
        </w:tc>
      </w:tr>
      <w:tr w:rsidR="00743FF5" w:rsidRPr="0024034C" w14:paraId="75553611" w14:textId="77777777" w:rsidTr="00743FF5">
        <w:trPr>
          <w:trHeight w:val="187"/>
          <w:jc w:val="center"/>
        </w:trPr>
        <w:tc>
          <w:tcPr>
            <w:tcW w:w="3397" w:type="dxa"/>
            <w:shd w:val="clear" w:color="auto" w:fill="auto"/>
            <w:noWrap/>
          </w:tcPr>
          <w:p w14:paraId="2E99E828" w14:textId="77777777" w:rsidR="00743FF5" w:rsidRPr="0024034C" w:rsidRDefault="00743FF5" w:rsidP="00743FF5">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616C1C79"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DC_8A_n3A</w:t>
            </w:r>
          </w:p>
          <w:p w14:paraId="0B8D34E9"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DC_8A_n77A</w:t>
            </w:r>
          </w:p>
          <w:p w14:paraId="43339826"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DC_11A_n3A</w:t>
            </w:r>
          </w:p>
          <w:p w14:paraId="2D60CAEA" w14:textId="77777777" w:rsidR="00743FF5" w:rsidRPr="0024034C" w:rsidRDefault="00743FF5" w:rsidP="00743FF5">
            <w:pPr>
              <w:keepNext/>
              <w:keepLines/>
              <w:spacing w:after="0"/>
              <w:jc w:val="center"/>
              <w:rPr>
                <w:rFonts w:ascii="Arial" w:hAnsi="Arial"/>
                <w:sz w:val="18"/>
              </w:rPr>
            </w:pPr>
            <w:r w:rsidRPr="0024034C">
              <w:rPr>
                <w:rFonts w:ascii="Arial" w:hAnsi="Arial"/>
                <w:sz w:val="18"/>
                <w:lang w:eastAsia="ja-JP"/>
              </w:rPr>
              <w:t>DC_11A_n77A</w:t>
            </w:r>
          </w:p>
        </w:tc>
      </w:tr>
      <w:tr w:rsidR="00743FF5" w:rsidRPr="0024034C" w14:paraId="2CF25939" w14:textId="77777777" w:rsidTr="00743FF5">
        <w:trPr>
          <w:trHeight w:val="187"/>
          <w:jc w:val="center"/>
        </w:trPr>
        <w:tc>
          <w:tcPr>
            <w:tcW w:w="3397" w:type="dxa"/>
            <w:shd w:val="clear" w:color="auto" w:fill="auto"/>
            <w:noWrap/>
          </w:tcPr>
          <w:p w14:paraId="610819D1" w14:textId="77777777" w:rsidR="00743FF5" w:rsidRPr="0024034C" w:rsidRDefault="00743FF5" w:rsidP="00743FF5">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0ED359A5"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DC_8A_n3A</w:t>
            </w:r>
          </w:p>
          <w:p w14:paraId="5D22C5F0"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DC_8A_n77A</w:t>
            </w:r>
          </w:p>
          <w:p w14:paraId="1A106E78"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DC_11A_n3A</w:t>
            </w:r>
          </w:p>
          <w:p w14:paraId="036AA2C0" w14:textId="77777777" w:rsidR="00743FF5" w:rsidRPr="0024034C" w:rsidRDefault="00743FF5" w:rsidP="00743FF5">
            <w:pPr>
              <w:keepNext/>
              <w:keepLines/>
              <w:spacing w:after="0"/>
              <w:jc w:val="center"/>
              <w:rPr>
                <w:rFonts w:ascii="Arial" w:hAnsi="Arial"/>
                <w:sz w:val="18"/>
              </w:rPr>
            </w:pPr>
            <w:r w:rsidRPr="0024034C">
              <w:rPr>
                <w:rFonts w:ascii="Arial" w:hAnsi="Arial"/>
                <w:sz w:val="18"/>
                <w:lang w:eastAsia="ja-JP"/>
              </w:rPr>
              <w:t>DC_11A_n77A</w:t>
            </w:r>
          </w:p>
        </w:tc>
      </w:tr>
      <w:tr w:rsidR="00743FF5" w:rsidRPr="0024034C" w14:paraId="5EBA5544" w14:textId="77777777" w:rsidTr="00743FF5">
        <w:trPr>
          <w:trHeight w:val="187"/>
          <w:jc w:val="center"/>
        </w:trPr>
        <w:tc>
          <w:tcPr>
            <w:tcW w:w="3397" w:type="dxa"/>
            <w:shd w:val="clear" w:color="auto" w:fill="auto"/>
            <w:noWrap/>
          </w:tcPr>
          <w:p w14:paraId="68559F65"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37D0CEAB"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60953BF4"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DC_8A_n79A</w:t>
            </w:r>
          </w:p>
          <w:p w14:paraId="5829E491"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5A328237"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rPr>
              <w:t>DC_11A_n79A</w:t>
            </w:r>
          </w:p>
        </w:tc>
      </w:tr>
      <w:tr w:rsidR="00743FF5" w:rsidRPr="0024034C" w14:paraId="46542CDC" w14:textId="77777777" w:rsidTr="00743FF5">
        <w:trPr>
          <w:trHeight w:val="187"/>
          <w:jc w:val="center"/>
        </w:trPr>
        <w:tc>
          <w:tcPr>
            <w:tcW w:w="3397" w:type="dxa"/>
            <w:shd w:val="clear" w:color="auto" w:fill="auto"/>
            <w:noWrap/>
          </w:tcPr>
          <w:p w14:paraId="2D65F103" w14:textId="77777777" w:rsidR="00743FF5" w:rsidRPr="0024034C" w:rsidRDefault="00743FF5" w:rsidP="00743FF5">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3ADBDBBA"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DC_8A_n28A</w:t>
            </w:r>
          </w:p>
          <w:p w14:paraId="1F894E08"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DC_8A_n77A</w:t>
            </w:r>
          </w:p>
          <w:p w14:paraId="71834C1D"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DC_11A_n28A</w:t>
            </w:r>
          </w:p>
          <w:p w14:paraId="550BF21D" w14:textId="77777777" w:rsidR="00743FF5" w:rsidRPr="0024034C" w:rsidRDefault="00743FF5" w:rsidP="00743FF5">
            <w:pPr>
              <w:keepNext/>
              <w:keepLines/>
              <w:spacing w:after="0"/>
              <w:jc w:val="center"/>
              <w:rPr>
                <w:rFonts w:ascii="Arial" w:hAnsi="Arial"/>
                <w:sz w:val="18"/>
              </w:rPr>
            </w:pPr>
            <w:r w:rsidRPr="0024034C">
              <w:rPr>
                <w:rFonts w:ascii="Arial" w:hAnsi="Arial"/>
                <w:sz w:val="18"/>
                <w:lang w:eastAsia="ja-JP"/>
              </w:rPr>
              <w:t>DC_11A_n77A</w:t>
            </w:r>
          </w:p>
        </w:tc>
      </w:tr>
      <w:tr w:rsidR="00743FF5" w:rsidRPr="0024034C" w14:paraId="64CCEF99" w14:textId="77777777" w:rsidTr="00743FF5">
        <w:trPr>
          <w:trHeight w:val="187"/>
          <w:jc w:val="center"/>
        </w:trPr>
        <w:tc>
          <w:tcPr>
            <w:tcW w:w="3397" w:type="dxa"/>
            <w:shd w:val="clear" w:color="auto" w:fill="auto"/>
            <w:noWrap/>
          </w:tcPr>
          <w:p w14:paraId="2649C419" w14:textId="77777777" w:rsidR="00743FF5" w:rsidRPr="0024034C" w:rsidRDefault="00743FF5" w:rsidP="00743FF5">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76F4B431"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DC_8A_n28A</w:t>
            </w:r>
          </w:p>
          <w:p w14:paraId="24B1B616"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DC_8A_n77A</w:t>
            </w:r>
          </w:p>
          <w:p w14:paraId="50A32E40"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DC_11A_n28A</w:t>
            </w:r>
          </w:p>
          <w:p w14:paraId="1F32394D" w14:textId="77777777" w:rsidR="00743FF5" w:rsidRPr="0024034C" w:rsidRDefault="00743FF5" w:rsidP="00743FF5">
            <w:pPr>
              <w:keepNext/>
              <w:keepLines/>
              <w:spacing w:after="0"/>
              <w:jc w:val="center"/>
              <w:rPr>
                <w:rFonts w:ascii="Arial" w:hAnsi="Arial"/>
                <w:sz w:val="18"/>
              </w:rPr>
            </w:pPr>
            <w:r w:rsidRPr="0024034C">
              <w:rPr>
                <w:rFonts w:ascii="Arial" w:hAnsi="Arial"/>
                <w:sz w:val="18"/>
                <w:lang w:eastAsia="ja-JP"/>
              </w:rPr>
              <w:t>DC_11A_n77A</w:t>
            </w:r>
          </w:p>
        </w:tc>
      </w:tr>
      <w:tr w:rsidR="00743FF5" w:rsidRPr="0024034C" w14:paraId="5D7E9F9B" w14:textId="77777777" w:rsidTr="00743FF5">
        <w:trPr>
          <w:trHeight w:val="187"/>
          <w:jc w:val="center"/>
        </w:trPr>
        <w:tc>
          <w:tcPr>
            <w:tcW w:w="3397" w:type="dxa"/>
            <w:shd w:val="clear" w:color="auto" w:fill="auto"/>
            <w:noWrap/>
          </w:tcPr>
          <w:p w14:paraId="2510BC5E"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0E171853"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270CE825"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DC_8A_n79A</w:t>
            </w:r>
          </w:p>
          <w:p w14:paraId="35328B90"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F20EF06"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rPr>
              <w:t>DC_11A_n79A</w:t>
            </w:r>
          </w:p>
        </w:tc>
      </w:tr>
      <w:tr w:rsidR="00743FF5" w:rsidRPr="0024034C" w14:paraId="1040D098" w14:textId="77777777" w:rsidTr="00743FF5">
        <w:trPr>
          <w:trHeight w:val="187"/>
          <w:jc w:val="center"/>
        </w:trPr>
        <w:tc>
          <w:tcPr>
            <w:tcW w:w="3397" w:type="dxa"/>
            <w:shd w:val="clear" w:color="auto" w:fill="auto"/>
            <w:noWrap/>
          </w:tcPr>
          <w:p w14:paraId="5DBDE2D6"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58B40A4D"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0DFC0EA8"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DC_8A_n79A</w:t>
            </w:r>
          </w:p>
          <w:p w14:paraId="19CAFEFA"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BA47C4A"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rPr>
              <w:t>DC_11A_n79A</w:t>
            </w:r>
          </w:p>
        </w:tc>
      </w:tr>
      <w:tr w:rsidR="00743FF5" w:rsidRPr="0024034C" w14:paraId="4E93D861" w14:textId="77777777" w:rsidTr="00743FF5">
        <w:trPr>
          <w:trHeight w:val="187"/>
          <w:jc w:val="center"/>
        </w:trPr>
        <w:tc>
          <w:tcPr>
            <w:tcW w:w="3397" w:type="dxa"/>
            <w:shd w:val="clear" w:color="auto" w:fill="auto"/>
            <w:noWrap/>
          </w:tcPr>
          <w:p w14:paraId="218F030E" w14:textId="77777777" w:rsidR="00743FF5" w:rsidRPr="0024034C" w:rsidRDefault="00743FF5" w:rsidP="00743FF5">
            <w:pPr>
              <w:keepNext/>
              <w:keepLines/>
              <w:spacing w:after="0"/>
              <w:jc w:val="center"/>
              <w:rPr>
                <w:rFonts w:ascii="Arial" w:hAnsi="Arial"/>
                <w:sz w:val="18"/>
              </w:rPr>
            </w:pPr>
            <w:r>
              <w:rPr>
                <w:rFonts w:ascii="Arial" w:hAnsi="Arial"/>
                <w:sz w:val="18"/>
              </w:rPr>
              <w:t>DC_8A-20A-28A_n3A</w:t>
            </w:r>
          </w:p>
        </w:tc>
        <w:tc>
          <w:tcPr>
            <w:tcW w:w="3686" w:type="dxa"/>
          </w:tcPr>
          <w:p w14:paraId="0674ED88" w14:textId="77777777" w:rsidR="00743FF5" w:rsidRDefault="00743FF5" w:rsidP="00743FF5">
            <w:pPr>
              <w:keepNext/>
              <w:keepLines/>
              <w:spacing w:after="0"/>
              <w:jc w:val="center"/>
              <w:rPr>
                <w:rFonts w:ascii="Arial" w:hAnsi="Arial"/>
                <w:sz w:val="18"/>
              </w:rPr>
            </w:pPr>
            <w:r>
              <w:rPr>
                <w:rFonts w:ascii="Arial" w:hAnsi="Arial"/>
                <w:sz w:val="18"/>
              </w:rPr>
              <w:t>DC_8A_n3A</w:t>
            </w:r>
          </w:p>
          <w:p w14:paraId="4EC92BC9" w14:textId="77777777" w:rsidR="00743FF5" w:rsidRDefault="00743FF5" w:rsidP="00743FF5">
            <w:pPr>
              <w:keepNext/>
              <w:keepLines/>
              <w:spacing w:after="0"/>
              <w:jc w:val="center"/>
              <w:rPr>
                <w:rFonts w:ascii="Arial" w:hAnsi="Arial"/>
                <w:sz w:val="18"/>
              </w:rPr>
            </w:pPr>
            <w:r>
              <w:rPr>
                <w:rFonts w:ascii="Arial" w:hAnsi="Arial"/>
                <w:sz w:val="18"/>
              </w:rPr>
              <w:lastRenderedPageBreak/>
              <w:t>DC_20A_n3A</w:t>
            </w:r>
          </w:p>
          <w:p w14:paraId="16A18C66" w14:textId="77777777" w:rsidR="00743FF5" w:rsidRPr="0024034C" w:rsidRDefault="00743FF5" w:rsidP="00743FF5">
            <w:pPr>
              <w:keepNext/>
              <w:keepLines/>
              <w:spacing w:after="0"/>
              <w:jc w:val="center"/>
              <w:rPr>
                <w:rFonts w:ascii="Arial" w:hAnsi="Arial"/>
                <w:sz w:val="18"/>
              </w:rPr>
            </w:pPr>
            <w:r>
              <w:rPr>
                <w:rFonts w:ascii="Arial" w:hAnsi="Arial"/>
                <w:sz w:val="18"/>
              </w:rPr>
              <w:t>DC_28A_n3A</w:t>
            </w:r>
          </w:p>
        </w:tc>
      </w:tr>
      <w:tr w:rsidR="00743FF5" w:rsidRPr="0024034C" w14:paraId="52E2C519" w14:textId="77777777" w:rsidTr="00743FF5">
        <w:trPr>
          <w:trHeight w:val="187"/>
          <w:jc w:val="center"/>
        </w:trPr>
        <w:tc>
          <w:tcPr>
            <w:tcW w:w="3397" w:type="dxa"/>
            <w:shd w:val="clear" w:color="auto" w:fill="auto"/>
            <w:noWrap/>
          </w:tcPr>
          <w:p w14:paraId="18E0EB57" w14:textId="77777777" w:rsidR="00743FF5" w:rsidRPr="0024034C" w:rsidRDefault="00743FF5" w:rsidP="00743FF5">
            <w:pPr>
              <w:keepNext/>
              <w:keepLines/>
              <w:spacing w:after="0"/>
              <w:jc w:val="center"/>
              <w:rPr>
                <w:rFonts w:ascii="Arial" w:hAnsi="Arial"/>
                <w:sz w:val="18"/>
              </w:rPr>
            </w:pPr>
            <w:r w:rsidRPr="0024034C">
              <w:rPr>
                <w:rFonts w:ascii="Arial" w:hAnsi="Arial"/>
                <w:sz w:val="18"/>
              </w:rPr>
              <w:lastRenderedPageBreak/>
              <w:t>DC_8A-20A-28A_n78</w:t>
            </w:r>
            <w:r w:rsidRPr="0024034C">
              <w:rPr>
                <w:rFonts w:ascii="Arial" w:hAnsi="Arial"/>
                <w:sz w:val="18"/>
                <w:lang w:val="fi-FI"/>
              </w:rPr>
              <w:t>A</w:t>
            </w:r>
          </w:p>
        </w:tc>
        <w:tc>
          <w:tcPr>
            <w:tcW w:w="3686" w:type="dxa"/>
          </w:tcPr>
          <w:p w14:paraId="07B123E1"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DC_8A_n78A</w:t>
            </w:r>
          </w:p>
          <w:p w14:paraId="31BA15DA"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DC_20A_n78A</w:t>
            </w:r>
          </w:p>
          <w:p w14:paraId="4AE51EFE"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DC_28A_n78A</w:t>
            </w:r>
          </w:p>
        </w:tc>
      </w:tr>
      <w:tr w:rsidR="00743FF5" w:rsidRPr="0024034C" w14:paraId="09003623" w14:textId="77777777" w:rsidTr="00743FF5">
        <w:trPr>
          <w:trHeight w:val="187"/>
          <w:jc w:val="center"/>
        </w:trPr>
        <w:tc>
          <w:tcPr>
            <w:tcW w:w="3397" w:type="dxa"/>
            <w:shd w:val="clear" w:color="auto" w:fill="auto"/>
            <w:noWrap/>
          </w:tcPr>
          <w:p w14:paraId="60B02D37"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61C38EB7"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DC_8A_n1A</w:t>
            </w:r>
          </w:p>
          <w:p w14:paraId="2646E65D"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rPr>
              <w:t>DC_20A_n1A</w:t>
            </w:r>
          </w:p>
        </w:tc>
      </w:tr>
      <w:tr w:rsidR="00743FF5" w:rsidRPr="0024034C" w14:paraId="4E052A62" w14:textId="77777777" w:rsidTr="00743FF5">
        <w:trPr>
          <w:trHeight w:val="187"/>
          <w:jc w:val="center"/>
        </w:trPr>
        <w:tc>
          <w:tcPr>
            <w:tcW w:w="3397" w:type="dxa"/>
            <w:shd w:val="clear" w:color="auto" w:fill="auto"/>
            <w:noWrap/>
          </w:tcPr>
          <w:p w14:paraId="6829809A" w14:textId="77777777" w:rsidR="00743FF5" w:rsidRPr="0024034C" w:rsidRDefault="00743FF5" w:rsidP="00743FF5">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1B379460" w14:textId="77777777" w:rsidR="00743FF5" w:rsidRDefault="00743FF5" w:rsidP="00743FF5">
            <w:pPr>
              <w:keepNext/>
              <w:keepLines/>
              <w:spacing w:after="0"/>
              <w:jc w:val="center"/>
              <w:rPr>
                <w:rFonts w:ascii="Arial" w:hAnsi="Arial"/>
                <w:sz w:val="18"/>
              </w:rPr>
            </w:pPr>
            <w:r>
              <w:rPr>
                <w:rFonts w:ascii="Arial" w:hAnsi="Arial"/>
                <w:sz w:val="18"/>
              </w:rPr>
              <w:t>DC_8A_n3A</w:t>
            </w:r>
          </w:p>
          <w:p w14:paraId="3E43E717" w14:textId="77777777" w:rsidR="00743FF5" w:rsidRPr="0024034C" w:rsidRDefault="00743FF5" w:rsidP="00743FF5">
            <w:pPr>
              <w:keepNext/>
              <w:keepLines/>
              <w:spacing w:after="0"/>
              <w:jc w:val="center"/>
              <w:rPr>
                <w:rFonts w:ascii="Arial" w:hAnsi="Arial"/>
                <w:sz w:val="18"/>
              </w:rPr>
            </w:pPr>
            <w:r>
              <w:rPr>
                <w:rFonts w:ascii="Arial" w:hAnsi="Arial"/>
                <w:sz w:val="18"/>
              </w:rPr>
              <w:t>DC_20A_n3A</w:t>
            </w:r>
          </w:p>
        </w:tc>
      </w:tr>
      <w:tr w:rsidR="00743FF5" w:rsidRPr="0024034C" w14:paraId="4668F52A" w14:textId="77777777" w:rsidTr="00743FF5">
        <w:trPr>
          <w:trHeight w:val="187"/>
          <w:jc w:val="center"/>
        </w:trPr>
        <w:tc>
          <w:tcPr>
            <w:tcW w:w="3397" w:type="dxa"/>
            <w:shd w:val="clear" w:color="auto" w:fill="auto"/>
            <w:noWrap/>
            <w:vAlign w:val="center"/>
          </w:tcPr>
          <w:p w14:paraId="3737C0F4" w14:textId="77777777" w:rsidR="00743FF5" w:rsidRPr="0024034C" w:rsidRDefault="00743FF5" w:rsidP="00743FF5">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70F211D3"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11A2CCE8"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2D9BA07F" w14:textId="77777777" w:rsidR="00743FF5" w:rsidRPr="0024034C" w:rsidRDefault="00743FF5" w:rsidP="00743FF5">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743FF5" w:rsidRPr="0024034C" w14:paraId="1FA3B073" w14:textId="77777777" w:rsidTr="00743FF5">
        <w:trPr>
          <w:trHeight w:val="187"/>
          <w:jc w:val="center"/>
        </w:trPr>
        <w:tc>
          <w:tcPr>
            <w:tcW w:w="3397" w:type="dxa"/>
            <w:shd w:val="clear" w:color="auto" w:fill="auto"/>
            <w:noWrap/>
            <w:vAlign w:val="center"/>
          </w:tcPr>
          <w:p w14:paraId="43921B9B" w14:textId="77777777" w:rsidR="00743FF5" w:rsidRPr="0024034C" w:rsidRDefault="00743FF5" w:rsidP="00743FF5">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5739F0DC"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DC_8A_n1A</w:t>
            </w:r>
          </w:p>
          <w:p w14:paraId="64DA02CF"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DC_20A_n1A</w:t>
            </w:r>
          </w:p>
          <w:p w14:paraId="1AAAA5B4" w14:textId="77777777" w:rsidR="00743FF5" w:rsidRPr="0024034C" w:rsidRDefault="00743FF5" w:rsidP="00743FF5">
            <w:pPr>
              <w:keepNext/>
              <w:keepLines/>
              <w:spacing w:after="0"/>
              <w:jc w:val="center"/>
              <w:rPr>
                <w:rFonts w:ascii="Arial" w:hAnsi="Arial"/>
                <w:sz w:val="18"/>
                <w:lang w:val="en-US" w:eastAsia="zh-CN" w:bidi="ar"/>
              </w:rPr>
            </w:pPr>
            <w:r w:rsidRPr="0024034C">
              <w:rPr>
                <w:rFonts w:ascii="Arial" w:hAnsi="Arial"/>
                <w:sz w:val="18"/>
              </w:rPr>
              <w:t>DC_38A_n1A</w:t>
            </w:r>
          </w:p>
        </w:tc>
      </w:tr>
      <w:tr w:rsidR="00743FF5" w:rsidRPr="0024034C" w14:paraId="2FFD2674" w14:textId="77777777" w:rsidTr="00743FF5">
        <w:trPr>
          <w:trHeight w:val="187"/>
          <w:jc w:val="center"/>
        </w:trPr>
        <w:tc>
          <w:tcPr>
            <w:tcW w:w="3397" w:type="dxa"/>
            <w:shd w:val="clear" w:color="auto" w:fill="auto"/>
            <w:noWrap/>
            <w:vAlign w:val="center"/>
          </w:tcPr>
          <w:p w14:paraId="65B4FF3F" w14:textId="77777777" w:rsidR="00743FF5" w:rsidRPr="0024034C" w:rsidRDefault="00743FF5" w:rsidP="00743FF5">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6BB0FB10"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DC_8A_n1A</w:t>
            </w:r>
          </w:p>
          <w:p w14:paraId="7F9C7338" w14:textId="77777777" w:rsidR="00743FF5" w:rsidRPr="0024034C" w:rsidRDefault="00743FF5" w:rsidP="00743FF5">
            <w:pPr>
              <w:keepNext/>
              <w:keepLines/>
              <w:spacing w:after="0"/>
              <w:jc w:val="center"/>
              <w:rPr>
                <w:rFonts w:ascii="Arial" w:hAnsi="Arial"/>
                <w:sz w:val="18"/>
                <w:lang w:val="en-US" w:eastAsia="zh-CN" w:bidi="ar"/>
              </w:rPr>
            </w:pPr>
            <w:r w:rsidRPr="0024034C">
              <w:rPr>
                <w:rFonts w:ascii="Arial" w:hAnsi="Arial"/>
                <w:sz w:val="18"/>
              </w:rPr>
              <w:t>DC_38A_n1A</w:t>
            </w:r>
          </w:p>
        </w:tc>
      </w:tr>
      <w:tr w:rsidR="00743FF5" w:rsidRPr="0024034C" w14:paraId="27572759" w14:textId="77777777" w:rsidTr="00743FF5">
        <w:trPr>
          <w:trHeight w:val="187"/>
          <w:jc w:val="center"/>
        </w:trPr>
        <w:tc>
          <w:tcPr>
            <w:tcW w:w="3397" w:type="dxa"/>
            <w:shd w:val="clear" w:color="auto" w:fill="auto"/>
            <w:noWrap/>
            <w:vAlign w:val="center"/>
          </w:tcPr>
          <w:p w14:paraId="1DB8F467" w14:textId="77777777" w:rsidR="00743FF5" w:rsidRPr="0024034C" w:rsidRDefault="00743FF5" w:rsidP="00743FF5">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5B84D91A" w14:textId="77777777" w:rsidR="00743FF5" w:rsidRPr="0024034C" w:rsidRDefault="00743FF5" w:rsidP="00743FF5">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12899171" w14:textId="77777777" w:rsidR="00743FF5" w:rsidRPr="0024034C" w:rsidRDefault="00743FF5" w:rsidP="00743FF5">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429D4B1B" w14:textId="77777777" w:rsidR="00743FF5" w:rsidRPr="0024034C" w:rsidRDefault="00743FF5" w:rsidP="00743FF5">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743FF5" w:rsidRPr="0024034C" w14:paraId="34964D82" w14:textId="77777777" w:rsidTr="00743FF5">
        <w:trPr>
          <w:trHeight w:val="187"/>
          <w:jc w:val="center"/>
        </w:trPr>
        <w:tc>
          <w:tcPr>
            <w:tcW w:w="3397" w:type="dxa"/>
            <w:shd w:val="clear" w:color="auto" w:fill="auto"/>
            <w:noWrap/>
            <w:vAlign w:val="center"/>
          </w:tcPr>
          <w:p w14:paraId="558D4152" w14:textId="77777777" w:rsidR="00743FF5" w:rsidRPr="0024034C" w:rsidRDefault="00743FF5" w:rsidP="00743FF5">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270FC547" w14:textId="77777777" w:rsidR="00743FF5" w:rsidRPr="0024034C" w:rsidRDefault="00743FF5" w:rsidP="00743FF5">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230FEA25" w14:textId="77777777" w:rsidR="00743FF5" w:rsidRPr="0024034C" w:rsidRDefault="00743FF5" w:rsidP="00743FF5">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743FF5" w:rsidRPr="0024034C" w14:paraId="778B318B" w14:textId="77777777" w:rsidTr="00743FF5">
        <w:trPr>
          <w:trHeight w:val="187"/>
          <w:jc w:val="center"/>
        </w:trPr>
        <w:tc>
          <w:tcPr>
            <w:tcW w:w="3397" w:type="dxa"/>
            <w:shd w:val="clear" w:color="auto" w:fill="auto"/>
            <w:noWrap/>
            <w:vAlign w:val="center"/>
          </w:tcPr>
          <w:p w14:paraId="05283352" w14:textId="77777777" w:rsidR="00743FF5" w:rsidRPr="0024034C" w:rsidRDefault="00743FF5" w:rsidP="00743FF5">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72458204" w14:textId="77777777" w:rsidR="00743FF5" w:rsidRDefault="00743FF5" w:rsidP="00743FF5">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6F99BA41" w14:textId="77777777" w:rsidR="00743FF5" w:rsidRPr="0024034C" w:rsidRDefault="00743FF5" w:rsidP="00743FF5">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743FF5" w:rsidRPr="0024034C" w14:paraId="718BE6DC" w14:textId="77777777" w:rsidTr="00743FF5">
        <w:trPr>
          <w:trHeight w:val="187"/>
          <w:jc w:val="center"/>
        </w:trPr>
        <w:tc>
          <w:tcPr>
            <w:tcW w:w="3397" w:type="dxa"/>
            <w:shd w:val="clear" w:color="auto" w:fill="auto"/>
            <w:noWrap/>
          </w:tcPr>
          <w:p w14:paraId="31F88AEC" w14:textId="77777777" w:rsidR="00743FF5" w:rsidRPr="0024034C" w:rsidRDefault="00743FF5" w:rsidP="00743FF5">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26F64917" w14:textId="77777777" w:rsidR="00743FF5" w:rsidRPr="0024034C" w:rsidRDefault="00743FF5" w:rsidP="00743FF5">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515ECA86" w14:textId="77777777" w:rsidR="00743FF5" w:rsidRPr="0024034C" w:rsidRDefault="00743FF5" w:rsidP="00743FF5">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3C8C6859" w14:textId="77777777" w:rsidR="00743FF5" w:rsidRPr="0024034C" w:rsidRDefault="00743FF5" w:rsidP="00743FF5">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743FF5" w:rsidRPr="0024034C" w14:paraId="71E5783B" w14:textId="77777777" w:rsidTr="00743FF5">
        <w:trPr>
          <w:trHeight w:val="187"/>
          <w:jc w:val="center"/>
        </w:trPr>
        <w:tc>
          <w:tcPr>
            <w:tcW w:w="3397" w:type="dxa"/>
            <w:shd w:val="clear" w:color="auto" w:fill="auto"/>
            <w:noWrap/>
          </w:tcPr>
          <w:p w14:paraId="1F247F88"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DC_8A-41A_n1A-n3A</w:t>
            </w:r>
          </w:p>
        </w:tc>
        <w:tc>
          <w:tcPr>
            <w:tcW w:w="3686" w:type="dxa"/>
          </w:tcPr>
          <w:p w14:paraId="563D56C0"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A35F57F"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DC_8A_n3A</w:t>
            </w:r>
          </w:p>
          <w:p w14:paraId="5317B246"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F1EF68E"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DC_41A_n3A</w:t>
            </w:r>
          </w:p>
        </w:tc>
      </w:tr>
      <w:tr w:rsidR="00743FF5" w:rsidRPr="0024034C" w14:paraId="37DFA9CD" w14:textId="77777777" w:rsidTr="00743FF5">
        <w:trPr>
          <w:trHeight w:val="187"/>
          <w:jc w:val="center"/>
        </w:trPr>
        <w:tc>
          <w:tcPr>
            <w:tcW w:w="3397" w:type="dxa"/>
            <w:shd w:val="clear" w:color="auto" w:fill="auto"/>
            <w:noWrap/>
          </w:tcPr>
          <w:p w14:paraId="0B4256B0"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DC_8A-41C_n1A-n3A</w:t>
            </w:r>
          </w:p>
        </w:tc>
        <w:tc>
          <w:tcPr>
            <w:tcW w:w="3686" w:type="dxa"/>
          </w:tcPr>
          <w:p w14:paraId="0B045D1B"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1748D01"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DC_8A_n3A</w:t>
            </w:r>
          </w:p>
          <w:p w14:paraId="2F52420C"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1BC824E"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DC_41A_n3A</w:t>
            </w:r>
          </w:p>
        </w:tc>
      </w:tr>
      <w:tr w:rsidR="00743FF5" w:rsidRPr="0024034C" w14:paraId="6DCCD08D" w14:textId="77777777" w:rsidTr="00743FF5">
        <w:trPr>
          <w:trHeight w:val="187"/>
          <w:jc w:val="center"/>
        </w:trPr>
        <w:tc>
          <w:tcPr>
            <w:tcW w:w="3397" w:type="dxa"/>
            <w:shd w:val="clear" w:color="auto" w:fill="auto"/>
            <w:noWrap/>
          </w:tcPr>
          <w:p w14:paraId="1A81F18C" w14:textId="77777777" w:rsidR="00743FF5" w:rsidRPr="0024034C" w:rsidRDefault="00743FF5" w:rsidP="00743FF5">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061C4AB3"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66A6968"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DC_8A_n77A</w:t>
            </w:r>
          </w:p>
          <w:p w14:paraId="3B5A6CFC"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713CDDA" w14:textId="77777777" w:rsidR="00743FF5" w:rsidRPr="0024034C" w:rsidRDefault="00743FF5" w:rsidP="00743FF5">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743FF5" w:rsidRPr="0024034C" w14:paraId="4A5960BD" w14:textId="77777777" w:rsidTr="00743FF5">
        <w:trPr>
          <w:trHeight w:val="187"/>
          <w:jc w:val="center"/>
        </w:trPr>
        <w:tc>
          <w:tcPr>
            <w:tcW w:w="3397" w:type="dxa"/>
            <w:shd w:val="clear" w:color="auto" w:fill="auto"/>
            <w:noWrap/>
          </w:tcPr>
          <w:p w14:paraId="65699F71" w14:textId="77777777" w:rsidR="00743FF5" w:rsidRPr="0024034C" w:rsidRDefault="00743FF5" w:rsidP="00743FF5">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20169363"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D20EE92"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DC_8A_n77A</w:t>
            </w:r>
          </w:p>
          <w:p w14:paraId="136D13F5"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AA36B54" w14:textId="77777777" w:rsidR="00743FF5" w:rsidRPr="0024034C" w:rsidRDefault="00743FF5" w:rsidP="00743FF5">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743FF5" w:rsidRPr="0024034C" w14:paraId="481ADBF7" w14:textId="77777777" w:rsidTr="00743FF5">
        <w:trPr>
          <w:trHeight w:val="187"/>
          <w:jc w:val="center"/>
        </w:trPr>
        <w:tc>
          <w:tcPr>
            <w:tcW w:w="3397" w:type="dxa"/>
            <w:shd w:val="clear" w:color="auto" w:fill="auto"/>
            <w:noWrap/>
            <w:vAlign w:val="center"/>
          </w:tcPr>
          <w:p w14:paraId="61E109BA" w14:textId="77777777" w:rsidR="00743FF5" w:rsidRPr="0024034C" w:rsidRDefault="00743FF5" w:rsidP="00743FF5">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113F00F6" w14:textId="77777777" w:rsidR="00743FF5" w:rsidRPr="0024034C" w:rsidRDefault="00743FF5" w:rsidP="00743FF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39148F6C" w14:textId="77777777" w:rsidR="00743FF5" w:rsidRPr="0024034C" w:rsidRDefault="00743FF5" w:rsidP="00743FF5">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64CEE299" w14:textId="77777777" w:rsidR="00743FF5" w:rsidRPr="0024034C" w:rsidRDefault="00743FF5" w:rsidP="00743FF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FD7E28B"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743FF5" w:rsidRPr="0024034C" w14:paraId="55876404" w14:textId="77777777" w:rsidTr="00743FF5">
        <w:trPr>
          <w:trHeight w:val="187"/>
          <w:jc w:val="center"/>
        </w:trPr>
        <w:tc>
          <w:tcPr>
            <w:tcW w:w="3397" w:type="dxa"/>
            <w:shd w:val="clear" w:color="auto" w:fill="auto"/>
            <w:noWrap/>
            <w:vAlign w:val="center"/>
          </w:tcPr>
          <w:p w14:paraId="49757B1B" w14:textId="77777777" w:rsidR="00743FF5" w:rsidRPr="0024034C" w:rsidRDefault="00743FF5" w:rsidP="00743FF5">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3B00959F" w14:textId="77777777" w:rsidR="00743FF5" w:rsidRPr="0024034C" w:rsidRDefault="00743FF5" w:rsidP="00743FF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2078D44C" w14:textId="77777777" w:rsidR="00743FF5" w:rsidRPr="0024034C" w:rsidRDefault="00743FF5" w:rsidP="00743FF5">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567531CA" w14:textId="77777777" w:rsidR="00743FF5" w:rsidRPr="0024034C" w:rsidRDefault="00743FF5" w:rsidP="00743FF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903E57A"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743FF5" w:rsidRPr="0024034C" w14:paraId="07255A02" w14:textId="77777777" w:rsidTr="00743FF5">
        <w:trPr>
          <w:trHeight w:val="187"/>
          <w:jc w:val="center"/>
        </w:trPr>
        <w:tc>
          <w:tcPr>
            <w:tcW w:w="3397" w:type="dxa"/>
            <w:shd w:val="clear" w:color="auto" w:fill="auto"/>
            <w:noWrap/>
            <w:vAlign w:val="center"/>
          </w:tcPr>
          <w:p w14:paraId="4614E078" w14:textId="77777777" w:rsidR="00743FF5" w:rsidRPr="0024034C" w:rsidRDefault="00743FF5" w:rsidP="00743FF5">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29F42E77" w14:textId="77777777" w:rsidR="00743FF5" w:rsidRPr="00E82410" w:rsidRDefault="00743FF5" w:rsidP="00743FF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17A76107" w14:textId="77777777" w:rsidR="00743FF5" w:rsidRPr="00E82410" w:rsidRDefault="00743FF5" w:rsidP="00743FF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0B41FC33" w14:textId="77777777" w:rsidR="00743FF5" w:rsidRPr="00E82410" w:rsidRDefault="00743FF5" w:rsidP="00743FF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7D74DBE8" w14:textId="77777777" w:rsidR="00743FF5" w:rsidRPr="0024034C" w:rsidRDefault="00743FF5" w:rsidP="00743FF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743FF5" w:rsidRPr="00E82410" w14:paraId="4692C29B" w14:textId="77777777" w:rsidTr="00743FF5">
        <w:trPr>
          <w:trHeight w:val="187"/>
          <w:jc w:val="center"/>
        </w:trPr>
        <w:tc>
          <w:tcPr>
            <w:tcW w:w="3397" w:type="dxa"/>
            <w:shd w:val="clear" w:color="auto" w:fill="auto"/>
            <w:noWrap/>
            <w:vAlign w:val="center"/>
          </w:tcPr>
          <w:p w14:paraId="3EFAA29E" w14:textId="77777777" w:rsidR="00743FF5" w:rsidRPr="00E82410" w:rsidRDefault="00743FF5" w:rsidP="00743FF5">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303D6177" w14:textId="77777777" w:rsidR="00743FF5" w:rsidRPr="00E82410" w:rsidRDefault="00743FF5" w:rsidP="00743FF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DD0D272" w14:textId="77777777" w:rsidR="00743FF5" w:rsidRPr="00E82410" w:rsidRDefault="00743FF5" w:rsidP="00743FF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0F262C72" w14:textId="77777777" w:rsidR="00743FF5" w:rsidRPr="00E82410" w:rsidRDefault="00743FF5" w:rsidP="00743FF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4683BA66" w14:textId="77777777" w:rsidR="00743FF5" w:rsidRPr="00E82410" w:rsidRDefault="00743FF5" w:rsidP="00743FF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743FF5" w:rsidRPr="0024034C" w14:paraId="35EF1EE0" w14:textId="77777777" w:rsidTr="00743FF5">
        <w:trPr>
          <w:trHeight w:val="187"/>
          <w:jc w:val="center"/>
        </w:trPr>
        <w:tc>
          <w:tcPr>
            <w:tcW w:w="3397" w:type="dxa"/>
            <w:shd w:val="clear" w:color="auto" w:fill="auto"/>
            <w:noWrap/>
          </w:tcPr>
          <w:p w14:paraId="07408F33" w14:textId="77777777" w:rsidR="00743FF5" w:rsidRPr="0024034C" w:rsidRDefault="00743FF5" w:rsidP="00743FF5">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52C257AA"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4AA012F"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DC_8A_n77A</w:t>
            </w:r>
          </w:p>
          <w:p w14:paraId="08FC152F"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49C56CE3" w14:textId="77777777" w:rsidR="00743FF5" w:rsidRPr="0024034C" w:rsidRDefault="00743FF5" w:rsidP="00743FF5">
            <w:pPr>
              <w:keepNext/>
              <w:keepLines/>
              <w:spacing w:after="0"/>
              <w:jc w:val="center"/>
              <w:rPr>
                <w:rFonts w:ascii="Arial" w:hAnsi="Arial" w:cs="Arial"/>
                <w:bCs/>
                <w:sz w:val="18"/>
                <w:szCs w:val="18"/>
                <w:lang w:eastAsia="zh-CN"/>
              </w:rPr>
            </w:pPr>
            <w:r w:rsidRPr="0024034C">
              <w:rPr>
                <w:rFonts w:ascii="Arial" w:hAnsi="Arial"/>
                <w:sz w:val="18"/>
              </w:rPr>
              <w:lastRenderedPageBreak/>
              <w:t>DC_41A_n77A</w:t>
            </w:r>
          </w:p>
        </w:tc>
      </w:tr>
      <w:tr w:rsidR="00743FF5" w:rsidRPr="0024034C" w14:paraId="7CDCE125" w14:textId="77777777" w:rsidTr="00743FF5">
        <w:trPr>
          <w:trHeight w:val="187"/>
          <w:jc w:val="center"/>
        </w:trPr>
        <w:tc>
          <w:tcPr>
            <w:tcW w:w="3397" w:type="dxa"/>
            <w:shd w:val="clear" w:color="auto" w:fill="auto"/>
            <w:noWrap/>
          </w:tcPr>
          <w:p w14:paraId="31804C1F" w14:textId="77777777" w:rsidR="00743FF5" w:rsidRPr="0024034C" w:rsidRDefault="00743FF5" w:rsidP="00743FF5">
            <w:pPr>
              <w:keepNext/>
              <w:keepLines/>
              <w:spacing w:after="0"/>
              <w:jc w:val="center"/>
              <w:rPr>
                <w:rFonts w:ascii="Arial" w:eastAsia="MS Mincho" w:hAnsi="Arial" w:cs="Arial"/>
                <w:bCs/>
                <w:sz w:val="18"/>
                <w:szCs w:val="18"/>
              </w:rPr>
            </w:pPr>
            <w:r w:rsidRPr="0024034C">
              <w:rPr>
                <w:rFonts w:ascii="Arial" w:hAnsi="Arial"/>
                <w:sz w:val="18"/>
              </w:rPr>
              <w:lastRenderedPageBreak/>
              <w:t>DC_8A-41C_n3A-n77A</w:t>
            </w:r>
          </w:p>
        </w:tc>
        <w:tc>
          <w:tcPr>
            <w:tcW w:w="3686" w:type="dxa"/>
            <w:vAlign w:val="center"/>
          </w:tcPr>
          <w:p w14:paraId="21F50573"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FDECB7E"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DC_8A_n77A</w:t>
            </w:r>
          </w:p>
          <w:p w14:paraId="31317BE3"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526A8882"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5C03C349"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DC_41A_n77A</w:t>
            </w:r>
          </w:p>
          <w:p w14:paraId="17679C1E" w14:textId="77777777" w:rsidR="00743FF5" w:rsidRPr="0024034C" w:rsidRDefault="00743FF5" w:rsidP="00743FF5">
            <w:pPr>
              <w:keepNext/>
              <w:keepLines/>
              <w:spacing w:after="0"/>
              <w:jc w:val="center"/>
              <w:rPr>
                <w:rFonts w:ascii="Arial" w:hAnsi="Arial" w:cs="Arial"/>
                <w:bCs/>
                <w:sz w:val="18"/>
                <w:szCs w:val="18"/>
                <w:lang w:eastAsia="zh-CN"/>
              </w:rPr>
            </w:pPr>
            <w:r w:rsidRPr="0024034C">
              <w:rPr>
                <w:rFonts w:ascii="Arial" w:hAnsi="Arial"/>
                <w:sz w:val="18"/>
              </w:rPr>
              <w:t>DC_41C_n77A</w:t>
            </w:r>
          </w:p>
        </w:tc>
      </w:tr>
      <w:tr w:rsidR="00743FF5" w:rsidRPr="0024034C" w14:paraId="2A935CB5" w14:textId="77777777" w:rsidTr="00743FF5">
        <w:trPr>
          <w:trHeight w:val="187"/>
          <w:jc w:val="center"/>
        </w:trPr>
        <w:tc>
          <w:tcPr>
            <w:tcW w:w="3397" w:type="dxa"/>
            <w:shd w:val="clear" w:color="auto" w:fill="auto"/>
            <w:noWrap/>
          </w:tcPr>
          <w:p w14:paraId="40B635C3"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29395448"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7630ADA"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DC_8A_n3A</w:t>
            </w:r>
          </w:p>
          <w:p w14:paraId="4DA4059E"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8784F9F"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DC_42A_n3A</w:t>
            </w:r>
          </w:p>
        </w:tc>
      </w:tr>
      <w:tr w:rsidR="00743FF5" w:rsidRPr="0024034C" w14:paraId="1F53CA84" w14:textId="77777777" w:rsidTr="00743FF5">
        <w:trPr>
          <w:trHeight w:val="187"/>
          <w:jc w:val="center"/>
        </w:trPr>
        <w:tc>
          <w:tcPr>
            <w:tcW w:w="3397" w:type="dxa"/>
            <w:shd w:val="clear" w:color="auto" w:fill="auto"/>
            <w:noWrap/>
          </w:tcPr>
          <w:p w14:paraId="72584C57"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40759579"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9F42423"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DC_8A_n3A</w:t>
            </w:r>
          </w:p>
          <w:p w14:paraId="261B431C"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EEA4E54"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7DCBDF74"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DC_42A_n3A</w:t>
            </w:r>
          </w:p>
          <w:p w14:paraId="1148578F"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DC_42C_n3A</w:t>
            </w:r>
          </w:p>
        </w:tc>
      </w:tr>
      <w:tr w:rsidR="00743FF5" w:rsidRPr="0024034C" w14:paraId="34B9DE17" w14:textId="77777777" w:rsidTr="00743FF5">
        <w:trPr>
          <w:trHeight w:val="187"/>
          <w:jc w:val="center"/>
        </w:trPr>
        <w:tc>
          <w:tcPr>
            <w:tcW w:w="3397" w:type="dxa"/>
            <w:shd w:val="clear" w:color="auto" w:fill="auto"/>
            <w:noWrap/>
          </w:tcPr>
          <w:p w14:paraId="6C8CDAF4"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72B8BAE6"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3E6F7ED"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DC_8A_n77A</w:t>
            </w:r>
          </w:p>
          <w:p w14:paraId="3EC20801"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743FF5" w:rsidRPr="0024034C" w14:paraId="09B7A08D" w14:textId="77777777" w:rsidTr="00743FF5">
        <w:trPr>
          <w:trHeight w:val="187"/>
          <w:jc w:val="center"/>
        </w:trPr>
        <w:tc>
          <w:tcPr>
            <w:tcW w:w="3397" w:type="dxa"/>
            <w:shd w:val="clear" w:color="auto" w:fill="auto"/>
            <w:noWrap/>
          </w:tcPr>
          <w:p w14:paraId="5989D605"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17E46A77"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0D5193E"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DC_8A_n77A</w:t>
            </w:r>
          </w:p>
          <w:p w14:paraId="7A363A55"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D68D4C7"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743FF5" w:rsidRPr="0024034C" w14:paraId="76ACBB70" w14:textId="77777777" w:rsidTr="00743FF5">
        <w:trPr>
          <w:trHeight w:val="187"/>
          <w:jc w:val="center"/>
        </w:trPr>
        <w:tc>
          <w:tcPr>
            <w:tcW w:w="3397" w:type="dxa"/>
            <w:shd w:val="clear" w:color="auto" w:fill="auto"/>
            <w:noWrap/>
          </w:tcPr>
          <w:p w14:paraId="6496F4EC" w14:textId="77777777" w:rsidR="00743FF5" w:rsidRPr="0024034C" w:rsidRDefault="00743FF5" w:rsidP="00743FF5">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0E3EE851"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DC_8A_n3A</w:t>
            </w:r>
          </w:p>
          <w:p w14:paraId="1E631217"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DC_8A_n28A</w:t>
            </w:r>
          </w:p>
          <w:p w14:paraId="59B9CBB4"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DC_42A_n3A</w:t>
            </w:r>
          </w:p>
          <w:p w14:paraId="47C89FF1" w14:textId="77777777" w:rsidR="00743FF5" w:rsidRPr="0024034C" w:rsidRDefault="00743FF5" w:rsidP="00743FF5">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743FF5" w:rsidRPr="0024034C" w14:paraId="0BC8EE7D" w14:textId="77777777" w:rsidTr="00743FF5">
        <w:trPr>
          <w:trHeight w:val="187"/>
          <w:jc w:val="center"/>
        </w:trPr>
        <w:tc>
          <w:tcPr>
            <w:tcW w:w="3397" w:type="dxa"/>
            <w:shd w:val="clear" w:color="auto" w:fill="auto"/>
            <w:noWrap/>
          </w:tcPr>
          <w:p w14:paraId="5B9F9E30" w14:textId="77777777" w:rsidR="00743FF5" w:rsidRPr="0024034C" w:rsidRDefault="00743FF5" w:rsidP="00743FF5">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158483DD"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DC_8A_n3A</w:t>
            </w:r>
          </w:p>
          <w:p w14:paraId="17C36265"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DC_8A_n28A</w:t>
            </w:r>
          </w:p>
          <w:p w14:paraId="3DA27D81"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DC_42A_n3A</w:t>
            </w:r>
          </w:p>
          <w:p w14:paraId="1DB59C46"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DC_42C_n3A</w:t>
            </w:r>
          </w:p>
          <w:p w14:paraId="5B38FE2C"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DC_42A_n28A</w:t>
            </w:r>
          </w:p>
          <w:p w14:paraId="347BC889" w14:textId="77777777" w:rsidR="00743FF5" w:rsidRPr="0024034C" w:rsidRDefault="00743FF5" w:rsidP="00743FF5">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743FF5" w:rsidRPr="0024034C" w14:paraId="6CF80090" w14:textId="77777777" w:rsidTr="00743FF5">
        <w:trPr>
          <w:trHeight w:val="187"/>
          <w:jc w:val="center"/>
        </w:trPr>
        <w:tc>
          <w:tcPr>
            <w:tcW w:w="3397" w:type="dxa"/>
            <w:shd w:val="clear" w:color="auto" w:fill="auto"/>
            <w:noWrap/>
          </w:tcPr>
          <w:p w14:paraId="3671E629" w14:textId="77777777" w:rsidR="00743FF5" w:rsidRPr="0024034C" w:rsidRDefault="00743FF5" w:rsidP="00743FF5">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4A9787F0"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DC_8A_n3A</w:t>
            </w:r>
          </w:p>
          <w:p w14:paraId="3246E23F"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DC_8A_n77A</w:t>
            </w:r>
          </w:p>
          <w:p w14:paraId="64625F7B"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DC_42A_n3A</w:t>
            </w:r>
          </w:p>
          <w:p w14:paraId="2CF5CE4C" w14:textId="77777777" w:rsidR="00743FF5" w:rsidRPr="0024034C" w:rsidRDefault="00743FF5" w:rsidP="00743FF5">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743FF5" w:rsidRPr="0024034C" w14:paraId="6B88EF4D" w14:textId="77777777" w:rsidTr="00743FF5">
        <w:trPr>
          <w:trHeight w:val="187"/>
          <w:jc w:val="center"/>
        </w:trPr>
        <w:tc>
          <w:tcPr>
            <w:tcW w:w="3397" w:type="dxa"/>
            <w:shd w:val="clear" w:color="auto" w:fill="auto"/>
            <w:noWrap/>
          </w:tcPr>
          <w:p w14:paraId="013A950B" w14:textId="77777777" w:rsidR="00743FF5" w:rsidRPr="0024034C" w:rsidRDefault="00743FF5" w:rsidP="00743FF5">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3F747CDF"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DC_8A_n3A</w:t>
            </w:r>
          </w:p>
          <w:p w14:paraId="72E7417D"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DC_8A_n77A</w:t>
            </w:r>
          </w:p>
          <w:p w14:paraId="2CC852D8"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DC_42A_n3A</w:t>
            </w:r>
          </w:p>
          <w:p w14:paraId="1C1EFAD1" w14:textId="77777777" w:rsidR="00743FF5" w:rsidRPr="0024034C" w:rsidRDefault="00743FF5" w:rsidP="00743FF5">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743FF5" w:rsidRPr="0024034C" w14:paraId="06865825" w14:textId="77777777" w:rsidTr="00743FF5">
        <w:trPr>
          <w:trHeight w:val="187"/>
          <w:jc w:val="center"/>
        </w:trPr>
        <w:tc>
          <w:tcPr>
            <w:tcW w:w="3397" w:type="dxa"/>
            <w:shd w:val="clear" w:color="auto" w:fill="auto"/>
            <w:noWrap/>
          </w:tcPr>
          <w:p w14:paraId="7F5152D5" w14:textId="77777777" w:rsidR="00743FF5" w:rsidRPr="0024034C" w:rsidRDefault="00743FF5" w:rsidP="00743FF5">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6DE3AAF0"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DC_8A_n3A</w:t>
            </w:r>
          </w:p>
          <w:p w14:paraId="5221B93D"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DC_8A_n77A</w:t>
            </w:r>
          </w:p>
          <w:p w14:paraId="72CC4355"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DC_42A_n3A</w:t>
            </w:r>
          </w:p>
          <w:p w14:paraId="213FFC7B"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DC_42C_n3A</w:t>
            </w:r>
          </w:p>
          <w:p w14:paraId="2EC5C40A"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DC_42A_n77A</w:t>
            </w:r>
          </w:p>
          <w:p w14:paraId="73FE86CD" w14:textId="77777777" w:rsidR="00743FF5" w:rsidRPr="0024034C" w:rsidRDefault="00743FF5" w:rsidP="00743FF5">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743FF5" w:rsidRPr="0024034C" w14:paraId="6901D75E" w14:textId="77777777" w:rsidTr="00743FF5">
        <w:trPr>
          <w:trHeight w:val="187"/>
          <w:jc w:val="center"/>
        </w:trPr>
        <w:tc>
          <w:tcPr>
            <w:tcW w:w="3397" w:type="dxa"/>
            <w:shd w:val="clear" w:color="auto" w:fill="auto"/>
            <w:noWrap/>
          </w:tcPr>
          <w:p w14:paraId="6AF025AE" w14:textId="77777777" w:rsidR="00743FF5" w:rsidRPr="0024034C" w:rsidRDefault="00743FF5" w:rsidP="00743FF5">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19E284CA"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DC_8A_n3A</w:t>
            </w:r>
          </w:p>
          <w:p w14:paraId="220D0789"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DC_8A_n77A</w:t>
            </w:r>
          </w:p>
          <w:p w14:paraId="68E6D78D"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DC_42A_n3A</w:t>
            </w:r>
          </w:p>
          <w:p w14:paraId="7AE832AE"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DC_42C_n3A</w:t>
            </w:r>
          </w:p>
          <w:p w14:paraId="38ED4415"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DC_42A_n77A</w:t>
            </w:r>
          </w:p>
          <w:p w14:paraId="0159B1AC" w14:textId="77777777" w:rsidR="00743FF5" w:rsidRPr="0024034C" w:rsidRDefault="00743FF5" w:rsidP="00743FF5">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743FF5" w:rsidRPr="0024034C" w14:paraId="7B68FA47" w14:textId="77777777" w:rsidTr="00743FF5">
        <w:trPr>
          <w:trHeight w:val="187"/>
          <w:jc w:val="center"/>
        </w:trPr>
        <w:tc>
          <w:tcPr>
            <w:tcW w:w="3397" w:type="dxa"/>
            <w:shd w:val="clear" w:color="auto" w:fill="auto"/>
            <w:noWrap/>
          </w:tcPr>
          <w:p w14:paraId="06B020B9" w14:textId="77777777" w:rsidR="00743FF5" w:rsidRPr="0024034C" w:rsidRDefault="00743FF5" w:rsidP="00743FF5">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2DE4038B"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DC_8A_n28A</w:t>
            </w:r>
          </w:p>
          <w:p w14:paraId="1F68B707"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DC_8A_n77A</w:t>
            </w:r>
          </w:p>
          <w:p w14:paraId="0F423E9E"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DC_42A_n28A</w:t>
            </w:r>
          </w:p>
        </w:tc>
      </w:tr>
      <w:tr w:rsidR="00743FF5" w:rsidRPr="0024034C" w14:paraId="3608335A" w14:textId="77777777" w:rsidTr="00743FF5">
        <w:trPr>
          <w:trHeight w:val="187"/>
          <w:jc w:val="center"/>
        </w:trPr>
        <w:tc>
          <w:tcPr>
            <w:tcW w:w="3397" w:type="dxa"/>
            <w:shd w:val="clear" w:color="auto" w:fill="auto"/>
            <w:noWrap/>
          </w:tcPr>
          <w:p w14:paraId="05566F8E" w14:textId="77777777" w:rsidR="00743FF5" w:rsidRPr="0024034C" w:rsidRDefault="00743FF5" w:rsidP="00743FF5">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60025481"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DC_8A_n28A</w:t>
            </w:r>
          </w:p>
          <w:p w14:paraId="5470C25D"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DC_8A_n77A</w:t>
            </w:r>
          </w:p>
          <w:p w14:paraId="04DD3A0A"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DC_42A_n28A</w:t>
            </w:r>
          </w:p>
        </w:tc>
      </w:tr>
      <w:tr w:rsidR="00743FF5" w:rsidRPr="0024034C" w14:paraId="701EA35F" w14:textId="77777777" w:rsidTr="00743FF5">
        <w:trPr>
          <w:trHeight w:val="187"/>
          <w:jc w:val="center"/>
        </w:trPr>
        <w:tc>
          <w:tcPr>
            <w:tcW w:w="3397" w:type="dxa"/>
            <w:shd w:val="clear" w:color="auto" w:fill="auto"/>
            <w:noWrap/>
          </w:tcPr>
          <w:p w14:paraId="73A6D37E" w14:textId="77777777" w:rsidR="00743FF5" w:rsidRPr="0024034C" w:rsidRDefault="00743FF5" w:rsidP="00743FF5">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620C73C5"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DC_8A_n28A</w:t>
            </w:r>
          </w:p>
          <w:p w14:paraId="12C23518"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DC_8A_n77A</w:t>
            </w:r>
          </w:p>
          <w:p w14:paraId="3F7B9C1B"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DC_42A_n28A</w:t>
            </w:r>
          </w:p>
          <w:p w14:paraId="04208F1B"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DC_42C_n28A</w:t>
            </w:r>
          </w:p>
        </w:tc>
      </w:tr>
      <w:tr w:rsidR="00743FF5" w:rsidRPr="0024034C" w14:paraId="351A3A02" w14:textId="77777777" w:rsidTr="00743FF5">
        <w:trPr>
          <w:trHeight w:val="187"/>
          <w:jc w:val="center"/>
        </w:trPr>
        <w:tc>
          <w:tcPr>
            <w:tcW w:w="3397" w:type="dxa"/>
            <w:shd w:val="clear" w:color="auto" w:fill="auto"/>
            <w:noWrap/>
          </w:tcPr>
          <w:p w14:paraId="626E65ED" w14:textId="77777777" w:rsidR="00743FF5" w:rsidRPr="0024034C" w:rsidRDefault="00743FF5" w:rsidP="00743FF5">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40491D06"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DC_8A_n28A</w:t>
            </w:r>
          </w:p>
          <w:p w14:paraId="4FEB468C" w14:textId="77777777" w:rsidR="00743FF5" w:rsidRPr="0024034C" w:rsidRDefault="00743FF5" w:rsidP="00743FF5">
            <w:pPr>
              <w:keepNext/>
              <w:keepLines/>
              <w:spacing w:after="0"/>
              <w:jc w:val="center"/>
              <w:rPr>
                <w:rFonts w:ascii="Arial" w:hAnsi="Arial"/>
                <w:sz w:val="18"/>
              </w:rPr>
            </w:pPr>
            <w:r w:rsidRPr="0024034C">
              <w:rPr>
                <w:rFonts w:ascii="Arial" w:hAnsi="Arial"/>
                <w:sz w:val="18"/>
              </w:rPr>
              <w:lastRenderedPageBreak/>
              <w:t>DC_8A_n77A</w:t>
            </w:r>
          </w:p>
          <w:p w14:paraId="0FFE3AC2"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DC_42A_n28A</w:t>
            </w:r>
          </w:p>
          <w:p w14:paraId="2720EC69"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DC_42C_n28A</w:t>
            </w:r>
          </w:p>
        </w:tc>
      </w:tr>
      <w:tr w:rsidR="00743FF5" w:rsidRPr="0024034C" w14:paraId="1063493E" w14:textId="77777777" w:rsidTr="00743FF5">
        <w:trPr>
          <w:trHeight w:val="187"/>
          <w:jc w:val="center"/>
        </w:trPr>
        <w:tc>
          <w:tcPr>
            <w:tcW w:w="3397" w:type="dxa"/>
            <w:shd w:val="clear" w:color="auto" w:fill="auto"/>
            <w:noWrap/>
            <w:vAlign w:val="center"/>
          </w:tcPr>
          <w:p w14:paraId="4A302B9A" w14:textId="77777777" w:rsidR="00743FF5" w:rsidRPr="0024034C" w:rsidRDefault="00743FF5" w:rsidP="00743FF5">
            <w:pPr>
              <w:keepNext/>
              <w:keepLines/>
              <w:spacing w:after="0"/>
              <w:jc w:val="center"/>
              <w:rPr>
                <w:rFonts w:ascii="Arial" w:eastAsia="MS Mincho" w:hAnsi="Arial" w:cs="Arial"/>
                <w:sz w:val="18"/>
                <w:lang w:eastAsia="ja-JP"/>
              </w:rPr>
            </w:pPr>
            <w:r w:rsidRPr="0024034C">
              <w:rPr>
                <w:rFonts w:ascii="Arial" w:hAnsi="Arial"/>
                <w:sz w:val="18"/>
              </w:rPr>
              <w:lastRenderedPageBreak/>
              <w:t>DC_11A_n3A-n28A-n77A</w:t>
            </w:r>
            <w:r w:rsidRPr="0024034C">
              <w:rPr>
                <w:rFonts w:ascii="Arial" w:hAnsi="Arial"/>
                <w:noProof/>
                <w:sz w:val="18"/>
                <w:vertAlign w:val="superscript"/>
                <w:lang w:eastAsia="zh-CN"/>
              </w:rPr>
              <w:t>2</w:t>
            </w:r>
          </w:p>
        </w:tc>
        <w:tc>
          <w:tcPr>
            <w:tcW w:w="3686" w:type="dxa"/>
            <w:vAlign w:val="center"/>
          </w:tcPr>
          <w:p w14:paraId="35059AB9" w14:textId="77777777" w:rsidR="00743FF5" w:rsidRPr="0024034C" w:rsidRDefault="00743FF5" w:rsidP="00743FF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330D74A3" w14:textId="77777777" w:rsidR="00743FF5" w:rsidRPr="0024034C" w:rsidRDefault="00743FF5" w:rsidP="00743FF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26406B5B" w14:textId="77777777" w:rsidR="00743FF5" w:rsidRPr="0024034C" w:rsidRDefault="00743FF5" w:rsidP="00743FF5">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743FF5" w:rsidRPr="0024034C" w14:paraId="71B1DD3A" w14:textId="77777777" w:rsidTr="00743FF5">
        <w:trPr>
          <w:trHeight w:val="187"/>
          <w:jc w:val="center"/>
        </w:trPr>
        <w:tc>
          <w:tcPr>
            <w:tcW w:w="3397" w:type="dxa"/>
            <w:shd w:val="clear" w:color="auto" w:fill="auto"/>
            <w:noWrap/>
            <w:vAlign w:val="center"/>
          </w:tcPr>
          <w:p w14:paraId="4BFD986E" w14:textId="77777777" w:rsidR="00743FF5" w:rsidRPr="0024034C" w:rsidRDefault="00743FF5" w:rsidP="00743FF5">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5ACD83AF" w14:textId="77777777" w:rsidR="00743FF5" w:rsidRPr="0024034C" w:rsidRDefault="00743FF5" w:rsidP="00743FF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1941B49B" w14:textId="77777777" w:rsidR="00743FF5" w:rsidRPr="0024034C" w:rsidRDefault="00743FF5" w:rsidP="00743FF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08BA6498" w14:textId="77777777" w:rsidR="00743FF5" w:rsidRPr="0024034C" w:rsidRDefault="00743FF5" w:rsidP="00743FF5">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743FF5" w:rsidRPr="0024034C" w14:paraId="3F3DBBA5" w14:textId="77777777" w:rsidTr="00743FF5">
        <w:trPr>
          <w:trHeight w:val="187"/>
          <w:jc w:val="center"/>
        </w:trPr>
        <w:tc>
          <w:tcPr>
            <w:tcW w:w="3397" w:type="dxa"/>
            <w:shd w:val="clear" w:color="auto" w:fill="auto"/>
            <w:noWrap/>
            <w:vAlign w:val="center"/>
          </w:tcPr>
          <w:p w14:paraId="4F80FB3F"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22337F6C" w14:textId="77777777" w:rsidR="00743FF5" w:rsidRPr="0024034C" w:rsidRDefault="00743FF5" w:rsidP="00743FF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2CAC1C6A" w14:textId="77777777" w:rsidR="00743FF5" w:rsidRPr="0024034C" w:rsidRDefault="00743FF5" w:rsidP="00743FF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61CAE19A" w14:textId="77777777" w:rsidR="00743FF5" w:rsidRPr="0024034C" w:rsidRDefault="00743FF5" w:rsidP="00743FF5">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743FF5" w:rsidRPr="0024034C" w14:paraId="725D7B08" w14:textId="77777777" w:rsidTr="00743FF5">
        <w:trPr>
          <w:trHeight w:val="187"/>
          <w:jc w:val="center"/>
        </w:trPr>
        <w:tc>
          <w:tcPr>
            <w:tcW w:w="3397" w:type="dxa"/>
            <w:shd w:val="clear" w:color="auto" w:fill="auto"/>
            <w:noWrap/>
            <w:vAlign w:val="center"/>
          </w:tcPr>
          <w:p w14:paraId="3E547598"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49301B17" w14:textId="77777777" w:rsidR="00743FF5" w:rsidRPr="0024034C" w:rsidRDefault="00743FF5" w:rsidP="00743FF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558C1726" w14:textId="77777777" w:rsidR="00743FF5" w:rsidRPr="0024034C" w:rsidRDefault="00743FF5" w:rsidP="00743FF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7A60E5D1" w14:textId="77777777" w:rsidR="00743FF5" w:rsidRPr="0024034C" w:rsidRDefault="00743FF5" w:rsidP="00743FF5">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743FF5" w:rsidRPr="0024034C" w14:paraId="6A71843B" w14:textId="77777777" w:rsidTr="00743FF5">
        <w:trPr>
          <w:trHeight w:val="187"/>
          <w:jc w:val="center"/>
        </w:trPr>
        <w:tc>
          <w:tcPr>
            <w:tcW w:w="3397" w:type="dxa"/>
            <w:shd w:val="clear" w:color="auto" w:fill="auto"/>
            <w:noWrap/>
          </w:tcPr>
          <w:p w14:paraId="0745E8B5" w14:textId="77777777" w:rsidR="00743FF5" w:rsidRPr="0024034C" w:rsidRDefault="00743FF5" w:rsidP="00743FF5">
            <w:pPr>
              <w:keepNext/>
              <w:keepLines/>
              <w:spacing w:after="0"/>
              <w:jc w:val="center"/>
              <w:rPr>
                <w:rFonts w:ascii="Arial" w:hAnsi="Arial"/>
                <w:sz w:val="18"/>
                <w:lang w:eastAsia="ja-JP"/>
              </w:rPr>
            </w:pPr>
            <w:r w:rsidRPr="0024034C">
              <w:rPr>
                <w:rFonts w:ascii="Arial" w:eastAsia="MS Mincho" w:hAnsi="Arial" w:cs="Arial"/>
                <w:sz w:val="18"/>
                <w:lang w:eastAsia="ja-JP"/>
              </w:rPr>
              <w:t>DC_12A-30A-66A_n2A</w:t>
            </w:r>
          </w:p>
        </w:tc>
        <w:tc>
          <w:tcPr>
            <w:tcW w:w="3686" w:type="dxa"/>
          </w:tcPr>
          <w:p w14:paraId="1FFD128A" w14:textId="77777777" w:rsidR="00743FF5" w:rsidRPr="0024034C" w:rsidRDefault="00743FF5" w:rsidP="00743FF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ABD071B" w14:textId="77777777" w:rsidR="00743FF5" w:rsidRPr="0024034C" w:rsidRDefault="00743FF5" w:rsidP="00743FF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0C681E1" w14:textId="77777777" w:rsidR="00743FF5" w:rsidRPr="0024034C" w:rsidRDefault="00743FF5" w:rsidP="00743FF5">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743FF5" w:rsidRPr="0024034C" w14:paraId="2D9D8BFC" w14:textId="77777777" w:rsidTr="00743FF5">
        <w:trPr>
          <w:trHeight w:val="187"/>
          <w:jc w:val="center"/>
        </w:trPr>
        <w:tc>
          <w:tcPr>
            <w:tcW w:w="3397" w:type="dxa"/>
            <w:shd w:val="clear" w:color="auto" w:fill="auto"/>
            <w:noWrap/>
          </w:tcPr>
          <w:p w14:paraId="1FEAB011" w14:textId="77777777" w:rsidR="00743FF5" w:rsidRPr="0024034C" w:rsidRDefault="00743FF5" w:rsidP="00743FF5">
            <w:pPr>
              <w:keepNext/>
              <w:keepLines/>
              <w:spacing w:after="0"/>
              <w:jc w:val="center"/>
              <w:rPr>
                <w:rFonts w:ascii="Arial" w:hAnsi="Arial"/>
                <w:sz w:val="18"/>
                <w:lang w:eastAsia="ja-JP"/>
              </w:rPr>
            </w:pPr>
            <w:r w:rsidRPr="0024034C">
              <w:rPr>
                <w:rFonts w:ascii="Arial" w:eastAsia="MS Mincho" w:hAnsi="Arial" w:cs="Arial"/>
                <w:sz w:val="18"/>
                <w:lang w:val="fr-FR" w:eastAsia="ja-JP"/>
              </w:rPr>
              <w:t>DC_12A-30A-66A-66A_n2A</w:t>
            </w:r>
          </w:p>
        </w:tc>
        <w:tc>
          <w:tcPr>
            <w:tcW w:w="3686" w:type="dxa"/>
          </w:tcPr>
          <w:p w14:paraId="09712D7B" w14:textId="77777777" w:rsidR="00743FF5" w:rsidRPr="0024034C" w:rsidRDefault="00743FF5" w:rsidP="00743FF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55EA8F17" w14:textId="77777777" w:rsidR="00743FF5" w:rsidRPr="0024034C" w:rsidRDefault="00743FF5" w:rsidP="00743FF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2280432B" w14:textId="77777777" w:rsidR="00743FF5" w:rsidRPr="0024034C" w:rsidRDefault="00743FF5" w:rsidP="00743FF5">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743FF5" w:rsidRPr="0024034C" w14:paraId="65F79C63" w14:textId="77777777" w:rsidTr="00743FF5">
        <w:trPr>
          <w:trHeight w:val="187"/>
          <w:jc w:val="center"/>
        </w:trPr>
        <w:tc>
          <w:tcPr>
            <w:tcW w:w="3397" w:type="dxa"/>
            <w:shd w:val="clear" w:color="auto" w:fill="auto"/>
            <w:noWrap/>
          </w:tcPr>
          <w:p w14:paraId="10100157" w14:textId="77777777" w:rsidR="00743FF5" w:rsidRPr="0024034C" w:rsidRDefault="00743FF5" w:rsidP="00743FF5">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51102253" w14:textId="77777777" w:rsidR="00743FF5" w:rsidRPr="0024034C" w:rsidRDefault="00743FF5" w:rsidP="00743FF5">
            <w:pPr>
              <w:keepNext/>
              <w:keepLines/>
              <w:spacing w:after="0"/>
              <w:jc w:val="center"/>
              <w:rPr>
                <w:rFonts w:ascii="Arial" w:hAnsi="Arial"/>
                <w:sz w:val="18"/>
                <w:lang w:eastAsia="zh-TW"/>
              </w:rPr>
            </w:pPr>
            <w:r w:rsidRPr="0024034C">
              <w:rPr>
                <w:rFonts w:ascii="Arial" w:hAnsi="Arial"/>
                <w:sz w:val="18"/>
                <w:lang w:eastAsia="zh-TW"/>
              </w:rPr>
              <w:t>DC_12A_n66A</w:t>
            </w:r>
          </w:p>
          <w:p w14:paraId="73019B12" w14:textId="77777777" w:rsidR="00743FF5" w:rsidRPr="0024034C" w:rsidRDefault="00743FF5" w:rsidP="00743FF5">
            <w:pPr>
              <w:keepNext/>
              <w:keepLines/>
              <w:spacing w:after="0"/>
              <w:jc w:val="center"/>
              <w:rPr>
                <w:rFonts w:ascii="Arial" w:hAnsi="Arial"/>
                <w:sz w:val="18"/>
                <w:lang w:eastAsia="zh-TW"/>
              </w:rPr>
            </w:pPr>
            <w:r w:rsidRPr="0024034C">
              <w:rPr>
                <w:rFonts w:ascii="Arial" w:hAnsi="Arial"/>
                <w:sz w:val="18"/>
                <w:lang w:eastAsia="zh-TW"/>
              </w:rPr>
              <w:t>DC_30A_n66A</w:t>
            </w:r>
          </w:p>
          <w:p w14:paraId="1FA70856" w14:textId="77777777" w:rsidR="00743FF5" w:rsidRPr="0024034C" w:rsidRDefault="00743FF5" w:rsidP="00743FF5">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743FF5" w:rsidRPr="0024034C" w14:paraId="11A52562" w14:textId="77777777" w:rsidTr="00743FF5">
        <w:trPr>
          <w:trHeight w:val="187"/>
          <w:jc w:val="center"/>
        </w:trPr>
        <w:tc>
          <w:tcPr>
            <w:tcW w:w="3397" w:type="dxa"/>
            <w:shd w:val="clear" w:color="auto" w:fill="auto"/>
            <w:noWrap/>
          </w:tcPr>
          <w:p w14:paraId="6737774D" w14:textId="77777777" w:rsidR="00743FF5" w:rsidRPr="0024034C" w:rsidRDefault="00743FF5" w:rsidP="00743FF5">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55E8B00B"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5AB6857D" w14:textId="77777777" w:rsidR="00743FF5" w:rsidRPr="0024034C" w:rsidRDefault="00743FF5" w:rsidP="00743FF5">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272BF10A" w14:textId="77777777" w:rsidR="00743FF5" w:rsidRPr="0024034C" w:rsidRDefault="00743FF5" w:rsidP="00743FF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BCAE44C" w14:textId="77777777" w:rsidR="00743FF5" w:rsidRPr="0024034C" w:rsidRDefault="00743FF5" w:rsidP="00743FF5">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43FF5" w:rsidRPr="0024034C" w14:paraId="35691595" w14:textId="77777777" w:rsidTr="00743FF5">
        <w:trPr>
          <w:trHeight w:val="187"/>
          <w:jc w:val="center"/>
        </w:trPr>
        <w:tc>
          <w:tcPr>
            <w:tcW w:w="3397" w:type="dxa"/>
            <w:shd w:val="clear" w:color="auto" w:fill="auto"/>
            <w:noWrap/>
          </w:tcPr>
          <w:p w14:paraId="0797D80D" w14:textId="77777777" w:rsidR="00743FF5" w:rsidRPr="0024034C" w:rsidRDefault="00743FF5" w:rsidP="00743FF5">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67482E15" w14:textId="77777777" w:rsidR="00743FF5" w:rsidRDefault="00743FF5" w:rsidP="00743FF5">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571CC0C8" w14:textId="77777777" w:rsidR="00743FF5" w:rsidRDefault="00743FF5" w:rsidP="00743FF5">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051C9ABE" w14:textId="77777777" w:rsidR="00743FF5" w:rsidRPr="0024034C" w:rsidRDefault="00743FF5" w:rsidP="00743FF5">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743FF5" w:rsidRPr="0024034C" w14:paraId="158A17A4" w14:textId="77777777" w:rsidTr="00743FF5">
        <w:trPr>
          <w:trHeight w:val="187"/>
          <w:jc w:val="center"/>
        </w:trPr>
        <w:tc>
          <w:tcPr>
            <w:tcW w:w="3397" w:type="dxa"/>
            <w:shd w:val="clear" w:color="auto" w:fill="auto"/>
            <w:noWrap/>
          </w:tcPr>
          <w:p w14:paraId="1B6DD590"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5FA6C662"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DC_12A_n5A</w:t>
            </w:r>
          </w:p>
          <w:p w14:paraId="1C158BF9"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DC_48A_n5A</w:t>
            </w:r>
          </w:p>
          <w:p w14:paraId="01A7984B" w14:textId="77777777" w:rsidR="00743FF5" w:rsidRPr="0024034C" w:rsidRDefault="00743FF5" w:rsidP="00743FF5">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743FF5" w:rsidRPr="0024034C" w14:paraId="4F81A391" w14:textId="77777777" w:rsidTr="00743FF5">
        <w:trPr>
          <w:trHeight w:val="187"/>
          <w:jc w:val="center"/>
        </w:trPr>
        <w:tc>
          <w:tcPr>
            <w:tcW w:w="3397" w:type="dxa"/>
            <w:shd w:val="clear" w:color="auto" w:fill="auto"/>
            <w:noWrap/>
          </w:tcPr>
          <w:p w14:paraId="6DB9B05D"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07AFD790"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7FED5D3D"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501EFAA0" w14:textId="77777777" w:rsidR="00743FF5" w:rsidRPr="0024034C" w:rsidRDefault="00743FF5" w:rsidP="00743FF5">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743FF5" w:rsidRPr="0024034C" w14:paraId="265DA1AB" w14:textId="77777777" w:rsidTr="00743FF5">
        <w:trPr>
          <w:trHeight w:val="187"/>
          <w:jc w:val="center"/>
        </w:trPr>
        <w:tc>
          <w:tcPr>
            <w:tcW w:w="3397" w:type="dxa"/>
            <w:shd w:val="clear" w:color="auto" w:fill="auto"/>
            <w:noWrap/>
          </w:tcPr>
          <w:p w14:paraId="3B6CCA8B"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57A2FA4E"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DC_12A_n5A</w:t>
            </w:r>
          </w:p>
          <w:p w14:paraId="22696AF0"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DC_66A_n5A</w:t>
            </w:r>
          </w:p>
          <w:p w14:paraId="4138428B"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743FF5" w:rsidRPr="0024034C" w14:paraId="36358AE6" w14:textId="77777777" w:rsidTr="00743FF5">
        <w:trPr>
          <w:trHeight w:val="187"/>
          <w:jc w:val="center"/>
        </w:trPr>
        <w:tc>
          <w:tcPr>
            <w:tcW w:w="3397" w:type="dxa"/>
            <w:shd w:val="clear" w:color="auto" w:fill="auto"/>
            <w:noWrap/>
          </w:tcPr>
          <w:p w14:paraId="710FE86C" w14:textId="77777777" w:rsidR="00743FF5" w:rsidRPr="0024034C" w:rsidRDefault="00743FF5" w:rsidP="00743FF5">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14:paraId="0A546622" w14:textId="77777777" w:rsidR="00743FF5" w:rsidRPr="00260D49" w:rsidRDefault="00743FF5" w:rsidP="00743FF5">
            <w:pPr>
              <w:keepNext/>
              <w:keepLines/>
              <w:spacing w:after="0"/>
              <w:jc w:val="center"/>
              <w:rPr>
                <w:rFonts w:ascii="Arial" w:hAnsi="Arial"/>
                <w:sz w:val="18"/>
                <w:lang w:eastAsia="ja-JP"/>
              </w:rPr>
            </w:pPr>
            <w:r w:rsidRPr="00260D49">
              <w:rPr>
                <w:rFonts w:ascii="Arial" w:hAnsi="Arial"/>
                <w:sz w:val="18"/>
                <w:lang w:eastAsia="ja-JP"/>
              </w:rPr>
              <w:t>DC_12A_n2A</w:t>
            </w:r>
          </w:p>
          <w:p w14:paraId="62DED33B" w14:textId="77777777" w:rsidR="00743FF5" w:rsidRPr="00260D49" w:rsidRDefault="00743FF5" w:rsidP="00743FF5">
            <w:pPr>
              <w:keepNext/>
              <w:keepLines/>
              <w:spacing w:after="0"/>
              <w:jc w:val="center"/>
              <w:rPr>
                <w:rFonts w:ascii="Arial" w:hAnsi="Arial"/>
                <w:sz w:val="18"/>
                <w:lang w:eastAsia="ja-JP"/>
              </w:rPr>
            </w:pPr>
            <w:r w:rsidRPr="00260D49">
              <w:rPr>
                <w:rFonts w:ascii="Arial" w:hAnsi="Arial"/>
                <w:sz w:val="18"/>
                <w:lang w:eastAsia="ja-JP"/>
              </w:rPr>
              <w:t>DC_12A_n41A</w:t>
            </w:r>
          </w:p>
          <w:p w14:paraId="195A7712" w14:textId="77777777" w:rsidR="00743FF5" w:rsidRPr="00260D49" w:rsidRDefault="00743FF5" w:rsidP="00743FF5">
            <w:pPr>
              <w:keepNext/>
              <w:keepLines/>
              <w:spacing w:after="0"/>
              <w:jc w:val="center"/>
              <w:rPr>
                <w:rFonts w:ascii="Arial" w:hAnsi="Arial"/>
                <w:sz w:val="18"/>
                <w:lang w:eastAsia="ja-JP"/>
              </w:rPr>
            </w:pPr>
            <w:r w:rsidRPr="00260D49">
              <w:rPr>
                <w:rFonts w:ascii="Arial" w:hAnsi="Arial"/>
                <w:sz w:val="18"/>
                <w:lang w:eastAsia="ja-JP"/>
              </w:rPr>
              <w:t>DC_66A_n2A</w:t>
            </w:r>
          </w:p>
          <w:p w14:paraId="3E96B1F3" w14:textId="77777777" w:rsidR="00743FF5" w:rsidRPr="0024034C" w:rsidRDefault="00743FF5" w:rsidP="00743FF5">
            <w:pPr>
              <w:keepNext/>
              <w:keepLines/>
              <w:spacing w:after="0"/>
              <w:jc w:val="center"/>
              <w:rPr>
                <w:rFonts w:ascii="Arial" w:hAnsi="Arial"/>
                <w:sz w:val="18"/>
                <w:lang w:eastAsia="ja-JP"/>
              </w:rPr>
            </w:pPr>
            <w:r w:rsidRPr="00260D49">
              <w:rPr>
                <w:rFonts w:ascii="Arial" w:hAnsi="Arial"/>
                <w:sz w:val="18"/>
                <w:lang w:eastAsia="ja-JP"/>
              </w:rPr>
              <w:t>DC_66A_n41A</w:t>
            </w:r>
          </w:p>
        </w:tc>
      </w:tr>
      <w:tr w:rsidR="00743FF5" w:rsidRPr="0024034C" w14:paraId="61D2475B" w14:textId="77777777" w:rsidTr="00743FF5">
        <w:trPr>
          <w:trHeight w:val="187"/>
          <w:jc w:val="center"/>
        </w:trPr>
        <w:tc>
          <w:tcPr>
            <w:tcW w:w="3397" w:type="dxa"/>
            <w:shd w:val="clear" w:color="auto" w:fill="auto"/>
            <w:noWrap/>
          </w:tcPr>
          <w:p w14:paraId="3F1E684E" w14:textId="77777777" w:rsidR="00743FF5" w:rsidRPr="0024034C" w:rsidRDefault="00743FF5" w:rsidP="00743FF5">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14:paraId="0C944E82" w14:textId="77777777" w:rsidR="00743FF5" w:rsidRPr="00260D49" w:rsidRDefault="00743FF5" w:rsidP="00743FF5">
            <w:pPr>
              <w:keepNext/>
              <w:keepLines/>
              <w:spacing w:after="0"/>
              <w:jc w:val="center"/>
              <w:rPr>
                <w:rFonts w:ascii="Arial" w:hAnsi="Arial"/>
                <w:sz w:val="18"/>
                <w:lang w:eastAsia="ja-JP"/>
              </w:rPr>
            </w:pPr>
            <w:r w:rsidRPr="00260D49">
              <w:rPr>
                <w:rFonts w:ascii="Arial" w:hAnsi="Arial"/>
                <w:sz w:val="18"/>
                <w:lang w:eastAsia="ja-JP"/>
              </w:rPr>
              <w:t>DC_12A_n2A</w:t>
            </w:r>
          </w:p>
          <w:p w14:paraId="3094805C" w14:textId="77777777" w:rsidR="00743FF5" w:rsidRPr="00260D49" w:rsidRDefault="00743FF5" w:rsidP="00743FF5">
            <w:pPr>
              <w:keepNext/>
              <w:keepLines/>
              <w:spacing w:after="0"/>
              <w:jc w:val="center"/>
              <w:rPr>
                <w:rFonts w:ascii="Arial" w:hAnsi="Arial"/>
                <w:sz w:val="18"/>
                <w:lang w:eastAsia="ja-JP"/>
              </w:rPr>
            </w:pPr>
            <w:r w:rsidRPr="00260D49">
              <w:rPr>
                <w:rFonts w:ascii="Arial" w:hAnsi="Arial"/>
                <w:sz w:val="18"/>
                <w:lang w:eastAsia="ja-JP"/>
              </w:rPr>
              <w:t>DC_12A_n77A</w:t>
            </w:r>
          </w:p>
          <w:p w14:paraId="4C0D0690" w14:textId="77777777" w:rsidR="00743FF5" w:rsidRPr="00260D49" w:rsidRDefault="00743FF5" w:rsidP="00743FF5">
            <w:pPr>
              <w:keepNext/>
              <w:keepLines/>
              <w:spacing w:after="0"/>
              <w:jc w:val="center"/>
              <w:rPr>
                <w:rFonts w:ascii="Arial" w:hAnsi="Arial"/>
                <w:sz w:val="18"/>
                <w:lang w:eastAsia="ja-JP"/>
              </w:rPr>
            </w:pPr>
            <w:r w:rsidRPr="00260D49">
              <w:rPr>
                <w:rFonts w:ascii="Arial" w:hAnsi="Arial"/>
                <w:sz w:val="18"/>
                <w:lang w:eastAsia="ja-JP"/>
              </w:rPr>
              <w:t>DC_66A_n2A</w:t>
            </w:r>
          </w:p>
          <w:p w14:paraId="2AC1A48C" w14:textId="77777777" w:rsidR="00743FF5" w:rsidRPr="0024034C" w:rsidRDefault="00743FF5" w:rsidP="00743FF5">
            <w:pPr>
              <w:keepNext/>
              <w:keepLines/>
              <w:spacing w:after="0"/>
              <w:jc w:val="center"/>
              <w:rPr>
                <w:rFonts w:ascii="Arial" w:hAnsi="Arial"/>
                <w:sz w:val="18"/>
                <w:lang w:eastAsia="ja-JP"/>
              </w:rPr>
            </w:pPr>
            <w:r w:rsidRPr="00260D49">
              <w:rPr>
                <w:rFonts w:ascii="Arial" w:hAnsi="Arial"/>
                <w:sz w:val="18"/>
                <w:lang w:eastAsia="ja-JP"/>
              </w:rPr>
              <w:t>DC_66A_n77A</w:t>
            </w:r>
          </w:p>
        </w:tc>
      </w:tr>
      <w:tr w:rsidR="00743FF5" w:rsidRPr="0024034C" w14:paraId="14F6B4DE" w14:textId="77777777" w:rsidTr="00743FF5">
        <w:trPr>
          <w:trHeight w:val="187"/>
          <w:jc w:val="center"/>
        </w:trPr>
        <w:tc>
          <w:tcPr>
            <w:tcW w:w="3397" w:type="dxa"/>
            <w:shd w:val="clear" w:color="auto" w:fill="auto"/>
            <w:noWrap/>
          </w:tcPr>
          <w:p w14:paraId="5B08463F"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77BD712"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743FF5" w:rsidRPr="0024034C" w14:paraId="6BE44C85" w14:textId="77777777" w:rsidTr="00743FF5">
        <w:trPr>
          <w:trHeight w:val="187"/>
          <w:jc w:val="center"/>
        </w:trPr>
        <w:tc>
          <w:tcPr>
            <w:tcW w:w="3397" w:type="dxa"/>
            <w:shd w:val="clear" w:color="auto" w:fill="auto"/>
            <w:noWrap/>
          </w:tcPr>
          <w:p w14:paraId="57856EA1" w14:textId="77777777" w:rsidR="00743FF5" w:rsidRPr="0024034C" w:rsidRDefault="00743FF5" w:rsidP="00743FF5">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14:paraId="34F2095B" w14:textId="77777777" w:rsidR="00743FF5" w:rsidRPr="00C76F1D" w:rsidRDefault="00743FF5" w:rsidP="00743FF5">
            <w:pPr>
              <w:keepNext/>
              <w:keepLines/>
              <w:spacing w:after="0"/>
              <w:jc w:val="center"/>
              <w:rPr>
                <w:rFonts w:ascii="Arial" w:hAnsi="Arial" w:cs="Arial"/>
                <w:sz w:val="18"/>
                <w:szCs w:val="18"/>
              </w:rPr>
            </w:pPr>
            <w:r w:rsidRPr="00C76F1D">
              <w:rPr>
                <w:rFonts w:ascii="Arial" w:hAnsi="Arial" w:cs="Arial"/>
                <w:sz w:val="18"/>
                <w:szCs w:val="18"/>
              </w:rPr>
              <w:t>DC_12A_n66A</w:t>
            </w:r>
          </w:p>
          <w:p w14:paraId="445DACFE" w14:textId="77777777" w:rsidR="00743FF5" w:rsidRPr="00C76F1D" w:rsidRDefault="00743FF5" w:rsidP="00743FF5">
            <w:pPr>
              <w:keepNext/>
              <w:keepLines/>
              <w:spacing w:after="0"/>
              <w:jc w:val="center"/>
              <w:rPr>
                <w:rFonts w:ascii="Arial" w:hAnsi="Arial" w:cs="Arial"/>
                <w:sz w:val="18"/>
                <w:szCs w:val="18"/>
              </w:rPr>
            </w:pPr>
            <w:r w:rsidRPr="00C76F1D">
              <w:rPr>
                <w:rFonts w:ascii="Arial" w:hAnsi="Arial" w:cs="Arial"/>
                <w:sz w:val="18"/>
                <w:szCs w:val="18"/>
              </w:rPr>
              <w:t>DC_12A_n77A</w:t>
            </w:r>
          </w:p>
          <w:p w14:paraId="58C26A4F" w14:textId="77777777" w:rsidR="00743FF5" w:rsidRDefault="00743FF5" w:rsidP="00743FF5">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14:paraId="357530F7" w14:textId="77777777" w:rsidR="00743FF5" w:rsidRPr="0024034C" w:rsidRDefault="00743FF5" w:rsidP="00743FF5">
            <w:pPr>
              <w:keepNext/>
              <w:keepLines/>
              <w:spacing w:after="0"/>
              <w:jc w:val="center"/>
              <w:rPr>
                <w:rFonts w:ascii="Arial" w:hAnsi="Arial" w:cs="Arial"/>
                <w:sz w:val="18"/>
                <w:szCs w:val="18"/>
              </w:rPr>
            </w:pPr>
            <w:r w:rsidRPr="00C76F1D">
              <w:rPr>
                <w:rFonts w:ascii="Arial" w:hAnsi="Arial" w:cs="Arial"/>
                <w:sz w:val="18"/>
                <w:szCs w:val="18"/>
              </w:rPr>
              <w:t>DC_66A_n77A</w:t>
            </w:r>
          </w:p>
        </w:tc>
      </w:tr>
      <w:tr w:rsidR="00743FF5" w:rsidRPr="0024034C" w14:paraId="37BF2376" w14:textId="77777777" w:rsidTr="00743FF5">
        <w:trPr>
          <w:trHeight w:val="187"/>
          <w:jc w:val="center"/>
        </w:trPr>
        <w:tc>
          <w:tcPr>
            <w:tcW w:w="3397" w:type="dxa"/>
            <w:shd w:val="clear" w:color="auto" w:fill="auto"/>
            <w:noWrap/>
          </w:tcPr>
          <w:p w14:paraId="30586D86"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4B6E7409"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67666C9C"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5F6199BA"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3E53547B" w14:textId="77777777" w:rsidR="00743FF5" w:rsidRPr="0024034C" w:rsidRDefault="00743FF5" w:rsidP="00743FF5">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1DDCB958" w14:textId="77777777" w:rsidR="00743FF5" w:rsidRPr="0024034C" w:rsidRDefault="00743FF5" w:rsidP="00743FF5">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743FF5" w:rsidRPr="0024034C" w14:paraId="0B76FFA5" w14:textId="77777777" w:rsidTr="00743FF5">
        <w:trPr>
          <w:trHeight w:val="187"/>
          <w:jc w:val="center"/>
        </w:trPr>
        <w:tc>
          <w:tcPr>
            <w:tcW w:w="3397" w:type="dxa"/>
            <w:shd w:val="clear" w:color="auto" w:fill="auto"/>
            <w:noWrap/>
          </w:tcPr>
          <w:p w14:paraId="3AC02C13" w14:textId="77777777" w:rsidR="00743FF5" w:rsidRPr="0024034C" w:rsidRDefault="00743FF5" w:rsidP="00743FF5">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7967B64E"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1AC9D3A3"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4BC8CD16"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DC_13A_n2A</w:t>
            </w:r>
          </w:p>
          <w:p w14:paraId="717099A9"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07C3CBFA"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DC_66A_n2A</w:t>
            </w:r>
          </w:p>
          <w:p w14:paraId="7D74F8BA"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743FF5" w:rsidRPr="0024034C" w14:paraId="15870445" w14:textId="77777777" w:rsidTr="00743FF5">
        <w:trPr>
          <w:trHeight w:val="187"/>
          <w:jc w:val="center"/>
        </w:trPr>
        <w:tc>
          <w:tcPr>
            <w:tcW w:w="3397" w:type="dxa"/>
            <w:shd w:val="clear" w:color="auto" w:fill="auto"/>
            <w:noWrap/>
          </w:tcPr>
          <w:p w14:paraId="6F3A0B05"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20C5B3DB"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DC_13A_n48A</w:t>
            </w:r>
          </w:p>
          <w:p w14:paraId="5B91A7E8" w14:textId="77777777" w:rsidR="00743FF5" w:rsidRPr="0024034C" w:rsidRDefault="00743FF5" w:rsidP="00743FF5">
            <w:pPr>
              <w:keepNext/>
              <w:keepLines/>
              <w:spacing w:after="0"/>
              <w:jc w:val="center"/>
              <w:rPr>
                <w:rFonts w:ascii="Arial" w:hAnsi="Arial"/>
                <w:sz w:val="18"/>
              </w:rPr>
            </w:pPr>
            <w:r w:rsidRPr="0024034C">
              <w:rPr>
                <w:rFonts w:ascii="Arial" w:hAnsi="Arial"/>
                <w:sz w:val="18"/>
              </w:rPr>
              <w:lastRenderedPageBreak/>
              <w:t>DC_66A_n5A</w:t>
            </w:r>
          </w:p>
          <w:p w14:paraId="7DE356D4"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rPr>
              <w:t>DC_66A_n48A</w:t>
            </w:r>
          </w:p>
        </w:tc>
      </w:tr>
      <w:tr w:rsidR="00743FF5" w:rsidRPr="0024034C" w14:paraId="753E3E47" w14:textId="77777777" w:rsidTr="00743FF5">
        <w:trPr>
          <w:trHeight w:val="187"/>
          <w:jc w:val="center"/>
        </w:trPr>
        <w:tc>
          <w:tcPr>
            <w:tcW w:w="3397" w:type="dxa"/>
            <w:shd w:val="clear" w:color="auto" w:fill="auto"/>
            <w:noWrap/>
          </w:tcPr>
          <w:p w14:paraId="77BB8B47" w14:textId="77777777" w:rsidR="00743FF5" w:rsidRPr="0024034C" w:rsidRDefault="00743FF5" w:rsidP="00743FF5">
            <w:pPr>
              <w:keepNext/>
              <w:keepLines/>
              <w:spacing w:after="0" w:line="256" w:lineRule="auto"/>
              <w:jc w:val="center"/>
              <w:rPr>
                <w:rFonts w:ascii="Arial" w:hAnsi="Arial" w:cs="Arial"/>
                <w:sz w:val="18"/>
                <w:lang w:eastAsia="zh-CN"/>
              </w:rPr>
            </w:pPr>
            <w:r w:rsidRPr="0024034C">
              <w:rPr>
                <w:rFonts w:ascii="Arial" w:hAnsi="Arial" w:cs="Arial"/>
                <w:sz w:val="18"/>
                <w:lang w:eastAsia="zh-CN"/>
              </w:rPr>
              <w:lastRenderedPageBreak/>
              <w:t>DC_13A-66A_n5A-n77A</w:t>
            </w:r>
            <w:r w:rsidRPr="0024034C">
              <w:rPr>
                <w:rFonts w:ascii="Arial" w:hAnsi="Arial"/>
                <w:bCs/>
                <w:sz w:val="18"/>
                <w:vertAlign w:val="superscript"/>
              </w:rPr>
              <w:t>9</w:t>
            </w:r>
          </w:p>
          <w:p w14:paraId="70DB162E" w14:textId="77777777" w:rsidR="00743FF5" w:rsidRPr="0024034C" w:rsidRDefault="00743FF5" w:rsidP="00743FF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1FEED86D" w14:textId="77777777" w:rsidR="00743FF5" w:rsidRPr="0024034C" w:rsidRDefault="00743FF5" w:rsidP="00743FF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28F18EDD" w14:textId="77777777" w:rsidR="00743FF5" w:rsidRPr="0024034C" w:rsidRDefault="00743FF5" w:rsidP="00743FF5">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56026FC7"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DC_66A_n5A</w:t>
            </w:r>
          </w:p>
          <w:p w14:paraId="368707AD"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743FF5" w:rsidRPr="0024034C" w14:paraId="75A6C1FF" w14:textId="77777777" w:rsidTr="00743FF5">
        <w:trPr>
          <w:trHeight w:val="187"/>
          <w:jc w:val="center"/>
        </w:trPr>
        <w:tc>
          <w:tcPr>
            <w:tcW w:w="3397" w:type="dxa"/>
            <w:shd w:val="clear" w:color="auto" w:fill="auto"/>
            <w:noWrap/>
          </w:tcPr>
          <w:p w14:paraId="6FE8201A" w14:textId="77777777" w:rsidR="00743FF5" w:rsidRPr="0024034C" w:rsidRDefault="00743FF5" w:rsidP="00743FF5">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37247E75"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0E140F78"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DC_13A_n66A</w:t>
            </w:r>
          </w:p>
          <w:p w14:paraId="32A23494"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3C7DE45"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743FF5" w:rsidRPr="0024034C" w14:paraId="642CAF17" w14:textId="77777777" w:rsidTr="00743FF5">
        <w:trPr>
          <w:trHeight w:val="187"/>
          <w:jc w:val="center"/>
        </w:trPr>
        <w:tc>
          <w:tcPr>
            <w:tcW w:w="3397" w:type="dxa"/>
            <w:shd w:val="clear" w:color="auto" w:fill="auto"/>
            <w:noWrap/>
          </w:tcPr>
          <w:p w14:paraId="196D580A" w14:textId="77777777" w:rsidR="00743FF5" w:rsidRPr="0024034C" w:rsidRDefault="00743FF5" w:rsidP="00743FF5">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12D7299D"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DC_14A_n2A</w:t>
            </w:r>
          </w:p>
          <w:p w14:paraId="6364256E"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DC_30A_n2A</w:t>
            </w:r>
          </w:p>
          <w:p w14:paraId="13FCCC0C" w14:textId="77777777" w:rsidR="00743FF5" w:rsidRPr="0024034C" w:rsidRDefault="00743FF5" w:rsidP="00743FF5">
            <w:pPr>
              <w:keepNext/>
              <w:keepLines/>
              <w:spacing w:after="0"/>
              <w:jc w:val="center"/>
              <w:rPr>
                <w:rFonts w:ascii="Arial" w:hAnsi="Arial"/>
                <w:sz w:val="18"/>
              </w:rPr>
            </w:pPr>
            <w:r w:rsidRPr="0024034C">
              <w:rPr>
                <w:rFonts w:ascii="Arial" w:hAnsi="Arial"/>
                <w:sz w:val="18"/>
                <w:lang w:eastAsia="zh-CN"/>
              </w:rPr>
              <w:t>DC_66A_n2A</w:t>
            </w:r>
          </w:p>
        </w:tc>
      </w:tr>
      <w:tr w:rsidR="00743FF5" w:rsidRPr="0024034C" w14:paraId="4D368D14"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45F12E" w14:textId="77777777" w:rsidR="00743FF5" w:rsidRPr="0024034C" w:rsidRDefault="00743FF5" w:rsidP="00743FF5">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134233CD"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DC_14A_n2A</w:t>
            </w:r>
          </w:p>
          <w:p w14:paraId="6DC9FAE3"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DC_30A_n2A</w:t>
            </w:r>
          </w:p>
          <w:p w14:paraId="78AAD83D"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DC_66A_n2A</w:t>
            </w:r>
          </w:p>
        </w:tc>
      </w:tr>
      <w:tr w:rsidR="00743FF5" w:rsidRPr="0024034C" w14:paraId="2D18898F" w14:textId="77777777" w:rsidTr="00743FF5">
        <w:trPr>
          <w:trHeight w:val="187"/>
          <w:jc w:val="center"/>
        </w:trPr>
        <w:tc>
          <w:tcPr>
            <w:tcW w:w="3397" w:type="dxa"/>
            <w:shd w:val="clear" w:color="auto" w:fill="auto"/>
            <w:noWrap/>
          </w:tcPr>
          <w:p w14:paraId="40CF07EA" w14:textId="77777777" w:rsidR="00743FF5" w:rsidRPr="0024034C" w:rsidRDefault="00743FF5" w:rsidP="00743FF5">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616F7911"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DC_14A_n66A</w:t>
            </w:r>
          </w:p>
          <w:p w14:paraId="0C8471F2"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zh-CN"/>
              </w:rPr>
              <w:t>DC_30A_n66A</w:t>
            </w:r>
          </w:p>
          <w:p w14:paraId="5014128D" w14:textId="77777777" w:rsidR="00743FF5" w:rsidRPr="0024034C" w:rsidRDefault="00743FF5" w:rsidP="00743FF5">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743FF5" w:rsidRPr="0024034C" w14:paraId="39821014" w14:textId="77777777" w:rsidTr="00743FF5">
        <w:trPr>
          <w:trHeight w:val="187"/>
          <w:jc w:val="center"/>
        </w:trPr>
        <w:tc>
          <w:tcPr>
            <w:tcW w:w="3397" w:type="dxa"/>
            <w:shd w:val="clear" w:color="auto" w:fill="auto"/>
            <w:noWrap/>
          </w:tcPr>
          <w:p w14:paraId="216200BA" w14:textId="77777777" w:rsidR="00743FF5" w:rsidRPr="0024034C" w:rsidRDefault="00743FF5" w:rsidP="00743FF5">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47C2A7E0"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11AF2115" w14:textId="77777777" w:rsidR="00743FF5" w:rsidRPr="0024034C" w:rsidRDefault="00743FF5" w:rsidP="00743FF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0694DAE7" w14:textId="77777777" w:rsidR="00743FF5" w:rsidRPr="0024034C" w:rsidRDefault="00743FF5" w:rsidP="00743FF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79E9335" w14:textId="77777777" w:rsidR="00743FF5" w:rsidRPr="0024034C" w:rsidRDefault="00743FF5" w:rsidP="00743FF5">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43FF5" w:rsidRPr="0024034C" w14:paraId="76A34DB2" w14:textId="77777777" w:rsidTr="00743FF5">
        <w:trPr>
          <w:trHeight w:val="187"/>
          <w:jc w:val="center"/>
        </w:trPr>
        <w:tc>
          <w:tcPr>
            <w:tcW w:w="3397" w:type="dxa"/>
            <w:shd w:val="clear" w:color="auto" w:fill="auto"/>
            <w:noWrap/>
          </w:tcPr>
          <w:p w14:paraId="4DAF8F1B" w14:textId="77777777" w:rsidR="00743FF5" w:rsidRPr="0024034C" w:rsidRDefault="00743FF5" w:rsidP="00743FF5">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6311CF5B" w14:textId="77777777" w:rsidR="00743FF5" w:rsidRDefault="00743FF5" w:rsidP="00743FF5">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3D4CBA03" w14:textId="77777777" w:rsidR="00743FF5" w:rsidRDefault="00743FF5" w:rsidP="00743FF5">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4388EAC5" w14:textId="77777777" w:rsidR="00743FF5" w:rsidRPr="0024034C" w:rsidRDefault="00743FF5" w:rsidP="00743FF5">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743FF5" w:rsidRPr="0024034C" w14:paraId="138FCA6E" w14:textId="77777777" w:rsidTr="00743FF5">
        <w:trPr>
          <w:trHeight w:val="187"/>
          <w:jc w:val="center"/>
        </w:trPr>
        <w:tc>
          <w:tcPr>
            <w:tcW w:w="3397" w:type="dxa"/>
            <w:shd w:val="clear" w:color="auto" w:fill="auto"/>
            <w:noWrap/>
          </w:tcPr>
          <w:p w14:paraId="71E8A677"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0547065D" w14:textId="77777777" w:rsidR="00743FF5" w:rsidRPr="0024034C" w:rsidRDefault="00743FF5"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10CBDD41" w14:textId="77777777" w:rsidR="00743FF5" w:rsidRPr="0024034C" w:rsidRDefault="00743FF5" w:rsidP="00743FF5">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77F3B451" w14:textId="77777777" w:rsidR="00743FF5" w:rsidRPr="0024034C" w:rsidRDefault="00743FF5"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B597FFC"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743FF5" w:rsidRPr="0024034C" w14:paraId="17644DB1" w14:textId="77777777" w:rsidTr="00743FF5">
        <w:trPr>
          <w:trHeight w:val="187"/>
          <w:jc w:val="center"/>
        </w:trPr>
        <w:tc>
          <w:tcPr>
            <w:tcW w:w="3397" w:type="dxa"/>
            <w:shd w:val="clear" w:color="auto" w:fill="auto"/>
            <w:noWrap/>
          </w:tcPr>
          <w:p w14:paraId="0E55964F" w14:textId="77777777" w:rsidR="00743FF5" w:rsidRPr="0024034C" w:rsidRDefault="00743FF5" w:rsidP="00743FF5">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04741EF5" w14:textId="77777777" w:rsidR="00743FF5" w:rsidRPr="0024034C" w:rsidRDefault="00743FF5"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75D450B4" w14:textId="77777777" w:rsidR="00743FF5" w:rsidRPr="0024034C" w:rsidRDefault="00743FF5" w:rsidP="00743FF5">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6D28EFF7" w14:textId="77777777" w:rsidR="00743FF5" w:rsidRPr="0024034C" w:rsidRDefault="00743FF5"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68ACA32" w14:textId="77777777" w:rsidR="00743FF5" w:rsidRPr="0024034C" w:rsidRDefault="00743FF5" w:rsidP="00743FF5">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DC_41A_n77A</w:t>
            </w:r>
          </w:p>
          <w:p w14:paraId="257BB68F" w14:textId="77777777" w:rsidR="00743FF5" w:rsidRPr="0024034C" w:rsidRDefault="00743FF5" w:rsidP="00743FF5">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16174FFD"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743FF5" w:rsidRPr="0024034C" w14:paraId="51BF9C8E" w14:textId="77777777" w:rsidTr="00743FF5">
        <w:trPr>
          <w:trHeight w:val="187"/>
          <w:jc w:val="center"/>
        </w:trPr>
        <w:tc>
          <w:tcPr>
            <w:tcW w:w="3397" w:type="dxa"/>
            <w:shd w:val="clear" w:color="auto" w:fill="auto"/>
            <w:noWrap/>
          </w:tcPr>
          <w:p w14:paraId="7E053C4A"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29E6DD8B" w14:textId="77777777" w:rsidR="00743FF5" w:rsidRPr="0024034C" w:rsidRDefault="00743FF5"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18CDDE50" w14:textId="77777777" w:rsidR="00743FF5" w:rsidRPr="0024034C" w:rsidRDefault="00743FF5" w:rsidP="00743FF5">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2CD65B1C" w14:textId="77777777" w:rsidR="00743FF5" w:rsidRPr="0024034C" w:rsidRDefault="00743FF5"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67215EB"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743FF5" w:rsidRPr="0024034C" w14:paraId="02274694" w14:textId="77777777" w:rsidTr="00743FF5">
        <w:trPr>
          <w:trHeight w:val="187"/>
          <w:jc w:val="center"/>
        </w:trPr>
        <w:tc>
          <w:tcPr>
            <w:tcW w:w="3397" w:type="dxa"/>
            <w:shd w:val="clear" w:color="auto" w:fill="auto"/>
            <w:noWrap/>
          </w:tcPr>
          <w:p w14:paraId="3EE5D8AA" w14:textId="77777777" w:rsidR="00743FF5" w:rsidRPr="0024034C" w:rsidRDefault="00743FF5" w:rsidP="00743FF5">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12B5CCE0" w14:textId="77777777" w:rsidR="00743FF5" w:rsidRPr="0024034C" w:rsidRDefault="00743FF5"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63815C0E" w14:textId="77777777" w:rsidR="00743FF5" w:rsidRPr="0024034C" w:rsidRDefault="00743FF5" w:rsidP="00743FF5">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74B56524" w14:textId="77777777" w:rsidR="00743FF5" w:rsidRPr="0024034C" w:rsidRDefault="00743FF5" w:rsidP="00743FF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DF61108" w14:textId="77777777" w:rsidR="00743FF5" w:rsidRPr="0024034C" w:rsidRDefault="00743FF5" w:rsidP="00743FF5">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DC_41A_n78A</w:t>
            </w:r>
          </w:p>
          <w:p w14:paraId="13F862F5" w14:textId="77777777" w:rsidR="00743FF5" w:rsidRPr="0024034C" w:rsidRDefault="00743FF5" w:rsidP="00743FF5">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3AF91F01"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743FF5" w:rsidRPr="0024034C" w14:paraId="0AD21B72" w14:textId="77777777" w:rsidTr="00743FF5">
        <w:trPr>
          <w:trHeight w:val="187"/>
          <w:jc w:val="center"/>
        </w:trPr>
        <w:tc>
          <w:tcPr>
            <w:tcW w:w="3397" w:type="dxa"/>
            <w:shd w:val="clear" w:color="auto" w:fill="auto"/>
            <w:noWrap/>
            <w:vAlign w:val="center"/>
          </w:tcPr>
          <w:p w14:paraId="37CB4DBE"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0D7251CA"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DC_19A_n1A</w:t>
            </w:r>
          </w:p>
          <w:p w14:paraId="75B85BBE"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DC_19A_n77A</w:t>
            </w:r>
          </w:p>
          <w:p w14:paraId="3CA46C0E"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rPr>
              <w:t>DC_19A_n79A</w:t>
            </w:r>
          </w:p>
        </w:tc>
      </w:tr>
      <w:tr w:rsidR="00743FF5" w:rsidRPr="0024034C" w14:paraId="46A17EBD" w14:textId="77777777" w:rsidTr="00743FF5">
        <w:trPr>
          <w:trHeight w:val="187"/>
          <w:jc w:val="center"/>
        </w:trPr>
        <w:tc>
          <w:tcPr>
            <w:tcW w:w="3397" w:type="dxa"/>
            <w:shd w:val="clear" w:color="auto" w:fill="auto"/>
            <w:noWrap/>
            <w:vAlign w:val="center"/>
          </w:tcPr>
          <w:p w14:paraId="3973AD65"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5CFD263"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DC_19A_n1A</w:t>
            </w:r>
          </w:p>
          <w:p w14:paraId="30C6D983"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57933D3F"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rPr>
              <w:t>DC_19A_n79A</w:t>
            </w:r>
          </w:p>
        </w:tc>
      </w:tr>
      <w:tr w:rsidR="00743FF5" w:rsidRPr="0024034C" w14:paraId="442ACC1D" w14:textId="77777777" w:rsidTr="00743FF5">
        <w:trPr>
          <w:trHeight w:val="187"/>
          <w:jc w:val="center"/>
        </w:trPr>
        <w:tc>
          <w:tcPr>
            <w:tcW w:w="3397" w:type="dxa"/>
            <w:shd w:val="clear" w:color="auto" w:fill="auto"/>
            <w:noWrap/>
          </w:tcPr>
          <w:p w14:paraId="3C88053B" w14:textId="77777777" w:rsidR="00743FF5" w:rsidRPr="0024034C" w:rsidRDefault="00743FF5" w:rsidP="00743FF5">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493D89D7"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DC_19A_n1A</w:t>
            </w:r>
          </w:p>
          <w:p w14:paraId="58DDDC0A"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DC_19A_n77A</w:t>
            </w:r>
          </w:p>
          <w:p w14:paraId="524F4ACA"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DC_21A_n1A</w:t>
            </w:r>
          </w:p>
          <w:p w14:paraId="46F51B72" w14:textId="77777777" w:rsidR="00743FF5" w:rsidRPr="0024034C" w:rsidRDefault="00743FF5" w:rsidP="00743FF5">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743FF5" w:rsidRPr="0024034C" w14:paraId="2458492B" w14:textId="77777777" w:rsidTr="00743FF5">
        <w:trPr>
          <w:trHeight w:val="187"/>
          <w:jc w:val="center"/>
        </w:trPr>
        <w:tc>
          <w:tcPr>
            <w:tcW w:w="3397" w:type="dxa"/>
            <w:shd w:val="clear" w:color="auto" w:fill="auto"/>
            <w:noWrap/>
          </w:tcPr>
          <w:p w14:paraId="38E55D5C" w14:textId="77777777" w:rsidR="00743FF5" w:rsidRPr="0024034C" w:rsidRDefault="00743FF5" w:rsidP="00743FF5">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523B70AE"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DC_19A_n1A</w:t>
            </w:r>
          </w:p>
          <w:p w14:paraId="4D5EB062"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DC_19A_n78A</w:t>
            </w:r>
          </w:p>
          <w:p w14:paraId="44A16C07"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DC_21A_n1A</w:t>
            </w:r>
          </w:p>
          <w:p w14:paraId="7FBA2CDE" w14:textId="77777777" w:rsidR="00743FF5" w:rsidRPr="0024034C" w:rsidRDefault="00743FF5" w:rsidP="00743FF5">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743FF5" w:rsidRPr="0024034C" w14:paraId="33799E41" w14:textId="77777777" w:rsidTr="00743FF5">
        <w:trPr>
          <w:trHeight w:val="187"/>
          <w:jc w:val="center"/>
        </w:trPr>
        <w:tc>
          <w:tcPr>
            <w:tcW w:w="3397" w:type="dxa"/>
            <w:shd w:val="clear" w:color="auto" w:fill="auto"/>
            <w:noWrap/>
          </w:tcPr>
          <w:p w14:paraId="69FBCEA9" w14:textId="77777777" w:rsidR="00743FF5" w:rsidRPr="0024034C" w:rsidRDefault="00743FF5" w:rsidP="00743FF5">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7C3413A4"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DC_19A_n1A</w:t>
            </w:r>
          </w:p>
          <w:p w14:paraId="74E26A25"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DC_19A_n79A</w:t>
            </w:r>
          </w:p>
          <w:p w14:paraId="2D0EF91D"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DC_21A_n1A</w:t>
            </w:r>
          </w:p>
          <w:p w14:paraId="3277A820" w14:textId="77777777" w:rsidR="00743FF5" w:rsidRPr="0024034C" w:rsidRDefault="00743FF5" w:rsidP="00743FF5">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743FF5" w:rsidRPr="0024034C" w14:paraId="69044996" w14:textId="77777777" w:rsidTr="00743FF5">
        <w:trPr>
          <w:trHeight w:val="187"/>
          <w:jc w:val="center"/>
        </w:trPr>
        <w:tc>
          <w:tcPr>
            <w:tcW w:w="3397" w:type="dxa"/>
            <w:shd w:val="clear" w:color="auto" w:fill="auto"/>
            <w:noWrap/>
          </w:tcPr>
          <w:p w14:paraId="5BB8FA27"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6261A280" w14:textId="77777777" w:rsidR="00743FF5" w:rsidRPr="0024034C" w:rsidRDefault="00743FF5" w:rsidP="00743FF5">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56A3FDC3"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DC_19A_n1A</w:t>
            </w:r>
          </w:p>
          <w:p w14:paraId="6C4B05F1"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DC_21A_n1A</w:t>
            </w:r>
          </w:p>
          <w:p w14:paraId="152FE22B" w14:textId="77777777" w:rsidR="00743FF5" w:rsidRPr="0024034C" w:rsidRDefault="00743FF5" w:rsidP="00743FF5">
            <w:pPr>
              <w:keepNext/>
              <w:keepLines/>
              <w:spacing w:after="0"/>
              <w:jc w:val="center"/>
              <w:rPr>
                <w:rFonts w:ascii="Arial" w:hAnsi="Arial"/>
                <w:sz w:val="18"/>
              </w:rPr>
            </w:pPr>
            <w:r w:rsidRPr="0024034C">
              <w:rPr>
                <w:rFonts w:ascii="Arial" w:hAnsi="Arial" w:hint="eastAsia"/>
                <w:sz w:val="18"/>
                <w:lang w:eastAsia="ja-JP"/>
              </w:rPr>
              <w:lastRenderedPageBreak/>
              <w:t>DC_</w:t>
            </w:r>
            <w:r w:rsidRPr="0024034C">
              <w:rPr>
                <w:rFonts w:ascii="Arial" w:hAnsi="Arial"/>
                <w:sz w:val="18"/>
                <w:lang w:eastAsia="ja-JP"/>
              </w:rPr>
              <w:t>42A_n1A</w:t>
            </w:r>
          </w:p>
        </w:tc>
      </w:tr>
      <w:tr w:rsidR="00743FF5" w:rsidRPr="0024034C" w14:paraId="60DA626E" w14:textId="77777777" w:rsidTr="00743FF5">
        <w:trPr>
          <w:trHeight w:val="187"/>
          <w:jc w:val="center"/>
        </w:trPr>
        <w:tc>
          <w:tcPr>
            <w:tcW w:w="3397" w:type="dxa"/>
            <w:shd w:val="clear" w:color="auto" w:fill="auto"/>
            <w:noWrap/>
          </w:tcPr>
          <w:p w14:paraId="6487E1A5" w14:textId="77777777" w:rsidR="00743FF5" w:rsidRPr="0024034C" w:rsidRDefault="00743FF5" w:rsidP="00743FF5">
            <w:pPr>
              <w:keepNext/>
              <w:keepLines/>
              <w:spacing w:after="0"/>
              <w:jc w:val="center"/>
              <w:rPr>
                <w:rFonts w:ascii="Arial" w:hAnsi="Arial"/>
                <w:sz w:val="18"/>
              </w:rPr>
            </w:pPr>
            <w:r w:rsidRPr="0024034C">
              <w:rPr>
                <w:rFonts w:ascii="Arial" w:hAnsi="Arial"/>
                <w:sz w:val="18"/>
              </w:rPr>
              <w:lastRenderedPageBreak/>
              <w:t>DC_19A-21A-42A_n77A</w:t>
            </w:r>
            <w:r>
              <w:rPr>
                <w:rFonts w:ascii="Arial" w:hAnsi="Arial"/>
                <w:sz w:val="18"/>
                <w:vertAlign w:val="superscript"/>
                <w:lang w:eastAsia="ja-JP"/>
              </w:rPr>
              <w:t>9</w:t>
            </w:r>
          </w:p>
          <w:p w14:paraId="4BE87532"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DC_19A-21A-42A_n77C</w:t>
            </w:r>
          </w:p>
          <w:p w14:paraId="2FE4DB7A"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14:paraId="79C4A8C4" w14:textId="77777777" w:rsidR="00743FF5" w:rsidRPr="0024034C" w:rsidRDefault="00743FF5" w:rsidP="00743FF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088B520E"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14:paraId="63D79775"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743FF5" w:rsidRPr="0024034C" w14:paraId="0C14BA90" w14:textId="77777777" w:rsidTr="00743FF5">
        <w:trPr>
          <w:trHeight w:val="187"/>
          <w:jc w:val="center"/>
        </w:trPr>
        <w:tc>
          <w:tcPr>
            <w:tcW w:w="3397" w:type="dxa"/>
            <w:shd w:val="clear" w:color="auto" w:fill="auto"/>
            <w:noWrap/>
          </w:tcPr>
          <w:p w14:paraId="34FF0AA0"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14:paraId="37476ED9"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DC_19A-21A-42A_n78C</w:t>
            </w:r>
          </w:p>
          <w:p w14:paraId="4A7442B0"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14:paraId="692F3B31"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53FEBE29"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14:paraId="6ED2124B"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743FF5" w:rsidRPr="0024034C" w14:paraId="723D985E" w14:textId="77777777" w:rsidTr="00743FF5">
        <w:trPr>
          <w:trHeight w:val="187"/>
          <w:jc w:val="center"/>
        </w:trPr>
        <w:tc>
          <w:tcPr>
            <w:tcW w:w="3397" w:type="dxa"/>
            <w:shd w:val="clear" w:color="auto" w:fill="auto"/>
            <w:noWrap/>
          </w:tcPr>
          <w:p w14:paraId="1245EEC5"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14:paraId="1FE5C7D8"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DC_19A-21A-42A_n79C</w:t>
            </w:r>
          </w:p>
          <w:p w14:paraId="4D307FDC"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14:paraId="58A60552"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7426F1EE"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14:paraId="151C1AD2"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743FF5" w:rsidRPr="0024034C" w14:paraId="28EC38EE" w14:textId="77777777" w:rsidTr="00743FF5">
        <w:trPr>
          <w:trHeight w:val="187"/>
          <w:jc w:val="center"/>
        </w:trPr>
        <w:tc>
          <w:tcPr>
            <w:tcW w:w="3397" w:type="dxa"/>
            <w:shd w:val="clear" w:color="auto" w:fill="auto"/>
            <w:noWrap/>
          </w:tcPr>
          <w:p w14:paraId="400B4330" w14:textId="77777777" w:rsidR="00743FF5" w:rsidRPr="0024034C" w:rsidRDefault="00743FF5" w:rsidP="00743FF5">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0B1D57CA" w14:textId="77777777" w:rsidR="00743FF5" w:rsidRPr="0024034C" w:rsidRDefault="00743FF5" w:rsidP="00743FF5">
            <w:pPr>
              <w:keepNext/>
              <w:keepLines/>
              <w:spacing w:after="0"/>
              <w:jc w:val="center"/>
              <w:rPr>
                <w:rFonts w:ascii="Arial" w:hAnsi="Arial"/>
                <w:sz w:val="18"/>
                <w:lang w:eastAsia="ko-KR"/>
              </w:rPr>
            </w:pPr>
            <w:r w:rsidRPr="0024034C">
              <w:rPr>
                <w:rFonts w:ascii="Arial" w:hAnsi="Arial"/>
                <w:sz w:val="18"/>
                <w:lang w:eastAsia="ko-KR"/>
              </w:rPr>
              <w:t>DC_19A_n77A</w:t>
            </w:r>
          </w:p>
          <w:p w14:paraId="7FBDA191" w14:textId="77777777" w:rsidR="00743FF5" w:rsidRPr="0024034C" w:rsidRDefault="00743FF5" w:rsidP="00743FF5">
            <w:pPr>
              <w:keepNext/>
              <w:keepLines/>
              <w:spacing w:after="0"/>
              <w:jc w:val="center"/>
              <w:rPr>
                <w:rFonts w:ascii="Arial" w:hAnsi="Arial"/>
                <w:sz w:val="18"/>
              </w:rPr>
            </w:pPr>
            <w:r w:rsidRPr="0024034C">
              <w:rPr>
                <w:rFonts w:ascii="Arial" w:hAnsi="Arial"/>
                <w:sz w:val="18"/>
                <w:lang w:eastAsia="ko-KR"/>
              </w:rPr>
              <w:t>DC_19A_n79A</w:t>
            </w:r>
          </w:p>
        </w:tc>
      </w:tr>
      <w:tr w:rsidR="00743FF5" w:rsidRPr="0024034C" w14:paraId="78618BD4" w14:textId="77777777" w:rsidTr="00743FF5">
        <w:trPr>
          <w:trHeight w:val="187"/>
          <w:jc w:val="center"/>
        </w:trPr>
        <w:tc>
          <w:tcPr>
            <w:tcW w:w="3397" w:type="dxa"/>
            <w:shd w:val="clear" w:color="auto" w:fill="auto"/>
            <w:noWrap/>
          </w:tcPr>
          <w:p w14:paraId="0950C2AE" w14:textId="77777777" w:rsidR="00743FF5" w:rsidRPr="0024034C" w:rsidRDefault="00743FF5" w:rsidP="00743FF5">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7A4933DF" w14:textId="77777777" w:rsidR="00743FF5" w:rsidRPr="0024034C" w:rsidRDefault="00743FF5" w:rsidP="00743FF5">
            <w:pPr>
              <w:keepNext/>
              <w:keepLines/>
              <w:spacing w:after="0"/>
              <w:jc w:val="center"/>
              <w:rPr>
                <w:rFonts w:ascii="Arial" w:hAnsi="Arial"/>
                <w:sz w:val="18"/>
                <w:lang w:eastAsia="ko-KR"/>
              </w:rPr>
            </w:pPr>
            <w:r w:rsidRPr="0024034C">
              <w:rPr>
                <w:rFonts w:ascii="Arial" w:hAnsi="Arial"/>
                <w:sz w:val="18"/>
                <w:lang w:eastAsia="ko-KR"/>
              </w:rPr>
              <w:t>DC_19A_n78A</w:t>
            </w:r>
          </w:p>
          <w:p w14:paraId="6557E7B9" w14:textId="77777777" w:rsidR="00743FF5" w:rsidRPr="0024034C" w:rsidRDefault="00743FF5" w:rsidP="00743FF5">
            <w:pPr>
              <w:keepNext/>
              <w:keepLines/>
              <w:spacing w:after="0"/>
              <w:jc w:val="center"/>
              <w:rPr>
                <w:rFonts w:ascii="Arial" w:hAnsi="Arial"/>
                <w:sz w:val="18"/>
              </w:rPr>
            </w:pPr>
            <w:r w:rsidRPr="0024034C">
              <w:rPr>
                <w:rFonts w:ascii="Arial" w:hAnsi="Arial"/>
                <w:sz w:val="18"/>
                <w:lang w:eastAsia="ko-KR"/>
              </w:rPr>
              <w:t>DC_19A_n79A</w:t>
            </w:r>
          </w:p>
        </w:tc>
      </w:tr>
      <w:tr w:rsidR="00743FF5" w:rsidRPr="0024034C" w14:paraId="306F2D4E" w14:textId="77777777" w:rsidTr="00743FF5">
        <w:trPr>
          <w:trHeight w:val="187"/>
          <w:jc w:val="center"/>
        </w:trPr>
        <w:tc>
          <w:tcPr>
            <w:tcW w:w="3397" w:type="dxa"/>
            <w:shd w:val="clear" w:color="auto" w:fill="auto"/>
            <w:noWrap/>
          </w:tcPr>
          <w:p w14:paraId="513E4C3C"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DC_19A-42A_n1A-n77A</w:t>
            </w:r>
          </w:p>
          <w:p w14:paraId="5DFF7C53" w14:textId="77777777" w:rsidR="00743FF5" w:rsidRPr="0024034C" w:rsidRDefault="00743FF5" w:rsidP="00743FF5">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2D5176E3"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DC_19A_n1A</w:t>
            </w:r>
          </w:p>
          <w:p w14:paraId="294AAA2C" w14:textId="77777777" w:rsidR="00743FF5" w:rsidRPr="0024034C" w:rsidRDefault="00743FF5" w:rsidP="00743FF5">
            <w:pPr>
              <w:keepNext/>
              <w:keepLines/>
              <w:spacing w:after="0"/>
              <w:jc w:val="center"/>
              <w:rPr>
                <w:rFonts w:ascii="Arial" w:hAnsi="Arial"/>
                <w:sz w:val="18"/>
                <w:lang w:eastAsia="ko-KR"/>
              </w:rPr>
            </w:pPr>
            <w:r w:rsidRPr="0024034C">
              <w:rPr>
                <w:rFonts w:ascii="Arial" w:hAnsi="Arial"/>
                <w:sz w:val="18"/>
                <w:lang w:eastAsia="ja-JP"/>
              </w:rPr>
              <w:t>DC_19A_n77A</w:t>
            </w:r>
          </w:p>
        </w:tc>
      </w:tr>
      <w:tr w:rsidR="00743FF5" w:rsidRPr="0024034C" w14:paraId="1007267D" w14:textId="77777777" w:rsidTr="00743FF5">
        <w:trPr>
          <w:trHeight w:val="187"/>
          <w:jc w:val="center"/>
        </w:trPr>
        <w:tc>
          <w:tcPr>
            <w:tcW w:w="3397" w:type="dxa"/>
            <w:shd w:val="clear" w:color="auto" w:fill="auto"/>
            <w:noWrap/>
          </w:tcPr>
          <w:p w14:paraId="3429E294"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DC_19A-42A_n1A-n78A</w:t>
            </w:r>
          </w:p>
          <w:p w14:paraId="45E6080E" w14:textId="77777777" w:rsidR="00743FF5" w:rsidRPr="0024034C" w:rsidRDefault="00743FF5" w:rsidP="00743FF5">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24CFD515"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DC_19A_n1A</w:t>
            </w:r>
          </w:p>
          <w:p w14:paraId="542E51DB" w14:textId="77777777" w:rsidR="00743FF5" w:rsidRPr="0024034C" w:rsidRDefault="00743FF5" w:rsidP="00743FF5">
            <w:pPr>
              <w:keepNext/>
              <w:keepLines/>
              <w:spacing w:after="0"/>
              <w:jc w:val="center"/>
              <w:rPr>
                <w:rFonts w:ascii="Arial" w:hAnsi="Arial"/>
                <w:sz w:val="18"/>
                <w:lang w:eastAsia="ko-KR"/>
              </w:rPr>
            </w:pPr>
            <w:r w:rsidRPr="0024034C">
              <w:rPr>
                <w:rFonts w:ascii="Arial" w:hAnsi="Arial"/>
                <w:sz w:val="18"/>
                <w:lang w:eastAsia="ja-JP"/>
              </w:rPr>
              <w:t>DC_19A_n78A</w:t>
            </w:r>
          </w:p>
        </w:tc>
      </w:tr>
      <w:tr w:rsidR="00743FF5" w:rsidRPr="0024034C" w14:paraId="7E8BFFBC" w14:textId="77777777" w:rsidTr="00743FF5">
        <w:trPr>
          <w:trHeight w:val="187"/>
          <w:jc w:val="center"/>
        </w:trPr>
        <w:tc>
          <w:tcPr>
            <w:tcW w:w="3397" w:type="dxa"/>
            <w:shd w:val="clear" w:color="auto" w:fill="auto"/>
            <w:noWrap/>
          </w:tcPr>
          <w:p w14:paraId="7D5C3A69"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DC_19A-42A_n1A-n79A</w:t>
            </w:r>
          </w:p>
          <w:p w14:paraId="5639C667" w14:textId="77777777" w:rsidR="00743FF5" w:rsidRPr="0024034C" w:rsidRDefault="00743FF5" w:rsidP="00743FF5">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017D4BCB"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DC_19A_n1A</w:t>
            </w:r>
          </w:p>
          <w:p w14:paraId="3ED14D37" w14:textId="77777777" w:rsidR="00743FF5" w:rsidRPr="0024034C" w:rsidRDefault="00743FF5" w:rsidP="00743FF5">
            <w:pPr>
              <w:keepNext/>
              <w:keepLines/>
              <w:spacing w:after="0"/>
              <w:jc w:val="center"/>
              <w:rPr>
                <w:rFonts w:ascii="Arial" w:hAnsi="Arial"/>
                <w:sz w:val="18"/>
                <w:lang w:eastAsia="ko-KR"/>
              </w:rPr>
            </w:pPr>
            <w:r w:rsidRPr="0024034C">
              <w:rPr>
                <w:rFonts w:ascii="Arial" w:hAnsi="Arial"/>
                <w:sz w:val="18"/>
                <w:lang w:eastAsia="ja-JP"/>
              </w:rPr>
              <w:t>DC_19A_n79A</w:t>
            </w:r>
          </w:p>
        </w:tc>
      </w:tr>
      <w:tr w:rsidR="00743FF5" w:rsidRPr="0024034C" w14:paraId="20773069" w14:textId="77777777" w:rsidTr="00743FF5">
        <w:trPr>
          <w:trHeight w:val="187"/>
          <w:jc w:val="center"/>
        </w:trPr>
        <w:tc>
          <w:tcPr>
            <w:tcW w:w="3397" w:type="dxa"/>
            <w:shd w:val="clear" w:color="auto" w:fill="auto"/>
            <w:noWrap/>
          </w:tcPr>
          <w:p w14:paraId="5BDEC2E9" w14:textId="77777777" w:rsidR="00743FF5" w:rsidRPr="0024034C" w:rsidRDefault="00743FF5" w:rsidP="00743FF5">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0BE848FA" w14:textId="77777777" w:rsidR="00743FF5" w:rsidRPr="0024034C" w:rsidRDefault="00743FF5" w:rsidP="00743FF5">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69445A9C" w14:textId="77777777" w:rsidR="00743FF5" w:rsidRPr="0024034C" w:rsidRDefault="00743FF5" w:rsidP="00743FF5">
            <w:pPr>
              <w:keepNext/>
              <w:keepLines/>
              <w:spacing w:after="0"/>
              <w:jc w:val="center"/>
              <w:rPr>
                <w:rFonts w:ascii="Arial" w:hAnsi="Arial"/>
                <w:sz w:val="18"/>
                <w:lang w:eastAsia="ko-KR"/>
              </w:rPr>
            </w:pPr>
            <w:r w:rsidRPr="0024034C">
              <w:rPr>
                <w:rFonts w:ascii="Arial" w:hAnsi="Arial"/>
                <w:sz w:val="18"/>
                <w:lang w:eastAsia="ko-KR"/>
              </w:rPr>
              <w:t>DC_19A_n77A</w:t>
            </w:r>
          </w:p>
          <w:p w14:paraId="7E5510EC" w14:textId="77777777" w:rsidR="00743FF5" w:rsidRPr="0024034C" w:rsidRDefault="00743FF5" w:rsidP="00743FF5">
            <w:pPr>
              <w:keepNext/>
              <w:keepLines/>
              <w:spacing w:after="0"/>
              <w:jc w:val="center"/>
              <w:rPr>
                <w:rFonts w:ascii="Arial" w:hAnsi="Arial"/>
                <w:sz w:val="18"/>
              </w:rPr>
            </w:pPr>
            <w:r w:rsidRPr="0024034C">
              <w:rPr>
                <w:rFonts w:ascii="Arial" w:hAnsi="Arial"/>
                <w:sz w:val="18"/>
                <w:lang w:eastAsia="ko-KR"/>
              </w:rPr>
              <w:t>DC_19A_n79A</w:t>
            </w:r>
          </w:p>
        </w:tc>
      </w:tr>
      <w:tr w:rsidR="00743FF5" w:rsidRPr="0024034C" w14:paraId="6FBF3BF9" w14:textId="77777777" w:rsidTr="00743FF5">
        <w:trPr>
          <w:trHeight w:val="187"/>
          <w:jc w:val="center"/>
        </w:trPr>
        <w:tc>
          <w:tcPr>
            <w:tcW w:w="3397" w:type="dxa"/>
            <w:shd w:val="clear" w:color="auto" w:fill="auto"/>
            <w:noWrap/>
          </w:tcPr>
          <w:p w14:paraId="1788FD98" w14:textId="77777777" w:rsidR="00743FF5" w:rsidRPr="0024034C" w:rsidRDefault="00743FF5" w:rsidP="00743FF5">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7D7574B3" w14:textId="77777777" w:rsidR="00743FF5" w:rsidRPr="0024034C" w:rsidRDefault="00743FF5" w:rsidP="00743FF5">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1E0AF7FB" w14:textId="77777777" w:rsidR="00743FF5" w:rsidRPr="0024034C" w:rsidRDefault="00743FF5" w:rsidP="00743FF5">
            <w:pPr>
              <w:keepNext/>
              <w:keepLines/>
              <w:spacing w:after="0"/>
              <w:jc w:val="center"/>
              <w:rPr>
                <w:rFonts w:ascii="Arial" w:hAnsi="Arial"/>
                <w:sz w:val="18"/>
                <w:lang w:eastAsia="ko-KR"/>
              </w:rPr>
            </w:pPr>
            <w:r w:rsidRPr="0024034C">
              <w:rPr>
                <w:rFonts w:ascii="Arial" w:hAnsi="Arial"/>
                <w:sz w:val="18"/>
                <w:lang w:eastAsia="ko-KR"/>
              </w:rPr>
              <w:t>DC_19A_n78A</w:t>
            </w:r>
          </w:p>
          <w:p w14:paraId="25D822E4" w14:textId="77777777" w:rsidR="00743FF5" w:rsidRPr="0024034C" w:rsidRDefault="00743FF5" w:rsidP="00743FF5">
            <w:pPr>
              <w:keepNext/>
              <w:keepLines/>
              <w:spacing w:after="0"/>
              <w:jc w:val="center"/>
              <w:rPr>
                <w:rFonts w:ascii="Arial" w:hAnsi="Arial"/>
                <w:sz w:val="18"/>
              </w:rPr>
            </w:pPr>
            <w:r w:rsidRPr="0024034C">
              <w:rPr>
                <w:rFonts w:ascii="Arial" w:hAnsi="Arial"/>
                <w:sz w:val="18"/>
                <w:lang w:eastAsia="ko-KR"/>
              </w:rPr>
              <w:t>DC_19A_n79A</w:t>
            </w:r>
          </w:p>
        </w:tc>
      </w:tr>
      <w:tr w:rsidR="00743FF5" w:rsidRPr="0024034C" w14:paraId="7EE84B58" w14:textId="77777777" w:rsidTr="00743FF5">
        <w:trPr>
          <w:trHeight w:val="187"/>
          <w:jc w:val="center"/>
        </w:trPr>
        <w:tc>
          <w:tcPr>
            <w:tcW w:w="3397" w:type="dxa"/>
            <w:shd w:val="clear" w:color="auto" w:fill="auto"/>
            <w:noWrap/>
          </w:tcPr>
          <w:p w14:paraId="166CB3AC" w14:textId="77777777" w:rsidR="00743FF5" w:rsidRPr="00720E65" w:rsidRDefault="00743FF5" w:rsidP="00743FF5">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14:paraId="63359CD5" w14:textId="77777777" w:rsidR="00743FF5" w:rsidRPr="0024034C" w:rsidRDefault="00743FF5" w:rsidP="00743FF5">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1ACE7EEF" w14:textId="77777777" w:rsidR="00743FF5" w:rsidRPr="0024034C" w:rsidRDefault="00743FF5" w:rsidP="00743FF5">
            <w:pPr>
              <w:keepNext/>
              <w:keepLines/>
              <w:spacing w:after="0"/>
              <w:jc w:val="center"/>
              <w:rPr>
                <w:rFonts w:ascii="Arial" w:hAnsi="Arial"/>
                <w:sz w:val="18"/>
              </w:rPr>
            </w:pPr>
            <w:r w:rsidRPr="0024034C">
              <w:rPr>
                <w:rFonts w:ascii="Arial" w:hAnsi="Arial" w:cs="Arial"/>
                <w:sz w:val="18"/>
                <w:lang w:eastAsia="zh-CN"/>
              </w:rPr>
              <w:t>DC_20A_n28A</w:t>
            </w:r>
          </w:p>
        </w:tc>
      </w:tr>
      <w:tr w:rsidR="00743FF5" w:rsidRPr="0024034C" w14:paraId="36C9B9E1" w14:textId="77777777" w:rsidTr="00743FF5">
        <w:trPr>
          <w:trHeight w:val="187"/>
          <w:jc w:val="center"/>
        </w:trPr>
        <w:tc>
          <w:tcPr>
            <w:tcW w:w="3397" w:type="dxa"/>
            <w:shd w:val="clear" w:color="auto" w:fill="auto"/>
            <w:noWrap/>
          </w:tcPr>
          <w:p w14:paraId="309F7BD6" w14:textId="77777777" w:rsidR="00743FF5" w:rsidRPr="0024034C" w:rsidRDefault="00743FF5" w:rsidP="00743FF5">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715E86CC" w14:textId="77777777" w:rsidR="00743FF5" w:rsidRPr="00031E82" w:rsidRDefault="00743FF5" w:rsidP="00743FF5">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526639F1" w14:textId="77777777" w:rsidR="00743FF5" w:rsidRPr="0024034C" w:rsidRDefault="00743FF5" w:rsidP="00743FF5">
            <w:pPr>
              <w:keepNext/>
              <w:keepLines/>
              <w:spacing w:after="0"/>
              <w:jc w:val="center"/>
              <w:rPr>
                <w:rFonts w:ascii="Arial" w:hAnsi="Arial"/>
                <w:sz w:val="18"/>
                <w:lang w:eastAsia="ko-KR"/>
              </w:rPr>
            </w:pPr>
            <w:r w:rsidRPr="00031E82">
              <w:rPr>
                <w:rFonts w:ascii="Arial" w:hAnsi="Arial"/>
                <w:sz w:val="18"/>
                <w:lang w:eastAsia="ko-KR"/>
              </w:rPr>
              <w:t>DC_20A_n3A</w:t>
            </w:r>
          </w:p>
        </w:tc>
      </w:tr>
      <w:tr w:rsidR="00743FF5" w:rsidRPr="0024034C" w14:paraId="46F096A1" w14:textId="77777777" w:rsidTr="00743FF5">
        <w:trPr>
          <w:trHeight w:val="187"/>
          <w:jc w:val="center"/>
        </w:trPr>
        <w:tc>
          <w:tcPr>
            <w:tcW w:w="3397" w:type="dxa"/>
            <w:shd w:val="clear" w:color="auto" w:fill="auto"/>
            <w:noWrap/>
          </w:tcPr>
          <w:p w14:paraId="73ECB2B8" w14:textId="77777777" w:rsidR="00743FF5" w:rsidRPr="0024034C" w:rsidRDefault="00743FF5" w:rsidP="00743FF5">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5A912FB5"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DC_20A_n1A</w:t>
            </w:r>
          </w:p>
          <w:p w14:paraId="0EE01E21" w14:textId="77777777" w:rsidR="00743FF5" w:rsidRPr="0024034C" w:rsidRDefault="00743FF5" w:rsidP="00743FF5">
            <w:pPr>
              <w:keepNext/>
              <w:keepLines/>
              <w:spacing w:after="0"/>
              <w:jc w:val="center"/>
              <w:rPr>
                <w:rFonts w:ascii="Arial" w:hAnsi="Arial"/>
                <w:sz w:val="18"/>
                <w:lang w:eastAsia="ko-KR"/>
              </w:rPr>
            </w:pPr>
            <w:r w:rsidRPr="0024034C">
              <w:rPr>
                <w:rFonts w:ascii="Arial" w:hAnsi="Arial"/>
                <w:sz w:val="18"/>
              </w:rPr>
              <w:t>DC_28A_n1A</w:t>
            </w:r>
          </w:p>
        </w:tc>
      </w:tr>
      <w:tr w:rsidR="00743FF5" w:rsidRPr="0024034C" w14:paraId="00D065D6" w14:textId="77777777" w:rsidTr="00743FF5">
        <w:trPr>
          <w:trHeight w:val="187"/>
          <w:jc w:val="center"/>
        </w:trPr>
        <w:tc>
          <w:tcPr>
            <w:tcW w:w="3397" w:type="dxa"/>
            <w:shd w:val="clear" w:color="auto" w:fill="auto"/>
            <w:noWrap/>
            <w:vAlign w:val="center"/>
          </w:tcPr>
          <w:p w14:paraId="16CF72A3"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2F6D8A04"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DC_20A_n3A</w:t>
            </w:r>
          </w:p>
          <w:p w14:paraId="18549B24"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DC_28A_n3A</w:t>
            </w:r>
          </w:p>
        </w:tc>
      </w:tr>
      <w:tr w:rsidR="00743FF5" w:rsidRPr="0024034C" w14:paraId="01C721A2" w14:textId="77777777" w:rsidTr="00743FF5">
        <w:trPr>
          <w:trHeight w:val="187"/>
          <w:jc w:val="center"/>
        </w:trPr>
        <w:tc>
          <w:tcPr>
            <w:tcW w:w="3397" w:type="dxa"/>
            <w:shd w:val="clear" w:color="auto" w:fill="auto"/>
            <w:noWrap/>
            <w:vAlign w:val="center"/>
          </w:tcPr>
          <w:p w14:paraId="55DF673B"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76882DE1"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DC_20A_n1A</w:t>
            </w:r>
          </w:p>
          <w:p w14:paraId="6155082C"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DC_28A_n1A</w:t>
            </w:r>
          </w:p>
          <w:p w14:paraId="16276E82"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DC_38A_n1A</w:t>
            </w:r>
          </w:p>
        </w:tc>
      </w:tr>
      <w:tr w:rsidR="00743FF5" w:rsidRPr="0024034C" w14:paraId="77DDABF7" w14:textId="77777777" w:rsidTr="00743FF5">
        <w:trPr>
          <w:trHeight w:val="187"/>
          <w:jc w:val="center"/>
        </w:trPr>
        <w:tc>
          <w:tcPr>
            <w:tcW w:w="3397" w:type="dxa"/>
            <w:shd w:val="clear" w:color="auto" w:fill="auto"/>
            <w:noWrap/>
          </w:tcPr>
          <w:p w14:paraId="4F62045D" w14:textId="77777777" w:rsidR="00743FF5" w:rsidRPr="0024034C" w:rsidRDefault="00743FF5" w:rsidP="00743FF5">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7E4E4CAF" w14:textId="77777777" w:rsidR="00743FF5" w:rsidRPr="0024034C" w:rsidRDefault="00743FF5" w:rsidP="00743FF5">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1CE0D1CF" w14:textId="77777777" w:rsidR="00743FF5" w:rsidRPr="0024034C" w:rsidRDefault="00743FF5" w:rsidP="00743FF5">
            <w:pPr>
              <w:keepNext/>
              <w:keepLines/>
              <w:spacing w:after="0"/>
              <w:jc w:val="center"/>
              <w:rPr>
                <w:rFonts w:ascii="Arial" w:hAnsi="Arial"/>
                <w:sz w:val="18"/>
              </w:rPr>
            </w:pPr>
            <w:r w:rsidRPr="0024034C">
              <w:rPr>
                <w:rFonts w:ascii="Arial" w:hAnsi="Arial" w:cs="Arial"/>
                <w:sz w:val="18"/>
                <w:lang w:eastAsia="zh-CN"/>
              </w:rPr>
              <w:t>DC_20A_n28A</w:t>
            </w:r>
          </w:p>
        </w:tc>
      </w:tr>
      <w:tr w:rsidR="00743FF5" w:rsidRPr="0024034C" w14:paraId="7764AAB6" w14:textId="77777777" w:rsidTr="00743FF5">
        <w:trPr>
          <w:trHeight w:val="187"/>
          <w:jc w:val="center"/>
        </w:trPr>
        <w:tc>
          <w:tcPr>
            <w:tcW w:w="3397" w:type="dxa"/>
            <w:shd w:val="clear" w:color="auto" w:fill="auto"/>
            <w:noWrap/>
            <w:vAlign w:val="center"/>
          </w:tcPr>
          <w:p w14:paraId="0E1B24A9"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425A19AC"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DC_20A_n1A</w:t>
            </w:r>
          </w:p>
          <w:p w14:paraId="1597B0C1"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DC_38A_n1A</w:t>
            </w:r>
          </w:p>
        </w:tc>
      </w:tr>
      <w:tr w:rsidR="00743FF5" w:rsidRPr="0024034C" w14:paraId="0566C61D" w14:textId="77777777" w:rsidTr="00743FF5">
        <w:trPr>
          <w:trHeight w:val="187"/>
          <w:jc w:val="center"/>
        </w:trPr>
        <w:tc>
          <w:tcPr>
            <w:tcW w:w="3397" w:type="dxa"/>
            <w:shd w:val="clear" w:color="auto" w:fill="auto"/>
            <w:noWrap/>
          </w:tcPr>
          <w:p w14:paraId="6BF5F6B6" w14:textId="77777777" w:rsidR="00743FF5" w:rsidRPr="0024034C" w:rsidRDefault="00743FF5" w:rsidP="00743FF5">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560681DA" w14:textId="77777777" w:rsidR="00743FF5" w:rsidRPr="0024034C" w:rsidRDefault="00743FF5" w:rsidP="00743FF5">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52B06B06" w14:textId="77777777" w:rsidR="00743FF5" w:rsidRPr="0024034C" w:rsidRDefault="00743FF5" w:rsidP="00743FF5">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5506B56C" w14:textId="77777777" w:rsidR="00743FF5" w:rsidRPr="0024034C" w:rsidRDefault="00743FF5" w:rsidP="00743FF5">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7D6ACDD1" w14:textId="77777777" w:rsidR="00743FF5" w:rsidRPr="0024034C" w:rsidRDefault="00743FF5" w:rsidP="00743FF5">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743FF5" w:rsidRPr="0024034C" w14:paraId="559E641E" w14:textId="77777777" w:rsidTr="00743FF5">
        <w:trPr>
          <w:trHeight w:val="187"/>
          <w:jc w:val="center"/>
        </w:trPr>
        <w:tc>
          <w:tcPr>
            <w:tcW w:w="3397" w:type="dxa"/>
            <w:shd w:val="clear" w:color="auto" w:fill="auto"/>
            <w:noWrap/>
          </w:tcPr>
          <w:p w14:paraId="52CAEB53" w14:textId="77777777" w:rsidR="00743FF5" w:rsidRPr="0024034C" w:rsidRDefault="00743FF5" w:rsidP="00743FF5">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4DB2B01C" w14:textId="77777777" w:rsidR="00743FF5" w:rsidRPr="00E82410" w:rsidRDefault="00743FF5" w:rsidP="00743FF5">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5B1AFDA8" w14:textId="77777777" w:rsidR="00743FF5" w:rsidRPr="00E82410" w:rsidRDefault="00743FF5" w:rsidP="00743FF5">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35820DEB" w14:textId="77777777" w:rsidR="00743FF5" w:rsidRPr="00E82410" w:rsidRDefault="00743FF5" w:rsidP="00743FF5">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595CBBD3" w14:textId="77777777" w:rsidR="00743FF5" w:rsidRPr="0024034C" w:rsidRDefault="00743FF5" w:rsidP="00743FF5">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743FF5" w:rsidRPr="00E82410" w14:paraId="4631BC9A" w14:textId="77777777" w:rsidTr="00743FF5">
        <w:trPr>
          <w:trHeight w:val="187"/>
          <w:jc w:val="center"/>
        </w:trPr>
        <w:tc>
          <w:tcPr>
            <w:tcW w:w="3397" w:type="dxa"/>
            <w:shd w:val="clear" w:color="auto" w:fill="auto"/>
            <w:noWrap/>
          </w:tcPr>
          <w:p w14:paraId="3873C444" w14:textId="77777777" w:rsidR="00743FF5" w:rsidRPr="00E82410" w:rsidRDefault="00743FF5" w:rsidP="00743FF5">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4C3D37B9" w14:textId="77777777" w:rsidR="00743FF5" w:rsidRPr="00E82410" w:rsidRDefault="00743FF5" w:rsidP="00743FF5">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638F97EF" w14:textId="77777777" w:rsidR="00743FF5" w:rsidRPr="00E82410" w:rsidRDefault="00743FF5" w:rsidP="00743FF5">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16C4A2F7" w14:textId="77777777" w:rsidR="00743FF5" w:rsidRPr="00E82410" w:rsidRDefault="00743FF5" w:rsidP="00743FF5">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10AC89DE" w14:textId="77777777" w:rsidR="00743FF5" w:rsidRPr="00E82410" w:rsidRDefault="00743FF5" w:rsidP="00743FF5">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743FF5" w:rsidRPr="00637513" w14:paraId="77A771FA" w14:textId="77777777" w:rsidTr="00743FF5">
        <w:trPr>
          <w:trHeight w:val="187"/>
          <w:jc w:val="center"/>
        </w:trPr>
        <w:tc>
          <w:tcPr>
            <w:tcW w:w="3397" w:type="dxa"/>
            <w:shd w:val="clear" w:color="auto" w:fill="auto"/>
            <w:noWrap/>
          </w:tcPr>
          <w:p w14:paraId="7D1D2733" w14:textId="77777777" w:rsidR="00743FF5" w:rsidRPr="00E82410" w:rsidRDefault="00743FF5" w:rsidP="00743FF5">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6275C5C3" w14:textId="77777777" w:rsidR="00743FF5" w:rsidRPr="009A63A7" w:rsidRDefault="00743FF5" w:rsidP="00743FF5">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5B30BBF4" w14:textId="77777777" w:rsidR="00743FF5" w:rsidRPr="00637513" w:rsidRDefault="00743FF5" w:rsidP="00743FF5">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743FF5" w:rsidRPr="0024034C" w14:paraId="01CC5061" w14:textId="77777777" w:rsidTr="00743FF5">
        <w:trPr>
          <w:trHeight w:val="187"/>
          <w:jc w:val="center"/>
        </w:trPr>
        <w:tc>
          <w:tcPr>
            <w:tcW w:w="3397" w:type="dxa"/>
            <w:shd w:val="clear" w:color="auto" w:fill="auto"/>
            <w:noWrap/>
            <w:vAlign w:val="center"/>
          </w:tcPr>
          <w:p w14:paraId="6DCC8B10"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5AFFDFC5"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DC_21A_n1A</w:t>
            </w:r>
          </w:p>
          <w:p w14:paraId="25386541"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DC_21A_n77A</w:t>
            </w:r>
          </w:p>
          <w:p w14:paraId="7F913C89"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rPr>
              <w:t>DC_21A_n79A</w:t>
            </w:r>
          </w:p>
        </w:tc>
      </w:tr>
      <w:tr w:rsidR="00743FF5" w:rsidRPr="0024034C" w14:paraId="1353D6D2" w14:textId="77777777" w:rsidTr="00743FF5">
        <w:trPr>
          <w:trHeight w:val="187"/>
          <w:jc w:val="center"/>
        </w:trPr>
        <w:tc>
          <w:tcPr>
            <w:tcW w:w="3397" w:type="dxa"/>
            <w:shd w:val="clear" w:color="auto" w:fill="auto"/>
            <w:noWrap/>
            <w:vAlign w:val="center"/>
          </w:tcPr>
          <w:p w14:paraId="16344F6A"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6FD7557F"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DC_21A_n1A</w:t>
            </w:r>
          </w:p>
          <w:p w14:paraId="32F7DEA0"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DC_21A_n78A</w:t>
            </w:r>
          </w:p>
          <w:p w14:paraId="6A2472C5"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rPr>
              <w:t>DC_21A_n79A</w:t>
            </w:r>
          </w:p>
        </w:tc>
      </w:tr>
      <w:tr w:rsidR="00743FF5" w:rsidRPr="0024034C" w14:paraId="3606928A" w14:textId="77777777" w:rsidTr="00743FF5">
        <w:trPr>
          <w:trHeight w:val="187"/>
          <w:jc w:val="center"/>
        </w:trPr>
        <w:tc>
          <w:tcPr>
            <w:tcW w:w="3397" w:type="dxa"/>
            <w:shd w:val="clear" w:color="auto" w:fill="auto"/>
            <w:noWrap/>
          </w:tcPr>
          <w:p w14:paraId="1264F54F"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DC_21A-28A-42A_n77A</w:t>
            </w:r>
          </w:p>
          <w:p w14:paraId="462381F5"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5B3D7EED"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DC_21A_n77A</w:t>
            </w:r>
          </w:p>
          <w:p w14:paraId="613B2BA7" w14:textId="77777777" w:rsidR="00743FF5" w:rsidRPr="0024034C" w:rsidRDefault="00743FF5" w:rsidP="00743FF5">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743FF5" w:rsidRPr="0024034C" w14:paraId="28D5DAAB" w14:textId="77777777" w:rsidTr="00743FF5">
        <w:trPr>
          <w:trHeight w:val="187"/>
          <w:jc w:val="center"/>
        </w:trPr>
        <w:tc>
          <w:tcPr>
            <w:tcW w:w="3397" w:type="dxa"/>
            <w:shd w:val="clear" w:color="auto" w:fill="auto"/>
            <w:noWrap/>
          </w:tcPr>
          <w:p w14:paraId="35308F0D"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lastRenderedPageBreak/>
              <w:t>DC_21A-28A-42A_n78A</w:t>
            </w:r>
          </w:p>
          <w:p w14:paraId="22ECB42D"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6DC8DCA4"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DC_21A_n78A</w:t>
            </w:r>
          </w:p>
          <w:p w14:paraId="4DC5658E"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DC_28A_n78A</w:t>
            </w:r>
          </w:p>
        </w:tc>
      </w:tr>
      <w:tr w:rsidR="00743FF5" w:rsidRPr="0024034C" w14:paraId="00DE8FA1" w14:textId="77777777" w:rsidTr="00743FF5">
        <w:trPr>
          <w:trHeight w:val="187"/>
          <w:jc w:val="center"/>
        </w:trPr>
        <w:tc>
          <w:tcPr>
            <w:tcW w:w="3397" w:type="dxa"/>
            <w:shd w:val="clear" w:color="auto" w:fill="auto"/>
            <w:noWrap/>
          </w:tcPr>
          <w:p w14:paraId="2F32A30C"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DC_21A-28A-42A_n79A</w:t>
            </w:r>
          </w:p>
          <w:p w14:paraId="44A5BD6E"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2560F609"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DC_21A_n79A</w:t>
            </w:r>
          </w:p>
          <w:p w14:paraId="13CB7F47"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DC_28A_n79A</w:t>
            </w:r>
          </w:p>
        </w:tc>
      </w:tr>
      <w:tr w:rsidR="00743FF5" w:rsidRPr="0024034C" w14:paraId="1D380262" w14:textId="77777777" w:rsidTr="00743FF5">
        <w:trPr>
          <w:trHeight w:val="187"/>
          <w:jc w:val="center"/>
        </w:trPr>
        <w:tc>
          <w:tcPr>
            <w:tcW w:w="3397" w:type="dxa"/>
            <w:shd w:val="clear" w:color="auto" w:fill="auto"/>
            <w:noWrap/>
            <w:vAlign w:val="center"/>
          </w:tcPr>
          <w:p w14:paraId="7538B5E1"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1BA660E4"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DC_21A_n28A</w:t>
            </w:r>
          </w:p>
          <w:p w14:paraId="58DFDC46"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DC_21A_n77A</w:t>
            </w:r>
          </w:p>
          <w:p w14:paraId="1F125448"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rPr>
              <w:t>DC_21A_n79A</w:t>
            </w:r>
          </w:p>
        </w:tc>
      </w:tr>
      <w:tr w:rsidR="00743FF5" w:rsidRPr="0024034C" w14:paraId="1D830D0C" w14:textId="77777777" w:rsidTr="00743FF5">
        <w:trPr>
          <w:trHeight w:val="187"/>
          <w:jc w:val="center"/>
        </w:trPr>
        <w:tc>
          <w:tcPr>
            <w:tcW w:w="3397" w:type="dxa"/>
            <w:shd w:val="clear" w:color="auto" w:fill="auto"/>
            <w:noWrap/>
            <w:vAlign w:val="center"/>
          </w:tcPr>
          <w:p w14:paraId="08C0343C"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50A091FA"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DC_21A_n28A</w:t>
            </w:r>
          </w:p>
          <w:p w14:paraId="3B0CF5CB"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DC_21A_n78A</w:t>
            </w:r>
          </w:p>
          <w:p w14:paraId="7B3E3BA4"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rPr>
              <w:t>DC_21A_n79A</w:t>
            </w:r>
          </w:p>
        </w:tc>
      </w:tr>
      <w:tr w:rsidR="00743FF5" w:rsidRPr="0024034C" w14:paraId="505A3658" w14:textId="77777777" w:rsidTr="00743FF5">
        <w:trPr>
          <w:trHeight w:val="187"/>
          <w:jc w:val="center"/>
        </w:trPr>
        <w:tc>
          <w:tcPr>
            <w:tcW w:w="3397" w:type="dxa"/>
            <w:shd w:val="clear" w:color="auto" w:fill="auto"/>
            <w:noWrap/>
          </w:tcPr>
          <w:p w14:paraId="4798529C"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DC_21A-42A_n1A-n77A</w:t>
            </w:r>
          </w:p>
          <w:p w14:paraId="39A60EED"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32977549"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DC_21A_n1A</w:t>
            </w:r>
          </w:p>
          <w:p w14:paraId="777B4D87"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ja-JP"/>
              </w:rPr>
              <w:t>DC_21A_n77A</w:t>
            </w:r>
          </w:p>
        </w:tc>
      </w:tr>
      <w:tr w:rsidR="00743FF5" w:rsidRPr="0024034C" w14:paraId="72DEC013" w14:textId="77777777" w:rsidTr="00743FF5">
        <w:trPr>
          <w:trHeight w:val="187"/>
          <w:jc w:val="center"/>
        </w:trPr>
        <w:tc>
          <w:tcPr>
            <w:tcW w:w="3397" w:type="dxa"/>
            <w:shd w:val="clear" w:color="auto" w:fill="auto"/>
            <w:noWrap/>
          </w:tcPr>
          <w:p w14:paraId="2FE3A303"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DC_21A-42A_n1A-n78A</w:t>
            </w:r>
          </w:p>
          <w:p w14:paraId="4AF18A26"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2F4DA866"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DC_21A_n1A</w:t>
            </w:r>
          </w:p>
          <w:p w14:paraId="51422DAA"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ja-JP"/>
              </w:rPr>
              <w:t>DC_21A_n78A</w:t>
            </w:r>
          </w:p>
        </w:tc>
      </w:tr>
      <w:tr w:rsidR="00743FF5" w:rsidRPr="0024034C" w14:paraId="73B4AEBA" w14:textId="77777777" w:rsidTr="00743FF5">
        <w:trPr>
          <w:trHeight w:val="187"/>
          <w:jc w:val="center"/>
        </w:trPr>
        <w:tc>
          <w:tcPr>
            <w:tcW w:w="3397" w:type="dxa"/>
            <w:shd w:val="clear" w:color="auto" w:fill="auto"/>
            <w:noWrap/>
          </w:tcPr>
          <w:p w14:paraId="667B99A1"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DC_21A-42A_n1A-n79A</w:t>
            </w:r>
          </w:p>
          <w:p w14:paraId="2EC191BA"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5300570C"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DC_21A_n1A</w:t>
            </w:r>
          </w:p>
          <w:p w14:paraId="4F185654"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ja-JP"/>
              </w:rPr>
              <w:t>DC_21A_n79A</w:t>
            </w:r>
          </w:p>
        </w:tc>
      </w:tr>
      <w:tr w:rsidR="00743FF5" w:rsidRPr="0024034C" w14:paraId="24183BE1" w14:textId="77777777" w:rsidTr="00743FF5">
        <w:trPr>
          <w:trHeight w:val="187"/>
          <w:jc w:val="center"/>
        </w:trPr>
        <w:tc>
          <w:tcPr>
            <w:tcW w:w="3397" w:type="dxa"/>
            <w:shd w:val="clear" w:color="auto" w:fill="auto"/>
            <w:noWrap/>
          </w:tcPr>
          <w:p w14:paraId="75A00A15" w14:textId="77777777" w:rsidR="00743FF5" w:rsidRPr="0024034C" w:rsidRDefault="00743FF5" w:rsidP="00743FF5">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17AFB2DB"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4A6D2C56" w14:textId="77777777" w:rsidR="00743FF5" w:rsidRPr="0024034C" w:rsidRDefault="00743FF5" w:rsidP="00743FF5">
            <w:pPr>
              <w:keepNext/>
              <w:keepLines/>
              <w:spacing w:after="0"/>
              <w:jc w:val="center"/>
              <w:rPr>
                <w:rFonts w:ascii="Arial" w:hAnsi="Arial"/>
                <w:sz w:val="18"/>
                <w:lang w:eastAsia="ko-KR"/>
              </w:rPr>
            </w:pPr>
            <w:r w:rsidRPr="0024034C">
              <w:rPr>
                <w:rFonts w:ascii="Arial" w:hAnsi="Arial"/>
                <w:sz w:val="18"/>
                <w:lang w:eastAsia="ko-KR"/>
              </w:rPr>
              <w:t>DC_21A_n77A</w:t>
            </w:r>
          </w:p>
          <w:p w14:paraId="594AC299"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ko-KR"/>
              </w:rPr>
              <w:t>DC_21A_n79A</w:t>
            </w:r>
          </w:p>
        </w:tc>
      </w:tr>
      <w:tr w:rsidR="00743FF5" w:rsidRPr="0024034C" w14:paraId="0DB47EEA" w14:textId="77777777" w:rsidTr="00743FF5">
        <w:trPr>
          <w:trHeight w:val="187"/>
          <w:jc w:val="center"/>
        </w:trPr>
        <w:tc>
          <w:tcPr>
            <w:tcW w:w="3397" w:type="dxa"/>
            <w:shd w:val="clear" w:color="auto" w:fill="auto"/>
            <w:noWrap/>
          </w:tcPr>
          <w:p w14:paraId="50BDE77A" w14:textId="77777777" w:rsidR="00743FF5" w:rsidRPr="0024034C" w:rsidRDefault="00743FF5" w:rsidP="00743FF5">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20660AC4"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05B7B3B5" w14:textId="77777777" w:rsidR="00743FF5" w:rsidRPr="0024034C" w:rsidRDefault="00743FF5" w:rsidP="00743FF5">
            <w:pPr>
              <w:keepNext/>
              <w:keepLines/>
              <w:spacing w:after="0"/>
              <w:jc w:val="center"/>
              <w:rPr>
                <w:rFonts w:ascii="Arial" w:hAnsi="Arial"/>
                <w:sz w:val="18"/>
                <w:lang w:eastAsia="ko-KR"/>
              </w:rPr>
            </w:pPr>
            <w:r w:rsidRPr="0024034C">
              <w:rPr>
                <w:rFonts w:ascii="Arial" w:hAnsi="Arial"/>
                <w:sz w:val="18"/>
                <w:lang w:eastAsia="ko-KR"/>
              </w:rPr>
              <w:t>DC_21A_n78A</w:t>
            </w:r>
          </w:p>
          <w:p w14:paraId="7375EA90"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ko-KR"/>
              </w:rPr>
              <w:t>DC_21A_n79A</w:t>
            </w:r>
          </w:p>
        </w:tc>
      </w:tr>
      <w:tr w:rsidR="00743FF5" w:rsidRPr="0024034C" w14:paraId="67F7E9AD" w14:textId="77777777" w:rsidTr="00743FF5">
        <w:trPr>
          <w:trHeight w:val="187"/>
          <w:jc w:val="center"/>
        </w:trPr>
        <w:tc>
          <w:tcPr>
            <w:tcW w:w="3397" w:type="dxa"/>
            <w:shd w:val="clear" w:color="auto" w:fill="auto"/>
            <w:noWrap/>
          </w:tcPr>
          <w:p w14:paraId="6075A05C" w14:textId="77777777" w:rsidR="00743FF5" w:rsidRPr="0024034C" w:rsidRDefault="00743FF5" w:rsidP="00743FF5">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1B95E2F5" w14:textId="77777777" w:rsidR="00743FF5" w:rsidRDefault="00743FF5" w:rsidP="00743FF5">
            <w:pPr>
              <w:keepNext/>
              <w:keepLines/>
              <w:spacing w:after="0"/>
              <w:jc w:val="center"/>
              <w:rPr>
                <w:rFonts w:ascii="Arial" w:hAnsi="Arial"/>
                <w:sz w:val="18"/>
                <w:lang w:eastAsia="ko-KR"/>
              </w:rPr>
            </w:pPr>
            <w:r>
              <w:rPr>
                <w:rFonts w:ascii="Arial" w:hAnsi="Arial"/>
                <w:sz w:val="18"/>
                <w:lang w:eastAsia="ko-KR"/>
              </w:rPr>
              <w:t>DC_28A_n5A</w:t>
            </w:r>
          </w:p>
          <w:p w14:paraId="60309C4E" w14:textId="77777777" w:rsidR="00743FF5" w:rsidRDefault="00743FF5" w:rsidP="00743FF5">
            <w:pPr>
              <w:keepNext/>
              <w:keepLines/>
              <w:spacing w:after="0"/>
              <w:jc w:val="center"/>
              <w:rPr>
                <w:rFonts w:ascii="Arial" w:hAnsi="Arial"/>
                <w:sz w:val="18"/>
                <w:lang w:eastAsia="ko-KR"/>
              </w:rPr>
            </w:pPr>
            <w:r>
              <w:rPr>
                <w:rFonts w:ascii="Arial" w:hAnsi="Arial"/>
                <w:sz w:val="18"/>
                <w:lang w:eastAsia="ko-KR"/>
              </w:rPr>
              <w:t>DC_28A_n40A</w:t>
            </w:r>
          </w:p>
          <w:p w14:paraId="43E94B3B" w14:textId="77777777" w:rsidR="00743FF5" w:rsidRPr="0024034C" w:rsidRDefault="00743FF5" w:rsidP="00743FF5">
            <w:pPr>
              <w:keepNext/>
              <w:keepLines/>
              <w:spacing w:after="0"/>
              <w:jc w:val="center"/>
              <w:rPr>
                <w:rFonts w:ascii="Arial" w:hAnsi="Arial"/>
                <w:sz w:val="18"/>
                <w:lang w:eastAsia="ko-KR"/>
              </w:rPr>
            </w:pPr>
            <w:r>
              <w:rPr>
                <w:rFonts w:ascii="Arial" w:hAnsi="Arial"/>
                <w:sz w:val="18"/>
                <w:lang w:eastAsia="ko-KR"/>
              </w:rPr>
              <w:t>DC_28A_n78A</w:t>
            </w:r>
          </w:p>
        </w:tc>
      </w:tr>
      <w:tr w:rsidR="00743FF5" w:rsidRPr="0024034C" w14:paraId="37E19960" w14:textId="77777777" w:rsidTr="00743FF5">
        <w:trPr>
          <w:trHeight w:val="187"/>
          <w:jc w:val="center"/>
        </w:trPr>
        <w:tc>
          <w:tcPr>
            <w:tcW w:w="3397" w:type="dxa"/>
            <w:shd w:val="clear" w:color="auto" w:fill="auto"/>
            <w:noWrap/>
          </w:tcPr>
          <w:p w14:paraId="2CCC8A7C"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3DE97B75"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DC_28A_n1A</w:t>
            </w:r>
          </w:p>
          <w:p w14:paraId="41320B20"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rPr>
              <w:t>DC_38A_n1A</w:t>
            </w:r>
          </w:p>
        </w:tc>
      </w:tr>
      <w:tr w:rsidR="00743FF5" w:rsidRPr="0024034C" w14:paraId="79B3D120" w14:textId="77777777" w:rsidTr="00743FF5">
        <w:trPr>
          <w:trHeight w:val="187"/>
          <w:jc w:val="center"/>
        </w:trPr>
        <w:tc>
          <w:tcPr>
            <w:tcW w:w="3397" w:type="dxa"/>
            <w:shd w:val="clear" w:color="auto" w:fill="auto"/>
            <w:noWrap/>
          </w:tcPr>
          <w:p w14:paraId="64C5CE0A"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DC_28A-41A-42A_n78A</w:t>
            </w:r>
          </w:p>
          <w:p w14:paraId="137E517E"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DC_28A-41C-42A_n78A</w:t>
            </w:r>
          </w:p>
          <w:p w14:paraId="70090BEA"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DC_28A-41A-42C_n78A</w:t>
            </w:r>
          </w:p>
          <w:p w14:paraId="261AF23E" w14:textId="77777777" w:rsidR="00743FF5" w:rsidRPr="0024034C" w:rsidRDefault="00743FF5" w:rsidP="00743FF5">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72CBED17"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45390E1"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4E9D596" w14:textId="77777777" w:rsidR="00743FF5" w:rsidRPr="0024034C" w:rsidRDefault="00743FF5" w:rsidP="00743FF5">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743FF5" w:rsidRPr="0024034C" w14:paraId="207F2AE3" w14:textId="77777777" w:rsidTr="00743FF5">
        <w:trPr>
          <w:trHeight w:val="187"/>
          <w:jc w:val="center"/>
        </w:trPr>
        <w:tc>
          <w:tcPr>
            <w:tcW w:w="3397" w:type="dxa"/>
            <w:shd w:val="clear" w:color="auto" w:fill="auto"/>
            <w:noWrap/>
          </w:tcPr>
          <w:p w14:paraId="026ABF93"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5444231F"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DC_30A_n2A</w:t>
            </w:r>
          </w:p>
          <w:p w14:paraId="5504495C" w14:textId="77777777" w:rsidR="00743FF5" w:rsidRPr="0024034C" w:rsidRDefault="00743FF5" w:rsidP="00743FF5">
            <w:pPr>
              <w:keepNext/>
              <w:keepLines/>
              <w:spacing w:after="0"/>
              <w:jc w:val="center"/>
              <w:rPr>
                <w:rFonts w:ascii="Arial" w:hAnsi="Arial"/>
                <w:sz w:val="18"/>
                <w:szCs w:val="18"/>
              </w:rPr>
            </w:pPr>
            <w:r w:rsidRPr="0024034C">
              <w:rPr>
                <w:rFonts w:ascii="Arial" w:hAnsi="Arial"/>
                <w:sz w:val="18"/>
                <w:lang w:eastAsia="ja-JP"/>
              </w:rPr>
              <w:t>DC_66A_n2A</w:t>
            </w:r>
          </w:p>
        </w:tc>
      </w:tr>
      <w:tr w:rsidR="00743FF5" w:rsidRPr="0024034C" w14:paraId="2B349450" w14:textId="77777777" w:rsidTr="00743FF5">
        <w:trPr>
          <w:trHeight w:val="187"/>
          <w:jc w:val="center"/>
        </w:trPr>
        <w:tc>
          <w:tcPr>
            <w:tcW w:w="3397" w:type="dxa"/>
            <w:shd w:val="clear" w:color="auto" w:fill="auto"/>
            <w:noWrap/>
          </w:tcPr>
          <w:p w14:paraId="499CFF7C"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27021AA8"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DC_30A_n2A</w:t>
            </w:r>
          </w:p>
          <w:p w14:paraId="16C55402" w14:textId="77777777" w:rsidR="00743FF5" w:rsidRPr="0024034C" w:rsidRDefault="00743FF5" w:rsidP="00743FF5">
            <w:pPr>
              <w:keepNext/>
              <w:keepLines/>
              <w:spacing w:after="0"/>
              <w:jc w:val="center"/>
              <w:rPr>
                <w:rFonts w:ascii="Arial" w:hAnsi="Arial"/>
                <w:sz w:val="18"/>
                <w:szCs w:val="18"/>
              </w:rPr>
            </w:pPr>
            <w:r w:rsidRPr="0024034C">
              <w:rPr>
                <w:rFonts w:ascii="Arial" w:hAnsi="Arial"/>
                <w:sz w:val="18"/>
                <w:lang w:eastAsia="ja-JP"/>
              </w:rPr>
              <w:t>DC_66A_n2A</w:t>
            </w:r>
          </w:p>
        </w:tc>
      </w:tr>
      <w:tr w:rsidR="00743FF5" w:rsidRPr="0024034C" w14:paraId="18FA097D" w14:textId="77777777" w:rsidTr="00743FF5">
        <w:trPr>
          <w:trHeight w:val="187"/>
          <w:jc w:val="center"/>
        </w:trPr>
        <w:tc>
          <w:tcPr>
            <w:tcW w:w="3397" w:type="dxa"/>
            <w:shd w:val="clear" w:color="auto" w:fill="auto"/>
            <w:noWrap/>
          </w:tcPr>
          <w:p w14:paraId="1B2A94C3"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4B99AC32"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DC_30A_n66A</w:t>
            </w:r>
          </w:p>
          <w:p w14:paraId="616FCC35" w14:textId="77777777" w:rsidR="00743FF5" w:rsidRPr="0024034C" w:rsidRDefault="00743FF5" w:rsidP="00743FF5">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743FF5" w:rsidRPr="0024034C" w14:paraId="21B6C7AA" w14:textId="77777777" w:rsidTr="00743FF5">
        <w:trPr>
          <w:trHeight w:val="187"/>
          <w:jc w:val="center"/>
        </w:trPr>
        <w:tc>
          <w:tcPr>
            <w:tcW w:w="3397" w:type="dxa"/>
            <w:shd w:val="clear" w:color="auto" w:fill="auto"/>
            <w:noWrap/>
          </w:tcPr>
          <w:p w14:paraId="4B4ABA08"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0CCF9289"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12354C24"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743FF5" w:rsidRPr="0024034C" w14:paraId="247A09C3" w14:textId="77777777" w:rsidTr="00743FF5">
        <w:trPr>
          <w:trHeight w:val="187"/>
          <w:jc w:val="center"/>
        </w:trPr>
        <w:tc>
          <w:tcPr>
            <w:tcW w:w="3397" w:type="dxa"/>
            <w:shd w:val="clear" w:color="auto" w:fill="auto"/>
            <w:noWrap/>
          </w:tcPr>
          <w:p w14:paraId="7C167C47"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DC_30A-66A-(n)5AA</w:t>
            </w:r>
          </w:p>
        </w:tc>
        <w:tc>
          <w:tcPr>
            <w:tcW w:w="3686" w:type="dxa"/>
          </w:tcPr>
          <w:p w14:paraId="05AAA07D"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DC_30A_n5A</w:t>
            </w:r>
          </w:p>
          <w:p w14:paraId="7DDB9613"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DC_66A_n5A</w:t>
            </w:r>
          </w:p>
          <w:p w14:paraId="6C195FB8" w14:textId="77777777" w:rsidR="00743FF5" w:rsidRPr="0024034C" w:rsidRDefault="00743FF5" w:rsidP="00743FF5">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743FF5" w:rsidRPr="0024034C" w14:paraId="7B10129E"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D53150"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5D1C219"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sz w:val="18"/>
              </w:rPr>
              <w:t>N/A</w:t>
            </w:r>
          </w:p>
        </w:tc>
      </w:tr>
      <w:tr w:rsidR="00743FF5" w:rsidRPr="0024034C" w14:paraId="679E792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A739ED"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465FCC2"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sz w:val="18"/>
              </w:rPr>
              <w:t>N/A</w:t>
            </w:r>
          </w:p>
        </w:tc>
      </w:tr>
      <w:tr w:rsidR="00743FF5" w:rsidRPr="0024034C" w14:paraId="0EA660E4"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9A2BAD"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68A5E45"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DC_42A_n3A</w:t>
            </w:r>
          </w:p>
          <w:p w14:paraId="454F4F6A"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sz w:val="18"/>
              </w:rPr>
              <w:t>DC_42A_n28A</w:t>
            </w:r>
          </w:p>
        </w:tc>
      </w:tr>
      <w:tr w:rsidR="00743FF5" w:rsidRPr="0024034C" w14:paraId="7D5FA723"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DFB3F7"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407D9DA"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DC_42A_n3A</w:t>
            </w:r>
          </w:p>
          <w:p w14:paraId="1C3D7935"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sz w:val="18"/>
              </w:rPr>
              <w:t>DC_42A_n28A</w:t>
            </w:r>
          </w:p>
        </w:tc>
      </w:tr>
      <w:tr w:rsidR="00743FF5" w:rsidRPr="0024034C" w14:paraId="0F5B2E87"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9BF574"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F245A33"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DC_42A_n3A</w:t>
            </w:r>
          </w:p>
          <w:p w14:paraId="40A5486B"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DC_42C_n3A</w:t>
            </w:r>
          </w:p>
          <w:p w14:paraId="1FD80E4F"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DC_42A_n28A</w:t>
            </w:r>
          </w:p>
          <w:p w14:paraId="3EA9B395"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sz w:val="18"/>
              </w:rPr>
              <w:t>DC_42C_n28A</w:t>
            </w:r>
          </w:p>
        </w:tc>
      </w:tr>
      <w:tr w:rsidR="00743FF5" w:rsidRPr="0024034C" w14:paraId="12A4272F" w14:textId="77777777" w:rsidTr="00743FF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14AAE3"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BECA900"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DC_42A_n3A</w:t>
            </w:r>
          </w:p>
          <w:p w14:paraId="111C1302"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DC_42C_n3A</w:t>
            </w:r>
          </w:p>
          <w:p w14:paraId="7D11FB6E" w14:textId="77777777" w:rsidR="00743FF5" w:rsidRPr="0024034C" w:rsidRDefault="00743FF5" w:rsidP="00743FF5">
            <w:pPr>
              <w:keepNext/>
              <w:keepLines/>
              <w:spacing w:after="0"/>
              <w:jc w:val="center"/>
              <w:rPr>
                <w:rFonts w:ascii="Arial" w:hAnsi="Arial"/>
                <w:sz w:val="18"/>
              </w:rPr>
            </w:pPr>
            <w:r w:rsidRPr="0024034C">
              <w:rPr>
                <w:rFonts w:ascii="Arial" w:hAnsi="Arial"/>
                <w:sz w:val="18"/>
              </w:rPr>
              <w:t>DC_42A_n28A</w:t>
            </w:r>
          </w:p>
          <w:p w14:paraId="35E7A4A5"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sz w:val="18"/>
              </w:rPr>
              <w:t>DC_42C_n28A</w:t>
            </w:r>
          </w:p>
        </w:tc>
      </w:tr>
      <w:tr w:rsidR="00743FF5" w:rsidRPr="0024034C" w14:paraId="106F808C" w14:textId="77777777" w:rsidTr="00743FF5">
        <w:trPr>
          <w:trHeight w:val="187"/>
          <w:jc w:val="center"/>
        </w:trPr>
        <w:tc>
          <w:tcPr>
            <w:tcW w:w="3397" w:type="dxa"/>
            <w:shd w:val="clear" w:color="auto" w:fill="auto"/>
            <w:noWrap/>
          </w:tcPr>
          <w:p w14:paraId="3E7FF65D"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4E1B21C7"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01EBC0E3"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4C538607"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DC_66A_n25A</w:t>
            </w:r>
          </w:p>
          <w:p w14:paraId="3B4991EA" w14:textId="77777777" w:rsidR="00743FF5" w:rsidRPr="0024034C" w:rsidRDefault="00743FF5" w:rsidP="00743FF5">
            <w:pPr>
              <w:keepNext/>
              <w:keepLines/>
              <w:spacing w:after="0"/>
              <w:jc w:val="center"/>
              <w:rPr>
                <w:rFonts w:ascii="Arial" w:hAnsi="Arial"/>
                <w:sz w:val="18"/>
                <w:lang w:eastAsia="fi-FI"/>
              </w:rPr>
            </w:pPr>
            <w:r w:rsidRPr="0024034C">
              <w:rPr>
                <w:rFonts w:ascii="Arial" w:hAnsi="Arial" w:cs="Arial"/>
                <w:sz w:val="18"/>
                <w:szCs w:val="18"/>
              </w:rPr>
              <w:t>DC_66A_n41A</w:t>
            </w:r>
          </w:p>
        </w:tc>
      </w:tr>
      <w:tr w:rsidR="00743FF5" w:rsidRPr="0024034C" w14:paraId="3BA0BC67" w14:textId="77777777" w:rsidTr="00743FF5">
        <w:trPr>
          <w:trHeight w:val="187"/>
          <w:jc w:val="center"/>
        </w:trPr>
        <w:tc>
          <w:tcPr>
            <w:tcW w:w="3397" w:type="dxa"/>
            <w:shd w:val="clear" w:color="auto" w:fill="auto"/>
            <w:noWrap/>
          </w:tcPr>
          <w:p w14:paraId="20A339BA"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30EA5742"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29224BC8"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23C1F21A"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DC_66A_n25A</w:t>
            </w:r>
          </w:p>
          <w:p w14:paraId="62719CFF"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DC_66A_n71A</w:t>
            </w:r>
          </w:p>
        </w:tc>
      </w:tr>
      <w:tr w:rsidR="00743FF5" w:rsidRPr="0024034C" w14:paraId="3FF5D001" w14:textId="77777777" w:rsidTr="00743FF5">
        <w:trPr>
          <w:trHeight w:val="187"/>
          <w:jc w:val="center"/>
        </w:trPr>
        <w:tc>
          <w:tcPr>
            <w:tcW w:w="3397" w:type="dxa"/>
            <w:shd w:val="clear" w:color="auto" w:fill="auto"/>
            <w:noWrap/>
          </w:tcPr>
          <w:p w14:paraId="20688620"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DC_46A-66A_n41A-n71A</w:t>
            </w:r>
          </w:p>
          <w:p w14:paraId="64EE30C5"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DC_46C-66A_n41A-n71A</w:t>
            </w:r>
          </w:p>
          <w:p w14:paraId="20D1E9C8" w14:textId="77777777" w:rsidR="00743FF5" w:rsidRPr="0024034C" w:rsidRDefault="00743FF5" w:rsidP="00743FF5">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30026CEF"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DC_66A_n41A</w:t>
            </w:r>
          </w:p>
          <w:p w14:paraId="6819C70B"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t>DC_66A_n71A</w:t>
            </w:r>
          </w:p>
        </w:tc>
      </w:tr>
      <w:tr w:rsidR="00743FF5" w:rsidRPr="0024034C" w14:paraId="356781CD" w14:textId="77777777" w:rsidTr="00743FF5">
        <w:trPr>
          <w:trHeight w:val="187"/>
          <w:jc w:val="center"/>
        </w:trPr>
        <w:tc>
          <w:tcPr>
            <w:tcW w:w="3397" w:type="dxa"/>
            <w:shd w:val="clear" w:color="auto" w:fill="auto"/>
            <w:noWrap/>
          </w:tcPr>
          <w:p w14:paraId="54399C7D"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DC_46A-66A_n41(2A)-n71A</w:t>
            </w:r>
          </w:p>
          <w:p w14:paraId="4135575A"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lastRenderedPageBreak/>
              <w:t>DC_46C-66A_n41(2A)-n71A</w:t>
            </w:r>
          </w:p>
          <w:p w14:paraId="3664FFC6"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5BB50DDE"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lastRenderedPageBreak/>
              <w:t>DC_66A_n41A</w:t>
            </w:r>
          </w:p>
          <w:p w14:paraId="4BE1EDAA" w14:textId="77777777" w:rsidR="00743FF5" w:rsidRPr="0024034C" w:rsidRDefault="00743FF5" w:rsidP="00743FF5">
            <w:pPr>
              <w:keepNext/>
              <w:keepLines/>
              <w:spacing w:after="0"/>
              <w:jc w:val="center"/>
              <w:rPr>
                <w:rFonts w:ascii="Arial" w:hAnsi="Arial" w:cs="Arial"/>
                <w:sz w:val="18"/>
                <w:szCs w:val="18"/>
              </w:rPr>
            </w:pPr>
            <w:r w:rsidRPr="0024034C">
              <w:rPr>
                <w:rFonts w:ascii="Arial" w:hAnsi="Arial" w:cs="Arial"/>
                <w:sz w:val="18"/>
                <w:szCs w:val="18"/>
              </w:rPr>
              <w:lastRenderedPageBreak/>
              <w:t>DC_66A_n71A</w:t>
            </w:r>
          </w:p>
        </w:tc>
      </w:tr>
      <w:tr w:rsidR="00743FF5" w:rsidRPr="0024034C" w14:paraId="73E5D12C" w14:textId="77777777" w:rsidTr="00743FF5">
        <w:trPr>
          <w:trHeight w:val="187"/>
          <w:jc w:val="center"/>
        </w:trPr>
        <w:tc>
          <w:tcPr>
            <w:tcW w:w="3397" w:type="dxa"/>
            <w:shd w:val="clear" w:color="auto" w:fill="auto"/>
            <w:noWrap/>
          </w:tcPr>
          <w:p w14:paraId="5EEB76A7"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lastRenderedPageBreak/>
              <w:t>DC_48A-66A_n25A-n48A</w:t>
            </w:r>
          </w:p>
        </w:tc>
        <w:tc>
          <w:tcPr>
            <w:tcW w:w="3686" w:type="dxa"/>
          </w:tcPr>
          <w:p w14:paraId="0A33D510"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DC_48A_n25A</w:t>
            </w:r>
          </w:p>
          <w:p w14:paraId="01818BFA"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lang w:eastAsia="ja-JP"/>
              </w:rPr>
              <w:t>DC_66A_n25A</w:t>
            </w:r>
          </w:p>
          <w:p w14:paraId="61E39C08" w14:textId="77777777" w:rsidR="00743FF5" w:rsidRPr="0024034C" w:rsidRDefault="00743FF5" w:rsidP="00743FF5">
            <w:pPr>
              <w:keepNext/>
              <w:keepLines/>
              <w:spacing w:after="0"/>
              <w:jc w:val="center"/>
              <w:rPr>
                <w:rFonts w:ascii="Arial" w:hAnsi="Arial"/>
                <w:sz w:val="18"/>
                <w:szCs w:val="18"/>
              </w:rPr>
            </w:pPr>
            <w:r w:rsidRPr="0024034C">
              <w:rPr>
                <w:rFonts w:ascii="Arial" w:hAnsi="Arial"/>
                <w:sz w:val="18"/>
                <w:lang w:eastAsia="ja-JP"/>
              </w:rPr>
              <w:t>DC_66A_n48A</w:t>
            </w:r>
          </w:p>
        </w:tc>
      </w:tr>
      <w:tr w:rsidR="00743FF5" w:rsidRPr="00E14628" w14:paraId="5AC3C94E" w14:textId="77777777" w:rsidTr="00743FF5">
        <w:trPr>
          <w:trHeight w:val="187"/>
          <w:jc w:val="center"/>
        </w:trPr>
        <w:tc>
          <w:tcPr>
            <w:tcW w:w="3397" w:type="dxa"/>
            <w:shd w:val="clear" w:color="auto" w:fill="auto"/>
            <w:noWrap/>
          </w:tcPr>
          <w:p w14:paraId="52966A5D" w14:textId="77777777" w:rsidR="00743FF5" w:rsidRPr="00260D49" w:rsidRDefault="00743FF5" w:rsidP="00743FF5">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14:paraId="6F7B427B" w14:textId="77777777" w:rsidR="00743FF5" w:rsidRPr="00260D49" w:rsidRDefault="00743FF5" w:rsidP="00743FF5">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66B25A93" w14:textId="77777777" w:rsidR="00743FF5" w:rsidRPr="00260D49" w:rsidRDefault="00743FF5" w:rsidP="00743FF5">
            <w:pPr>
              <w:keepNext/>
              <w:keepLines/>
              <w:spacing w:after="0"/>
              <w:jc w:val="center"/>
              <w:rPr>
                <w:rFonts w:ascii="Arial" w:hAnsi="Arial" w:cs="Arial"/>
                <w:sz w:val="18"/>
                <w:szCs w:val="18"/>
                <w:lang w:val="sv-SE"/>
              </w:rPr>
            </w:pPr>
            <w:r w:rsidRPr="00260D49">
              <w:rPr>
                <w:rFonts w:ascii="Arial" w:hAnsi="Arial" w:cs="Arial"/>
                <w:sz w:val="18"/>
                <w:szCs w:val="18"/>
                <w:lang w:val="sv-SE"/>
              </w:rPr>
              <w:t>DC_66A_n41A</w:t>
            </w:r>
          </w:p>
          <w:p w14:paraId="634996D6" w14:textId="77777777" w:rsidR="00743FF5" w:rsidRPr="00260D49" w:rsidRDefault="00743FF5" w:rsidP="00743FF5">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192C7CFE" w14:textId="77777777" w:rsidR="00743FF5" w:rsidRPr="00260D49" w:rsidRDefault="00743FF5" w:rsidP="00743FF5">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743FF5" w:rsidRPr="00E14628" w14:paraId="3785C4B7" w14:textId="77777777" w:rsidTr="00743FF5">
        <w:trPr>
          <w:trHeight w:val="187"/>
          <w:jc w:val="center"/>
        </w:trPr>
        <w:tc>
          <w:tcPr>
            <w:tcW w:w="3397" w:type="dxa"/>
            <w:shd w:val="clear" w:color="auto" w:fill="auto"/>
            <w:noWrap/>
          </w:tcPr>
          <w:p w14:paraId="240E958C" w14:textId="77777777" w:rsidR="00743FF5" w:rsidRPr="00260D49" w:rsidRDefault="00743FF5" w:rsidP="00743FF5">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14:paraId="5E8BD806" w14:textId="77777777" w:rsidR="00743FF5" w:rsidRPr="00260D49" w:rsidRDefault="00743FF5" w:rsidP="00743FF5">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35EB58EA" w14:textId="77777777" w:rsidR="00743FF5" w:rsidRPr="00260D49" w:rsidRDefault="00743FF5" w:rsidP="00743FF5">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20BED0B7" w14:textId="77777777" w:rsidR="00743FF5" w:rsidRPr="00260D49" w:rsidRDefault="00743FF5" w:rsidP="00743FF5">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5359CFCD" w14:textId="77777777" w:rsidR="00743FF5" w:rsidRPr="00260D49" w:rsidRDefault="00743FF5" w:rsidP="00743FF5">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743FF5" w:rsidRPr="0024034C" w14:paraId="347E148B" w14:textId="77777777" w:rsidTr="00743FF5">
        <w:trPr>
          <w:trHeight w:val="187"/>
          <w:jc w:val="center"/>
        </w:trPr>
        <w:tc>
          <w:tcPr>
            <w:tcW w:w="3397" w:type="dxa"/>
            <w:shd w:val="clear" w:color="auto" w:fill="auto"/>
            <w:noWrap/>
          </w:tcPr>
          <w:p w14:paraId="21D860C5"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5053991" w14:textId="77777777" w:rsidR="00743FF5" w:rsidRPr="0024034C" w:rsidRDefault="00743FF5" w:rsidP="00743FF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743FF5" w:rsidRPr="00E14628" w14:paraId="5F28C8EF" w14:textId="77777777" w:rsidTr="00743FF5">
        <w:trPr>
          <w:trHeight w:val="187"/>
          <w:jc w:val="center"/>
        </w:trPr>
        <w:tc>
          <w:tcPr>
            <w:tcW w:w="3397" w:type="dxa"/>
            <w:shd w:val="clear" w:color="auto" w:fill="auto"/>
            <w:noWrap/>
          </w:tcPr>
          <w:p w14:paraId="63E6DA0E" w14:textId="77777777" w:rsidR="00743FF5" w:rsidRPr="00260D49" w:rsidRDefault="00743FF5" w:rsidP="00743FF5">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14:paraId="2A4848D1" w14:textId="77777777" w:rsidR="00743FF5" w:rsidRPr="00260D49" w:rsidRDefault="00743FF5" w:rsidP="00743FF5">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14:paraId="321E4BD3" w14:textId="77777777" w:rsidR="00743FF5" w:rsidRPr="00260D49" w:rsidRDefault="00743FF5" w:rsidP="00743FF5">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4F4FA595" w14:textId="77777777" w:rsidR="00743FF5" w:rsidRPr="00260D49" w:rsidRDefault="00743FF5" w:rsidP="00743FF5">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14:paraId="3D902D5B" w14:textId="77777777" w:rsidR="00743FF5" w:rsidRPr="00260D49" w:rsidRDefault="00743FF5" w:rsidP="00743FF5">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743FF5" w:rsidRPr="0024034C" w:rsidDel="00C25AB2" w14:paraId="127900E7" w14:textId="77777777" w:rsidTr="00743FF5">
        <w:trPr>
          <w:trHeight w:val="187"/>
          <w:jc w:val="center"/>
        </w:trPr>
        <w:tc>
          <w:tcPr>
            <w:tcW w:w="7083" w:type="dxa"/>
            <w:gridSpan w:val="2"/>
            <w:shd w:val="clear" w:color="auto" w:fill="auto"/>
            <w:noWrap/>
            <w:vAlign w:val="center"/>
          </w:tcPr>
          <w:p w14:paraId="3AB1609A" w14:textId="77777777" w:rsidR="00743FF5" w:rsidRPr="0024034C" w:rsidRDefault="00743FF5" w:rsidP="00743FF5">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41D3BD60" w14:textId="77777777" w:rsidR="00743FF5" w:rsidRPr="0024034C" w:rsidRDefault="00743FF5" w:rsidP="00743FF5">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7314E603" w14:textId="77777777" w:rsidR="00743FF5" w:rsidRPr="0024034C" w:rsidRDefault="00743FF5" w:rsidP="00743FF5">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03C8EEA4" w14:textId="77777777" w:rsidR="00743FF5" w:rsidRPr="0024034C" w:rsidRDefault="00743FF5" w:rsidP="00743FF5">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4E77AC45" w14:textId="77777777" w:rsidR="00743FF5" w:rsidRPr="0024034C" w:rsidRDefault="00743FF5" w:rsidP="00743FF5">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6018B0BA" w14:textId="77777777" w:rsidR="00743FF5" w:rsidRPr="0024034C" w:rsidRDefault="00743FF5" w:rsidP="00743FF5">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2E40AB5C" w14:textId="77777777" w:rsidR="00743FF5" w:rsidRPr="0024034C" w:rsidRDefault="00743FF5" w:rsidP="00743FF5">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01FAAF75" w14:textId="77777777" w:rsidR="00743FF5" w:rsidRPr="0024034C" w:rsidRDefault="00743FF5" w:rsidP="00743FF5">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0929D67A" w14:textId="77777777" w:rsidR="00743FF5" w:rsidRPr="0024034C" w:rsidRDefault="00743FF5" w:rsidP="00743FF5">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14:paraId="2515B7ED" w14:textId="77777777" w:rsidR="00743FF5" w:rsidRPr="0024034C" w:rsidRDefault="00743FF5" w:rsidP="00743FF5">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 xml:space="preserve">Band 7 and Band 38 are restricted as DL </w:t>
            </w:r>
            <w:proofErr w:type="spellStart"/>
            <w:r w:rsidRPr="0024034C">
              <w:rPr>
                <w:rFonts w:ascii="Arial" w:hAnsi="Arial"/>
                <w:sz w:val="18"/>
                <w:lang w:eastAsia="zh-CN"/>
              </w:rPr>
              <w:t>Scell</w:t>
            </w:r>
            <w:proofErr w:type="spellEnd"/>
            <w:r w:rsidRPr="0024034C">
              <w:rPr>
                <w:rFonts w:ascii="Arial" w:hAnsi="Arial"/>
                <w:sz w:val="18"/>
                <w:lang w:eastAsia="zh-CN"/>
              </w:rPr>
              <w:t>. Power imbalance between downlink carriers on Band 7 and Band 38 is assumed to be within 6dB</w:t>
            </w:r>
            <w:r w:rsidRPr="0024034C">
              <w:rPr>
                <w:rFonts w:ascii="Arial" w:hAnsi="Arial"/>
                <w:sz w:val="18"/>
              </w:rPr>
              <w:t>.</w:t>
            </w:r>
          </w:p>
          <w:p w14:paraId="4D3DD302" w14:textId="77777777" w:rsidR="00743FF5" w:rsidRPr="0024034C" w:rsidRDefault="00743FF5" w:rsidP="00743FF5">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57D4CF1A" w14:textId="77777777" w:rsidR="00743FF5" w:rsidRPr="0024034C" w:rsidRDefault="00743FF5" w:rsidP="00743FF5">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1A19F2A9" w14:textId="77777777" w:rsidR="00743FF5" w:rsidRPr="0024034C" w:rsidRDefault="00743FF5" w:rsidP="00743FF5">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24034C">
              <w:rPr>
                <w:rFonts w:ascii="Arial" w:hAnsi="Arial"/>
                <w:sz w:val="18"/>
                <w:lang w:val="en-US" w:eastAsia="zh-CN"/>
              </w:rPr>
              <w:t>configu</w:t>
            </w:r>
            <w:proofErr w:type="spellEnd"/>
            <w:r w:rsidRPr="0024034C">
              <w:t>ration.</w:t>
            </w:r>
          </w:p>
          <w:p w14:paraId="707F0B8B" w14:textId="77777777" w:rsidR="00743FF5" w:rsidRDefault="00743FF5" w:rsidP="00743FF5">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w:t>
            </w:r>
            <w:proofErr w:type="spellStart"/>
            <w:r w:rsidRPr="0024034C">
              <w:rPr>
                <w:rFonts w:ascii="Arial" w:hAnsi="Arial"/>
                <w:sz w:val="18"/>
              </w:rPr>
              <w:t>usec</w:t>
            </w:r>
            <w:proofErr w:type="spellEnd"/>
            <w:r w:rsidRPr="0024034C">
              <w:rPr>
                <w:rFonts w:ascii="Arial" w:hAnsi="Arial"/>
                <w:sz w:val="18"/>
              </w:rPr>
              <w:t xml:space="preserve">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54EABEA5" w14:textId="77777777" w:rsidR="00743FF5" w:rsidRPr="0024034C" w:rsidRDefault="00743FF5" w:rsidP="00743FF5">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 xml:space="preserve">38 are restricted as DL </w:t>
            </w:r>
            <w:proofErr w:type="spellStart"/>
            <w:r w:rsidRPr="00AD476B">
              <w:rPr>
                <w:rFonts w:ascii="Arial" w:hAnsi="Arial"/>
                <w:sz w:val="18"/>
                <w:lang w:val="en-US" w:eastAsia="zh-CN"/>
              </w:rPr>
              <w:t>Scell</w:t>
            </w:r>
            <w:proofErr w:type="spellEnd"/>
            <w:r w:rsidRPr="00AD476B">
              <w:rPr>
                <w:rFonts w:ascii="Arial" w:hAnsi="Arial"/>
                <w:sz w:val="18"/>
                <w:lang w:val="en-US" w:eastAsia="zh-CN"/>
              </w:rPr>
              <w:t>. Power imbalance between downlink carriers on Band 7 and Band 38 is assumed to be within 6dB</w:t>
            </w:r>
            <w:r w:rsidRPr="0024034C">
              <w:t>.</w:t>
            </w:r>
          </w:p>
          <w:p w14:paraId="4CA09030" w14:textId="77777777" w:rsidR="00743FF5" w:rsidRDefault="00743FF5" w:rsidP="00743FF5">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46C86FE2" w14:textId="77777777" w:rsidR="00743FF5" w:rsidRPr="0024034C" w:rsidDel="00C25AB2" w:rsidRDefault="00743FF5" w:rsidP="00743FF5">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 xml:space="preserve">UL carrier shall be supported in Band 3 or band 28 only. Power imbalance </w:t>
            </w:r>
            <w:r>
              <w:rPr>
                <w:rFonts w:ascii="Arial" w:hAnsi="Arial" w:cs="Intel Clear"/>
                <w:sz w:val="18"/>
              </w:rPr>
              <w:lastRenderedPageBreak/>
              <w:t>between downlink carriers on Band 7 and Band 38 is assumed to be within 6dB.</w:t>
            </w:r>
          </w:p>
        </w:tc>
      </w:tr>
      <w:bookmarkEnd w:id="4"/>
    </w:tbl>
    <w:p w14:paraId="0EF99EF7" w14:textId="77777777" w:rsidR="0068561B" w:rsidRDefault="0068561B" w:rsidP="0068561B">
      <w:pPr>
        <w:rPr>
          <w:lang w:eastAsia="zh-CN"/>
        </w:rPr>
      </w:pPr>
    </w:p>
    <w:p w14:paraId="4B250999" w14:textId="77777777" w:rsidR="0068561B" w:rsidRDefault="0068561B" w:rsidP="0068561B">
      <w:pPr>
        <w:jc w:val="center"/>
        <w:rPr>
          <w:b/>
          <w:color w:val="FF0000"/>
          <w:sz w:val="28"/>
          <w:lang w:val="en-US"/>
        </w:rPr>
      </w:pPr>
      <w:r w:rsidRPr="006A0F84">
        <w:rPr>
          <w:b/>
          <w:color w:val="FF0000"/>
          <w:sz w:val="28"/>
          <w:lang w:val="en-US"/>
        </w:rPr>
        <w:t xml:space="preserve">&lt; </w:t>
      </w:r>
      <w:proofErr w:type="gramStart"/>
      <w:r w:rsidRPr="006A0F84">
        <w:rPr>
          <w:b/>
          <w:color w:val="FF0000"/>
          <w:sz w:val="28"/>
          <w:lang w:val="en-US"/>
        </w:rPr>
        <w:t>unchanged</w:t>
      </w:r>
      <w:proofErr w:type="gramEnd"/>
      <w:r w:rsidRPr="006A0F84">
        <w:rPr>
          <w:b/>
          <w:color w:val="FF0000"/>
          <w:sz w:val="28"/>
          <w:lang w:val="en-US"/>
        </w:rPr>
        <w:t xml:space="preserve"> text omitted</w:t>
      </w:r>
      <w:r>
        <w:rPr>
          <w:b/>
          <w:color w:val="FF0000"/>
          <w:sz w:val="28"/>
          <w:lang w:val="en-US"/>
        </w:rPr>
        <w:t xml:space="preserve"> </w:t>
      </w:r>
      <w:r w:rsidRPr="006A0F84">
        <w:rPr>
          <w:b/>
          <w:color w:val="FF0000"/>
          <w:sz w:val="28"/>
          <w:lang w:val="en-US"/>
        </w:rPr>
        <w:t>&gt;</w:t>
      </w:r>
    </w:p>
    <w:p w14:paraId="19541E8F" w14:textId="77777777" w:rsidR="0068561B" w:rsidRPr="0068561B" w:rsidRDefault="0068561B" w:rsidP="0068561B">
      <w:pPr>
        <w:rPr>
          <w:lang w:eastAsia="zh-CN"/>
        </w:rPr>
      </w:pPr>
    </w:p>
    <w:p w14:paraId="003931B7" w14:textId="77777777" w:rsidR="0068561B" w:rsidRPr="006A0F84" w:rsidRDefault="0068561B" w:rsidP="00776A64">
      <w:pPr>
        <w:jc w:val="center"/>
        <w:rPr>
          <w:noProof/>
          <w:sz w:val="28"/>
        </w:rPr>
      </w:pPr>
    </w:p>
    <w:p w14:paraId="4D99E361" w14:textId="1E8C1FD2" w:rsidR="00776A64" w:rsidRPr="006A0F84" w:rsidRDefault="00776A64" w:rsidP="00776A64">
      <w:pPr>
        <w:jc w:val="center"/>
        <w:rPr>
          <w:noProof/>
          <w:sz w:val="28"/>
        </w:rPr>
      </w:pPr>
    </w:p>
    <w:sectPr w:rsidR="00776A64" w:rsidRPr="006A0F8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B28A7" w16cex:dateUtc="2022-03-03T10: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FC45D7" w16cid:durableId="25CB286E"/>
  <w16cid:commentId w16cid:paraId="29F77DC3" w16cid:durableId="25CB286F"/>
  <w16cid:commentId w16cid:paraId="2E08D565" w16cid:durableId="25CB2870"/>
  <w16cid:commentId w16cid:paraId="7CF7D899" w16cid:durableId="25CB2871"/>
  <w16cid:commentId w16cid:paraId="2A68EF15" w16cid:durableId="25CB2872"/>
  <w16cid:commentId w16cid:paraId="3F83725B" w16cid:durableId="25CB2873"/>
  <w16cid:commentId w16cid:paraId="6FC8D4FA" w16cid:durableId="25CB2874"/>
  <w16cid:commentId w16cid:paraId="632278A4" w16cid:durableId="25CB2875"/>
  <w16cid:commentId w16cid:paraId="74FF0E62" w16cid:durableId="25CB2876"/>
  <w16cid:commentId w16cid:paraId="1215935C" w16cid:durableId="25CB2877"/>
  <w16cid:commentId w16cid:paraId="067FCF3A" w16cid:durableId="25CB28A7"/>
  <w16cid:commentId w16cid:paraId="2074CB9F" w16cid:durableId="25CB287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4BD50D" w14:textId="77777777" w:rsidR="00141DE8" w:rsidRDefault="00141DE8">
      <w:r>
        <w:separator/>
      </w:r>
    </w:p>
  </w:endnote>
  <w:endnote w:type="continuationSeparator" w:id="0">
    <w:p w14:paraId="17D8B590" w14:textId="77777777" w:rsidR="00141DE8" w:rsidRDefault="00141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D6B147" w14:textId="77777777" w:rsidR="00141DE8" w:rsidRDefault="00141DE8">
      <w:r>
        <w:separator/>
      </w:r>
    </w:p>
  </w:footnote>
  <w:footnote w:type="continuationSeparator" w:id="0">
    <w:p w14:paraId="40A80EF4" w14:textId="77777777" w:rsidR="00141DE8" w:rsidRDefault="00141D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28057B" w14:textId="77777777" w:rsidR="00743FF5" w:rsidRDefault="00743F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F4C1B" w14:textId="77777777" w:rsidR="00743FF5" w:rsidRDefault="00743FF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14EC6" w14:textId="77777777" w:rsidR="00743FF5" w:rsidRDefault="00743FF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087654" w14:textId="77777777" w:rsidR="00743FF5" w:rsidRDefault="00743FF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DC1B52"/>
    <w:multiLevelType w:val="hybridMultilevel"/>
    <w:tmpl w:val="AE82668A"/>
    <w:lvl w:ilvl="0" w:tplc="04090001">
      <w:start w:val="1"/>
      <w:numFmt w:val="bullet"/>
      <w:lvlText w:val=""/>
      <w:lvlJc w:val="left"/>
      <w:pPr>
        <w:ind w:left="460" w:hanging="360"/>
      </w:pPr>
      <w:rPr>
        <w:rFonts w:ascii="Symbol" w:hAnsi="Symbo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1"/>
  </w:num>
  <w:num w:numId="3">
    <w:abstractNumId w:val="6"/>
  </w:num>
  <w:num w:numId="4">
    <w:abstractNumId w:val="27"/>
  </w:num>
  <w:num w:numId="5">
    <w:abstractNumId w:val="17"/>
  </w:num>
  <w:num w:numId="6">
    <w:abstractNumId w:val="39"/>
  </w:num>
  <w:num w:numId="7">
    <w:abstractNumId w:val="42"/>
  </w:num>
  <w:num w:numId="8">
    <w:abstractNumId w:val="44"/>
  </w:num>
  <w:num w:numId="9">
    <w:abstractNumId w:val="13"/>
  </w:num>
  <w:num w:numId="10">
    <w:abstractNumId w:val="7"/>
  </w:num>
  <w:num w:numId="11">
    <w:abstractNumId w:val="18"/>
  </w:num>
  <w:num w:numId="12">
    <w:abstractNumId w:val="20"/>
  </w:num>
  <w:num w:numId="13">
    <w:abstractNumId w:val="15"/>
  </w:num>
  <w:num w:numId="14">
    <w:abstractNumId w:val="36"/>
  </w:num>
  <w:num w:numId="15">
    <w:abstractNumId w:val="1"/>
  </w:num>
  <w:num w:numId="16">
    <w:abstractNumId w:val="38"/>
  </w:num>
  <w:num w:numId="17">
    <w:abstractNumId w:val="8"/>
  </w:num>
  <w:num w:numId="18">
    <w:abstractNumId w:val="4"/>
  </w:num>
  <w:num w:numId="19">
    <w:abstractNumId w:val="37"/>
  </w:num>
  <w:num w:numId="20">
    <w:abstractNumId w:val="28"/>
  </w:num>
  <w:num w:numId="21">
    <w:abstractNumId w:val="22"/>
    <w:lvlOverride w:ilvl="0">
      <w:startOverride w:val="1"/>
    </w:lvlOverride>
  </w:num>
  <w:num w:numId="2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3"/>
  </w:num>
  <w:num w:numId="25">
    <w:abstractNumId w:val="34"/>
  </w:num>
  <w:num w:numId="26">
    <w:abstractNumId w:val="33"/>
  </w:num>
  <w:num w:numId="27">
    <w:abstractNumId w:val="40"/>
  </w:num>
  <w:num w:numId="28">
    <w:abstractNumId w:val="32"/>
  </w:num>
  <w:num w:numId="29">
    <w:abstractNumId w:val="2"/>
  </w:num>
  <w:num w:numId="30">
    <w:abstractNumId w:val="19"/>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31"/>
  </w:num>
  <w:num w:numId="34">
    <w:abstractNumId w:val="21"/>
  </w:num>
  <w:num w:numId="35">
    <w:abstractNumId w:val="30"/>
  </w:num>
  <w:num w:numId="36">
    <w:abstractNumId w:val="24"/>
  </w:num>
  <w:num w:numId="37">
    <w:abstractNumId w:val="3"/>
  </w:num>
  <w:num w:numId="38">
    <w:abstractNumId w:val="43"/>
  </w:num>
  <w:num w:numId="39">
    <w:abstractNumId w:val="9"/>
  </w:num>
  <w:num w:numId="40">
    <w:abstractNumId w:val="5"/>
  </w:num>
  <w:num w:numId="41">
    <w:abstractNumId w:val="26"/>
  </w:num>
  <w:num w:numId="42">
    <w:abstractNumId w:val="25"/>
  </w:num>
  <w:num w:numId="43">
    <w:abstractNumId w:val="46"/>
  </w:num>
  <w:num w:numId="44">
    <w:abstractNumId w:val="14"/>
  </w:num>
  <w:num w:numId="45">
    <w:abstractNumId w:val="35"/>
  </w:num>
  <w:num w:numId="46">
    <w:abstractNumId w:val="10"/>
  </w:num>
  <w:num w:numId="47">
    <w:abstractNumId w:val="16"/>
  </w:num>
  <w:num w:numId="48">
    <w:abstractNumId w:val="12"/>
  </w:num>
  <w:num w:numId="49">
    <w:abstractNumId w:val="0"/>
  </w:num>
  <w:num w:numId="50">
    <w:abstractNumId w:val="4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DFE"/>
    <w:rsid w:val="00014CAB"/>
    <w:rsid w:val="00014EF8"/>
    <w:rsid w:val="000156B6"/>
    <w:rsid w:val="00016DED"/>
    <w:rsid w:val="00017903"/>
    <w:rsid w:val="00022E4A"/>
    <w:rsid w:val="00023E9C"/>
    <w:rsid w:val="000300D4"/>
    <w:rsid w:val="000305BF"/>
    <w:rsid w:val="00031EB9"/>
    <w:rsid w:val="000334F9"/>
    <w:rsid w:val="00035593"/>
    <w:rsid w:val="0003753C"/>
    <w:rsid w:val="00042007"/>
    <w:rsid w:val="000425A4"/>
    <w:rsid w:val="00042A2D"/>
    <w:rsid w:val="00050E56"/>
    <w:rsid w:val="00053B3C"/>
    <w:rsid w:val="00054CC1"/>
    <w:rsid w:val="00065E1E"/>
    <w:rsid w:val="00067510"/>
    <w:rsid w:val="00067C80"/>
    <w:rsid w:val="00067C99"/>
    <w:rsid w:val="00072D78"/>
    <w:rsid w:val="00073632"/>
    <w:rsid w:val="00073C8F"/>
    <w:rsid w:val="00076BA3"/>
    <w:rsid w:val="00080BD3"/>
    <w:rsid w:val="000813C0"/>
    <w:rsid w:val="00083F00"/>
    <w:rsid w:val="00084D6C"/>
    <w:rsid w:val="00084DA4"/>
    <w:rsid w:val="000868CF"/>
    <w:rsid w:val="0009326C"/>
    <w:rsid w:val="00093E49"/>
    <w:rsid w:val="00095118"/>
    <w:rsid w:val="0009530B"/>
    <w:rsid w:val="00095594"/>
    <w:rsid w:val="000A4566"/>
    <w:rsid w:val="000A4705"/>
    <w:rsid w:val="000A4831"/>
    <w:rsid w:val="000A51F9"/>
    <w:rsid w:val="000A6394"/>
    <w:rsid w:val="000A6476"/>
    <w:rsid w:val="000B2E95"/>
    <w:rsid w:val="000B51C4"/>
    <w:rsid w:val="000B5535"/>
    <w:rsid w:val="000B7FED"/>
    <w:rsid w:val="000C038A"/>
    <w:rsid w:val="000C0DA4"/>
    <w:rsid w:val="000C0F8C"/>
    <w:rsid w:val="000C115D"/>
    <w:rsid w:val="000C258F"/>
    <w:rsid w:val="000C563B"/>
    <w:rsid w:val="000C61A0"/>
    <w:rsid w:val="000C6598"/>
    <w:rsid w:val="000C7E1D"/>
    <w:rsid w:val="000D7D06"/>
    <w:rsid w:val="000E108D"/>
    <w:rsid w:val="000E3673"/>
    <w:rsid w:val="000E3C7A"/>
    <w:rsid w:val="000E644F"/>
    <w:rsid w:val="000E7DEB"/>
    <w:rsid w:val="000F1150"/>
    <w:rsid w:val="000F16DD"/>
    <w:rsid w:val="000F1BA3"/>
    <w:rsid w:val="000F4FDE"/>
    <w:rsid w:val="000F5351"/>
    <w:rsid w:val="000F5636"/>
    <w:rsid w:val="000F6074"/>
    <w:rsid w:val="00100183"/>
    <w:rsid w:val="00102B50"/>
    <w:rsid w:val="00102CC0"/>
    <w:rsid w:val="00105250"/>
    <w:rsid w:val="00105870"/>
    <w:rsid w:val="00110978"/>
    <w:rsid w:val="001176C3"/>
    <w:rsid w:val="00120E0B"/>
    <w:rsid w:val="00125C0C"/>
    <w:rsid w:val="001276E7"/>
    <w:rsid w:val="001336BC"/>
    <w:rsid w:val="001417F9"/>
    <w:rsid w:val="00141DE8"/>
    <w:rsid w:val="001423E7"/>
    <w:rsid w:val="00144998"/>
    <w:rsid w:val="00145D43"/>
    <w:rsid w:val="00147C91"/>
    <w:rsid w:val="00147FEC"/>
    <w:rsid w:val="001505F4"/>
    <w:rsid w:val="001521BA"/>
    <w:rsid w:val="001557CD"/>
    <w:rsid w:val="00156B9B"/>
    <w:rsid w:val="00160022"/>
    <w:rsid w:val="001626C8"/>
    <w:rsid w:val="00162B0E"/>
    <w:rsid w:val="00162E7E"/>
    <w:rsid w:val="00163CB1"/>
    <w:rsid w:val="00165478"/>
    <w:rsid w:val="001659E6"/>
    <w:rsid w:val="00166AF4"/>
    <w:rsid w:val="001707A8"/>
    <w:rsid w:val="0017423F"/>
    <w:rsid w:val="00175ECF"/>
    <w:rsid w:val="00176514"/>
    <w:rsid w:val="0018414E"/>
    <w:rsid w:val="001862C0"/>
    <w:rsid w:val="0019215E"/>
    <w:rsid w:val="00192C46"/>
    <w:rsid w:val="00195653"/>
    <w:rsid w:val="00196A9B"/>
    <w:rsid w:val="001971BE"/>
    <w:rsid w:val="001A01F4"/>
    <w:rsid w:val="001A0508"/>
    <w:rsid w:val="001A08B3"/>
    <w:rsid w:val="001A1C06"/>
    <w:rsid w:val="001A2086"/>
    <w:rsid w:val="001A47C6"/>
    <w:rsid w:val="001A5F4C"/>
    <w:rsid w:val="001A6E90"/>
    <w:rsid w:val="001A7B60"/>
    <w:rsid w:val="001B5014"/>
    <w:rsid w:val="001B52F0"/>
    <w:rsid w:val="001B7A65"/>
    <w:rsid w:val="001C02FF"/>
    <w:rsid w:val="001C5177"/>
    <w:rsid w:val="001D012A"/>
    <w:rsid w:val="001D41FB"/>
    <w:rsid w:val="001D4CE9"/>
    <w:rsid w:val="001E08E7"/>
    <w:rsid w:val="001E2374"/>
    <w:rsid w:val="001E2D22"/>
    <w:rsid w:val="001E41F3"/>
    <w:rsid w:val="001E6756"/>
    <w:rsid w:val="001E782C"/>
    <w:rsid w:val="001E7F54"/>
    <w:rsid w:val="001F0544"/>
    <w:rsid w:val="001F0E0B"/>
    <w:rsid w:val="001F38AC"/>
    <w:rsid w:val="0020493D"/>
    <w:rsid w:val="00204C81"/>
    <w:rsid w:val="00205CF5"/>
    <w:rsid w:val="0020768D"/>
    <w:rsid w:val="00211473"/>
    <w:rsid w:val="0021294E"/>
    <w:rsid w:val="002141DE"/>
    <w:rsid w:val="002175CC"/>
    <w:rsid w:val="0022170D"/>
    <w:rsid w:val="002228E4"/>
    <w:rsid w:val="00222982"/>
    <w:rsid w:val="00222F32"/>
    <w:rsid w:val="00223BCD"/>
    <w:rsid w:val="00223EAB"/>
    <w:rsid w:val="002245AE"/>
    <w:rsid w:val="00224C3F"/>
    <w:rsid w:val="00231C12"/>
    <w:rsid w:val="00232632"/>
    <w:rsid w:val="0023320F"/>
    <w:rsid w:val="00233D25"/>
    <w:rsid w:val="002359F9"/>
    <w:rsid w:val="00241B9C"/>
    <w:rsid w:val="002426A8"/>
    <w:rsid w:val="0024492C"/>
    <w:rsid w:val="0024647B"/>
    <w:rsid w:val="002472C3"/>
    <w:rsid w:val="00250532"/>
    <w:rsid w:val="00252E3B"/>
    <w:rsid w:val="0025532B"/>
    <w:rsid w:val="002560D6"/>
    <w:rsid w:val="002564A0"/>
    <w:rsid w:val="00257B97"/>
    <w:rsid w:val="0026004D"/>
    <w:rsid w:val="00260A5A"/>
    <w:rsid w:val="00261E3D"/>
    <w:rsid w:val="002640DD"/>
    <w:rsid w:val="00264583"/>
    <w:rsid w:val="00265EC9"/>
    <w:rsid w:val="00270649"/>
    <w:rsid w:val="002709C8"/>
    <w:rsid w:val="00270E32"/>
    <w:rsid w:val="00275D12"/>
    <w:rsid w:val="00277443"/>
    <w:rsid w:val="002818D3"/>
    <w:rsid w:val="00284FEB"/>
    <w:rsid w:val="002857F8"/>
    <w:rsid w:val="002860C4"/>
    <w:rsid w:val="00286261"/>
    <w:rsid w:val="002914B3"/>
    <w:rsid w:val="00293D81"/>
    <w:rsid w:val="00296580"/>
    <w:rsid w:val="002A0F53"/>
    <w:rsid w:val="002A1105"/>
    <w:rsid w:val="002A2DFA"/>
    <w:rsid w:val="002A5827"/>
    <w:rsid w:val="002A5F94"/>
    <w:rsid w:val="002B0092"/>
    <w:rsid w:val="002B45BC"/>
    <w:rsid w:val="002B5741"/>
    <w:rsid w:val="002C1DE0"/>
    <w:rsid w:val="002D02CB"/>
    <w:rsid w:val="002D0961"/>
    <w:rsid w:val="002D0F63"/>
    <w:rsid w:val="002D1A47"/>
    <w:rsid w:val="002D1B44"/>
    <w:rsid w:val="002D454F"/>
    <w:rsid w:val="002D4BDD"/>
    <w:rsid w:val="002D5FFD"/>
    <w:rsid w:val="002D67F1"/>
    <w:rsid w:val="002E0271"/>
    <w:rsid w:val="002E0F03"/>
    <w:rsid w:val="002E1960"/>
    <w:rsid w:val="002E200D"/>
    <w:rsid w:val="002E2A9E"/>
    <w:rsid w:val="002E4D67"/>
    <w:rsid w:val="002F510B"/>
    <w:rsid w:val="002F5B93"/>
    <w:rsid w:val="00303094"/>
    <w:rsid w:val="003035A9"/>
    <w:rsid w:val="00304906"/>
    <w:rsid w:val="00305409"/>
    <w:rsid w:val="00305F43"/>
    <w:rsid w:val="003102AA"/>
    <w:rsid w:val="00310CB5"/>
    <w:rsid w:val="003145FB"/>
    <w:rsid w:val="0031671B"/>
    <w:rsid w:val="003227A6"/>
    <w:rsid w:val="0032379C"/>
    <w:rsid w:val="00323B5F"/>
    <w:rsid w:val="0032584B"/>
    <w:rsid w:val="00331B1A"/>
    <w:rsid w:val="00332063"/>
    <w:rsid w:val="00332784"/>
    <w:rsid w:val="003369C4"/>
    <w:rsid w:val="00345405"/>
    <w:rsid w:val="0034598E"/>
    <w:rsid w:val="003471C5"/>
    <w:rsid w:val="003524D1"/>
    <w:rsid w:val="0035259D"/>
    <w:rsid w:val="00352984"/>
    <w:rsid w:val="00353F5C"/>
    <w:rsid w:val="00355580"/>
    <w:rsid w:val="003609EF"/>
    <w:rsid w:val="003610DB"/>
    <w:rsid w:val="0036231A"/>
    <w:rsid w:val="003675EF"/>
    <w:rsid w:val="00371F63"/>
    <w:rsid w:val="00371F99"/>
    <w:rsid w:val="00374AAF"/>
    <w:rsid w:val="00374DD4"/>
    <w:rsid w:val="00375DE3"/>
    <w:rsid w:val="00376706"/>
    <w:rsid w:val="00380D2F"/>
    <w:rsid w:val="003815F4"/>
    <w:rsid w:val="003819FD"/>
    <w:rsid w:val="0038223F"/>
    <w:rsid w:val="00382E52"/>
    <w:rsid w:val="003835EE"/>
    <w:rsid w:val="003840D8"/>
    <w:rsid w:val="00385E47"/>
    <w:rsid w:val="00386FF2"/>
    <w:rsid w:val="00387181"/>
    <w:rsid w:val="00391D4F"/>
    <w:rsid w:val="00392971"/>
    <w:rsid w:val="00392993"/>
    <w:rsid w:val="00392ADC"/>
    <w:rsid w:val="00394126"/>
    <w:rsid w:val="00396F70"/>
    <w:rsid w:val="0039731A"/>
    <w:rsid w:val="003A27B6"/>
    <w:rsid w:val="003A3341"/>
    <w:rsid w:val="003A35F3"/>
    <w:rsid w:val="003A5D25"/>
    <w:rsid w:val="003A6C38"/>
    <w:rsid w:val="003B34EC"/>
    <w:rsid w:val="003C3057"/>
    <w:rsid w:val="003C5536"/>
    <w:rsid w:val="003C5DA1"/>
    <w:rsid w:val="003E1A36"/>
    <w:rsid w:val="003E1CBB"/>
    <w:rsid w:val="003E49D2"/>
    <w:rsid w:val="003E6C0B"/>
    <w:rsid w:val="003E6E52"/>
    <w:rsid w:val="003F1F84"/>
    <w:rsid w:val="003F1FF3"/>
    <w:rsid w:val="003F3EE9"/>
    <w:rsid w:val="003F4D5C"/>
    <w:rsid w:val="003F59D8"/>
    <w:rsid w:val="003F706B"/>
    <w:rsid w:val="00400760"/>
    <w:rsid w:val="00401336"/>
    <w:rsid w:val="00403391"/>
    <w:rsid w:val="00403477"/>
    <w:rsid w:val="00404751"/>
    <w:rsid w:val="00405A77"/>
    <w:rsid w:val="00410371"/>
    <w:rsid w:val="00411F39"/>
    <w:rsid w:val="00413C39"/>
    <w:rsid w:val="00414478"/>
    <w:rsid w:val="0041744E"/>
    <w:rsid w:val="00421C93"/>
    <w:rsid w:val="004242F1"/>
    <w:rsid w:val="0042664F"/>
    <w:rsid w:val="00426764"/>
    <w:rsid w:val="00430586"/>
    <w:rsid w:val="00430FFC"/>
    <w:rsid w:val="00434CC6"/>
    <w:rsid w:val="00436698"/>
    <w:rsid w:val="00443FF0"/>
    <w:rsid w:val="00444A29"/>
    <w:rsid w:val="00445DC8"/>
    <w:rsid w:val="004502A7"/>
    <w:rsid w:val="00451357"/>
    <w:rsid w:val="00451EA9"/>
    <w:rsid w:val="0045254B"/>
    <w:rsid w:val="004533C1"/>
    <w:rsid w:val="004541FB"/>
    <w:rsid w:val="00454C15"/>
    <w:rsid w:val="004562CE"/>
    <w:rsid w:val="0046026A"/>
    <w:rsid w:val="00461A76"/>
    <w:rsid w:val="00462CF3"/>
    <w:rsid w:val="00464CF2"/>
    <w:rsid w:val="00471775"/>
    <w:rsid w:val="00471EA8"/>
    <w:rsid w:val="0047304A"/>
    <w:rsid w:val="0047338A"/>
    <w:rsid w:val="00474534"/>
    <w:rsid w:val="004745BE"/>
    <w:rsid w:val="00475D9E"/>
    <w:rsid w:val="004760F2"/>
    <w:rsid w:val="0047647B"/>
    <w:rsid w:val="0047694A"/>
    <w:rsid w:val="004839F7"/>
    <w:rsid w:val="004845FA"/>
    <w:rsid w:val="00491F4E"/>
    <w:rsid w:val="0049344F"/>
    <w:rsid w:val="0049685E"/>
    <w:rsid w:val="004A23EB"/>
    <w:rsid w:val="004A25CC"/>
    <w:rsid w:val="004A2DAA"/>
    <w:rsid w:val="004A328B"/>
    <w:rsid w:val="004A4598"/>
    <w:rsid w:val="004A4643"/>
    <w:rsid w:val="004A4F67"/>
    <w:rsid w:val="004A5017"/>
    <w:rsid w:val="004B4401"/>
    <w:rsid w:val="004B4AB3"/>
    <w:rsid w:val="004B60C9"/>
    <w:rsid w:val="004B75B7"/>
    <w:rsid w:val="004B7B58"/>
    <w:rsid w:val="004C20AC"/>
    <w:rsid w:val="004C2B3D"/>
    <w:rsid w:val="004C2EBE"/>
    <w:rsid w:val="004C36A4"/>
    <w:rsid w:val="004C5E1D"/>
    <w:rsid w:val="004D09CE"/>
    <w:rsid w:val="004D2743"/>
    <w:rsid w:val="004D4E7F"/>
    <w:rsid w:val="004D5231"/>
    <w:rsid w:val="004D7817"/>
    <w:rsid w:val="004E0405"/>
    <w:rsid w:val="004E2F28"/>
    <w:rsid w:val="004E6207"/>
    <w:rsid w:val="004E7D55"/>
    <w:rsid w:val="004F0A99"/>
    <w:rsid w:val="004F19C0"/>
    <w:rsid w:val="004F3A63"/>
    <w:rsid w:val="004F7551"/>
    <w:rsid w:val="005020C2"/>
    <w:rsid w:val="0050450A"/>
    <w:rsid w:val="00505A04"/>
    <w:rsid w:val="005078BE"/>
    <w:rsid w:val="005107B3"/>
    <w:rsid w:val="0051172F"/>
    <w:rsid w:val="005117F9"/>
    <w:rsid w:val="00513F21"/>
    <w:rsid w:val="0051580D"/>
    <w:rsid w:val="005164F3"/>
    <w:rsid w:val="00516C8A"/>
    <w:rsid w:val="00521BD4"/>
    <w:rsid w:val="00523105"/>
    <w:rsid w:val="005248A9"/>
    <w:rsid w:val="00524AB6"/>
    <w:rsid w:val="00525631"/>
    <w:rsid w:val="0052588F"/>
    <w:rsid w:val="0052592A"/>
    <w:rsid w:val="00525D3C"/>
    <w:rsid w:val="005330A0"/>
    <w:rsid w:val="00533A2D"/>
    <w:rsid w:val="00536CAA"/>
    <w:rsid w:val="00537F8C"/>
    <w:rsid w:val="00540713"/>
    <w:rsid w:val="00545FF3"/>
    <w:rsid w:val="0054652D"/>
    <w:rsid w:val="00547111"/>
    <w:rsid w:val="0054762D"/>
    <w:rsid w:val="00550C70"/>
    <w:rsid w:val="00551F7C"/>
    <w:rsid w:val="005603F5"/>
    <w:rsid w:val="005639F1"/>
    <w:rsid w:val="00566A35"/>
    <w:rsid w:val="005676FF"/>
    <w:rsid w:val="00567FA8"/>
    <w:rsid w:val="00573970"/>
    <w:rsid w:val="00573FDC"/>
    <w:rsid w:val="005747F3"/>
    <w:rsid w:val="00577714"/>
    <w:rsid w:val="005817BB"/>
    <w:rsid w:val="005823BA"/>
    <w:rsid w:val="0058447F"/>
    <w:rsid w:val="00585891"/>
    <w:rsid w:val="0058640A"/>
    <w:rsid w:val="00586C7A"/>
    <w:rsid w:val="0059102F"/>
    <w:rsid w:val="00591399"/>
    <w:rsid w:val="00592D74"/>
    <w:rsid w:val="0059336B"/>
    <w:rsid w:val="005942A3"/>
    <w:rsid w:val="00594AD7"/>
    <w:rsid w:val="0059726E"/>
    <w:rsid w:val="00597720"/>
    <w:rsid w:val="005A2815"/>
    <w:rsid w:val="005A3AE3"/>
    <w:rsid w:val="005A3C4D"/>
    <w:rsid w:val="005A6C52"/>
    <w:rsid w:val="005A7BFA"/>
    <w:rsid w:val="005A7CE7"/>
    <w:rsid w:val="005B0AA8"/>
    <w:rsid w:val="005B0D42"/>
    <w:rsid w:val="005B3504"/>
    <w:rsid w:val="005B3D04"/>
    <w:rsid w:val="005B3FB0"/>
    <w:rsid w:val="005B430B"/>
    <w:rsid w:val="005B59A4"/>
    <w:rsid w:val="005B6B48"/>
    <w:rsid w:val="005C345C"/>
    <w:rsid w:val="005C3B01"/>
    <w:rsid w:val="005C3F46"/>
    <w:rsid w:val="005C7041"/>
    <w:rsid w:val="005D2A8A"/>
    <w:rsid w:val="005E05DF"/>
    <w:rsid w:val="005E084E"/>
    <w:rsid w:val="005E20D7"/>
    <w:rsid w:val="005E2C44"/>
    <w:rsid w:val="005E472A"/>
    <w:rsid w:val="005E6306"/>
    <w:rsid w:val="005F0D8B"/>
    <w:rsid w:val="005F243A"/>
    <w:rsid w:val="005F42A7"/>
    <w:rsid w:val="005F4638"/>
    <w:rsid w:val="005F771E"/>
    <w:rsid w:val="00603540"/>
    <w:rsid w:val="0060530E"/>
    <w:rsid w:val="006074BE"/>
    <w:rsid w:val="00611B5D"/>
    <w:rsid w:val="00612C8E"/>
    <w:rsid w:val="00614958"/>
    <w:rsid w:val="00615209"/>
    <w:rsid w:val="006209B7"/>
    <w:rsid w:val="00621188"/>
    <w:rsid w:val="006236F6"/>
    <w:rsid w:val="00624473"/>
    <w:rsid w:val="00624833"/>
    <w:rsid w:val="006257ED"/>
    <w:rsid w:val="00625F72"/>
    <w:rsid w:val="006267D0"/>
    <w:rsid w:val="006305B0"/>
    <w:rsid w:val="00630BF6"/>
    <w:rsid w:val="006333A5"/>
    <w:rsid w:val="0063502C"/>
    <w:rsid w:val="0063591A"/>
    <w:rsid w:val="00637613"/>
    <w:rsid w:val="0064149A"/>
    <w:rsid w:val="006475C6"/>
    <w:rsid w:val="00647995"/>
    <w:rsid w:val="00650ED8"/>
    <w:rsid w:val="006518A3"/>
    <w:rsid w:val="00654BD5"/>
    <w:rsid w:val="00655328"/>
    <w:rsid w:val="006556BC"/>
    <w:rsid w:val="00656707"/>
    <w:rsid w:val="006602B5"/>
    <w:rsid w:val="006606F5"/>
    <w:rsid w:val="00661490"/>
    <w:rsid w:val="0066322A"/>
    <w:rsid w:val="0066778C"/>
    <w:rsid w:val="0067133B"/>
    <w:rsid w:val="00672526"/>
    <w:rsid w:val="0067370A"/>
    <w:rsid w:val="006763FC"/>
    <w:rsid w:val="0067689D"/>
    <w:rsid w:val="00682C53"/>
    <w:rsid w:val="006831D0"/>
    <w:rsid w:val="0068384C"/>
    <w:rsid w:val="006840F6"/>
    <w:rsid w:val="00684B37"/>
    <w:rsid w:val="0068561B"/>
    <w:rsid w:val="00685D80"/>
    <w:rsid w:val="006861FE"/>
    <w:rsid w:val="00692FC1"/>
    <w:rsid w:val="0069305B"/>
    <w:rsid w:val="006943F3"/>
    <w:rsid w:val="00695808"/>
    <w:rsid w:val="006965BB"/>
    <w:rsid w:val="00697348"/>
    <w:rsid w:val="006A0B38"/>
    <w:rsid w:val="006A4AD3"/>
    <w:rsid w:val="006A7EAA"/>
    <w:rsid w:val="006B04E4"/>
    <w:rsid w:val="006B35BA"/>
    <w:rsid w:val="006B4209"/>
    <w:rsid w:val="006B4382"/>
    <w:rsid w:val="006B45E7"/>
    <w:rsid w:val="006B46FB"/>
    <w:rsid w:val="006B4DC8"/>
    <w:rsid w:val="006B7350"/>
    <w:rsid w:val="006B7FE0"/>
    <w:rsid w:val="006C2968"/>
    <w:rsid w:val="006C36DB"/>
    <w:rsid w:val="006D07EE"/>
    <w:rsid w:val="006D20B1"/>
    <w:rsid w:val="006D26D4"/>
    <w:rsid w:val="006D3EC4"/>
    <w:rsid w:val="006D610B"/>
    <w:rsid w:val="006E21FB"/>
    <w:rsid w:val="006E2CC8"/>
    <w:rsid w:val="006E3431"/>
    <w:rsid w:val="006E3FF5"/>
    <w:rsid w:val="006E49E5"/>
    <w:rsid w:val="006E6C09"/>
    <w:rsid w:val="006E79BA"/>
    <w:rsid w:val="006F080A"/>
    <w:rsid w:val="006F478E"/>
    <w:rsid w:val="006F499D"/>
    <w:rsid w:val="006F5322"/>
    <w:rsid w:val="006F6259"/>
    <w:rsid w:val="006F73FB"/>
    <w:rsid w:val="00700378"/>
    <w:rsid w:val="007014FF"/>
    <w:rsid w:val="007039A6"/>
    <w:rsid w:val="007070D8"/>
    <w:rsid w:val="007119DD"/>
    <w:rsid w:val="00712FA8"/>
    <w:rsid w:val="00713FA4"/>
    <w:rsid w:val="00723009"/>
    <w:rsid w:val="007246B8"/>
    <w:rsid w:val="007248EB"/>
    <w:rsid w:val="007268CC"/>
    <w:rsid w:val="007329B2"/>
    <w:rsid w:val="007351BA"/>
    <w:rsid w:val="00741229"/>
    <w:rsid w:val="007423AD"/>
    <w:rsid w:val="00742ED5"/>
    <w:rsid w:val="007437CF"/>
    <w:rsid w:val="00743FF5"/>
    <w:rsid w:val="007448D9"/>
    <w:rsid w:val="00744FE9"/>
    <w:rsid w:val="00745287"/>
    <w:rsid w:val="00745477"/>
    <w:rsid w:val="007477DF"/>
    <w:rsid w:val="00747BC8"/>
    <w:rsid w:val="00750158"/>
    <w:rsid w:val="0075083B"/>
    <w:rsid w:val="00750890"/>
    <w:rsid w:val="00752AC5"/>
    <w:rsid w:val="00756996"/>
    <w:rsid w:val="007573CA"/>
    <w:rsid w:val="007579BF"/>
    <w:rsid w:val="0076101C"/>
    <w:rsid w:val="00761ADA"/>
    <w:rsid w:val="00765420"/>
    <w:rsid w:val="0076720A"/>
    <w:rsid w:val="0076747B"/>
    <w:rsid w:val="0076796D"/>
    <w:rsid w:val="0077167E"/>
    <w:rsid w:val="00775180"/>
    <w:rsid w:val="007754F1"/>
    <w:rsid w:val="00775D37"/>
    <w:rsid w:val="00776A64"/>
    <w:rsid w:val="00780EF4"/>
    <w:rsid w:val="0078112D"/>
    <w:rsid w:val="00781169"/>
    <w:rsid w:val="007836DB"/>
    <w:rsid w:val="0078406D"/>
    <w:rsid w:val="00785AC1"/>
    <w:rsid w:val="00785D34"/>
    <w:rsid w:val="00786995"/>
    <w:rsid w:val="007913F6"/>
    <w:rsid w:val="007915B0"/>
    <w:rsid w:val="00792342"/>
    <w:rsid w:val="00793507"/>
    <w:rsid w:val="00793C9C"/>
    <w:rsid w:val="007977A8"/>
    <w:rsid w:val="007A213C"/>
    <w:rsid w:val="007A306C"/>
    <w:rsid w:val="007A31A5"/>
    <w:rsid w:val="007A3823"/>
    <w:rsid w:val="007A3A17"/>
    <w:rsid w:val="007A4148"/>
    <w:rsid w:val="007A4EA9"/>
    <w:rsid w:val="007A6284"/>
    <w:rsid w:val="007B019B"/>
    <w:rsid w:val="007B2D75"/>
    <w:rsid w:val="007B512A"/>
    <w:rsid w:val="007B5351"/>
    <w:rsid w:val="007B5F18"/>
    <w:rsid w:val="007C2097"/>
    <w:rsid w:val="007C3777"/>
    <w:rsid w:val="007C3CBA"/>
    <w:rsid w:val="007C56BE"/>
    <w:rsid w:val="007C64D5"/>
    <w:rsid w:val="007C68B3"/>
    <w:rsid w:val="007D0AD8"/>
    <w:rsid w:val="007D1072"/>
    <w:rsid w:val="007D47E8"/>
    <w:rsid w:val="007D4FA7"/>
    <w:rsid w:val="007D5F17"/>
    <w:rsid w:val="007D6A07"/>
    <w:rsid w:val="007D73CE"/>
    <w:rsid w:val="007D7620"/>
    <w:rsid w:val="007E0225"/>
    <w:rsid w:val="007E0F0D"/>
    <w:rsid w:val="007E1EF6"/>
    <w:rsid w:val="007E2B8F"/>
    <w:rsid w:val="007E30FF"/>
    <w:rsid w:val="007E46D4"/>
    <w:rsid w:val="007E4881"/>
    <w:rsid w:val="007E593A"/>
    <w:rsid w:val="007E5CD1"/>
    <w:rsid w:val="007E5E35"/>
    <w:rsid w:val="007E7E93"/>
    <w:rsid w:val="007F14BE"/>
    <w:rsid w:val="007F1D9F"/>
    <w:rsid w:val="007F2372"/>
    <w:rsid w:val="007F6640"/>
    <w:rsid w:val="007F7259"/>
    <w:rsid w:val="007F7736"/>
    <w:rsid w:val="00802A72"/>
    <w:rsid w:val="008038CD"/>
    <w:rsid w:val="00803B49"/>
    <w:rsid w:val="008040A8"/>
    <w:rsid w:val="00807005"/>
    <w:rsid w:val="0081023C"/>
    <w:rsid w:val="00812908"/>
    <w:rsid w:val="00812D83"/>
    <w:rsid w:val="00815F17"/>
    <w:rsid w:val="0081664A"/>
    <w:rsid w:val="0081718C"/>
    <w:rsid w:val="008172FD"/>
    <w:rsid w:val="008260C7"/>
    <w:rsid w:val="00827594"/>
    <w:rsid w:val="008279FA"/>
    <w:rsid w:val="00827A42"/>
    <w:rsid w:val="008300DA"/>
    <w:rsid w:val="00831DC5"/>
    <w:rsid w:val="00833231"/>
    <w:rsid w:val="00833578"/>
    <w:rsid w:val="008357C4"/>
    <w:rsid w:val="00840028"/>
    <w:rsid w:val="00841303"/>
    <w:rsid w:val="0084304D"/>
    <w:rsid w:val="0084440B"/>
    <w:rsid w:val="00845DB5"/>
    <w:rsid w:val="00846226"/>
    <w:rsid w:val="00846798"/>
    <w:rsid w:val="00846DEE"/>
    <w:rsid w:val="00850CAC"/>
    <w:rsid w:val="00852E9E"/>
    <w:rsid w:val="008539CA"/>
    <w:rsid w:val="008560B5"/>
    <w:rsid w:val="008561B0"/>
    <w:rsid w:val="00856C92"/>
    <w:rsid w:val="0086109F"/>
    <w:rsid w:val="008611D8"/>
    <w:rsid w:val="00862151"/>
    <w:rsid w:val="00862328"/>
    <w:rsid w:val="008626E7"/>
    <w:rsid w:val="00864602"/>
    <w:rsid w:val="008648CE"/>
    <w:rsid w:val="00870C2F"/>
    <w:rsid w:val="00870EE7"/>
    <w:rsid w:val="00871144"/>
    <w:rsid w:val="00871879"/>
    <w:rsid w:val="00874B26"/>
    <w:rsid w:val="0087527B"/>
    <w:rsid w:val="0088000E"/>
    <w:rsid w:val="0088059E"/>
    <w:rsid w:val="00884961"/>
    <w:rsid w:val="008863B9"/>
    <w:rsid w:val="00890A20"/>
    <w:rsid w:val="008924BF"/>
    <w:rsid w:val="00892646"/>
    <w:rsid w:val="00892780"/>
    <w:rsid w:val="00893109"/>
    <w:rsid w:val="00896727"/>
    <w:rsid w:val="008A1347"/>
    <w:rsid w:val="008A2E18"/>
    <w:rsid w:val="008A339A"/>
    <w:rsid w:val="008A33FE"/>
    <w:rsid w:val="008A45A6"/>
    <w:rsid w:val="008A6236"/>
    <w:rsid w:val="008B1A40"/>
    <w:rsid w:val="008B25B1"/>
    <w:rsid w:val="008B3491"/>
    <w:rsid w:val="008B4471"/>
    <w:rsid w:val="008B570A"/>
    <w:rsid w:val="008B5770"/>
    <w:rsid w:val="008C1A68"/>
    <w:rsid w:val="008C37AF"/>
    <w:rsid w:val="008C40CF"/>
    <w:rsid w:val="008C4529"/>
    <w:rsid w:val="008C6268"/>
    <w:rsid w:val="008D05A4"/>
    <w:rsid w:val="008D09CC"/>
    <w:rsid w:val="008D0F5D"/>
    <w:rsid w:val="008D1C29"/>
    <w:rsid w:val="008D55B4"/>
    <w:rsid w:val="008D5C88"/>
    <w:rsid w:val="008D661E"/>
    <w:rsid w:val="008E1AF6"/>
    <w:rsid w:val="008E39F9"/>
    <w:rsid w:val="008E4B03"/>
    <w:rsid w:val="008E5048"/>
    <w:rsid w:val="008E5C90"/>
    <w:rsid w:val="008E66AE"/>
    <w:rsid w:val="008E73B9"/>
    <w:rsid w:val="008F5B07"/>
    <w:rsid w:val="008F686C"/>
    <w:rsid w:val="008F7361"/>
    <w:rsid w:val="009017E2"/>
    <w:rsid w:val="00901B84"/>
    <w:rsid w:val="009038B7"/>
    <w:rsid w:val="00904357"/>
    <w:rsid w:val="0091300D"/>
    <w:rsid w:val="009148DE"/>
    <w:rsid w:val="00915131"/>
    <w:rsid w:val="00915A1F"/>
    <w:rsid w:val="009166BD"/>
    <w:rsid w:val="009169AE"/>
    <w:rsid w:val="00917A62"/>
    <w:rsid w:val="00920EA2"/>
    <w:rsid w:val="00930038"/>
    <w:rsid w:val="00932B8B"/>
    <w:rsid w:val="0093392E"/>
    <w:rsid w:val="00935F96"/>
    <w:rsid w:val="00937189"/>
    <w:rsid w:val="0094001A"/>
    <w:rsid w:val="009407B5"/>
    <w:rsid w:val="00941095"/>
    <w:rsid w:val="00941E30"/>
    <w:rsid w:val="00944BE8"/>
    <w:rsid w:val="00945FE9"/>
    <w:rsid w:val="00946541"/>
    <w:rsid w:val="00950823"/>
    <w:rsid w:val="00950DF4"/>
    <w:rsid w:val="00950FEE"/>
    <w:rsid w:val="009528F5"/>
    <w:rsid w:val="00955270"/>
    <w:rsid w:val="00955717"/>
    <w:rsid w:val="009558FF"/>
    <w:rsid w:val="00961CD5"/>
    <w:rsid w:val="0096258A"/>
    <w:rsid w:val="00966FDE"/>
    <w:rsid w:val="00967E3F"/>
    <w:rsid w:val="00973AAD"/>
    <w:rsid w:val="00974120"/>
    <w:rsid w:val="0097474C"/>
    <w:rsid w:val="009759DF"/>
    <w:rsid w:val="009777D9"/>
    <w:rsid w:val="00977E52"/>
    <w:rsid w:val="00980AD5"/>
    <w:rsid w:val="009818E2"/>
    <w:rsid w:val="009854FD"/>
    <w:rsid w:val="009867FE"/>
    <w:rsid w:val="009878F7"/>
    <w:rsid w:val="00987FB6"/>
    <w:rsid w:val="00990390"/>
    <w:rsid w:val="00991B88"/>
    <w:rsid w:val="00993887"/>
    <w:rsid w:val="009973B1"/>
    <w:rsid w:val="009A1095"/>
    <w:rsid w:val="009A2041"/>
    <w:rsid w:val="009A2138"/>
    <w:rsid w:val="009A5358"/>
    <w:rsid w:val="009A5753"/>
    <w:rsid w:val="009A579D"/>
    <w:rsid w:val="009A6AA1"/>
    <w:rsid w:val="009B0015"/>
    <w:rsid w:val="009B0A78"/>
    <w:rsid w:val="009B318C"/>
    <w:rsid w:val="009B3D86"/>
    <w:rsid w:val="009B4F99"/>
    <w:rsid w:val="009B53D9"/>
    <w:rsid w:val="009B773D"/>
    <w:rsid w:val="009C3582"/>
    <w:rsid w:val="009C6A13"/>
    <w:rsid w:val="009D007C"/>
    <w:rsid w:val="009D46B8"/>
    <w:rsid w:val="009E0E27"/>
    <w:rsid w:val="009E3297"/>
    <w:rsid w:val="009E52EF"/>
    <w:rsid w:val="009E79A5"/>
    <w:rsid w:val="009F101B"/>
    <w:rsid w:val="009F3BAE"/>
    <w:rsid w:val="009F4687"/>
    <w:rsid w:val="009F6D87"/>
    <w:rsid w:val="009F734F"/>
    <w:rsid w:val="00A02FA8"/>
    <w:rsid w:val="00A04AFA"/>
    <w:rsid w:val="00A12A98"/>
    <w:rsid w:val="00A13146"/>
    <w:rsid w:val="00A1375C"/>
    <w:rsid w:val="00A14C78"/>
    <w:rsid w:val="00A178E2"/>
    <w:rsid w:val="00A17ACF"/>
    <w:rsid w:val="00A21BCF"/>
    <w:rsid w:val="00A22867"/>
    <w:rsid w:val="00A22A28"/>
    <w:rsid w:val="00A246B6"/>
    <w:rsid w:val="00A25AFD"/>
    <w:rsid w:val="00A26797"/>
    <w:rsid w:val="00A26B1A"/>
    <w:rsid w:val="00A31414"/>
    <w:rsid w:val="00A3319C"/>
    <w:rsid w:val="00A3563A"/>
    <w:rsid w:val="00A35AE0"/>
    <w:rsid w:val="00A46074"/>
    <w:rsid w:val="00A47E70"/>
    <w:rsid w:val="00A50342"/>
    <w:rsid w:val="00A50CF0"/>
    <w:rsid w:val="00A50E69"/>
    <w:rsid w:val="00A516C4"/>
    <w:rsid w:val="00A56E09"/>
    <w:rsid w:val="00A619B0"/>
    <w:rsid w:val="00A62905"/>
    <w:rsid w:val="00A656B1"/>
    <w:rsid w:val="00A6585A"/>
    <w:rsid w:val="00A67BD2"/>
    <w:rsid w:val="00A67CC1"/>
    <w:rsid w:val="00A710BE"/>
    <w:rsid w:val="00A71979"/>
    <w:rsid w:val="00A73241"/>
    <w:rsid w:val="00A74C36"/>
    <w:rsid w:val="00A76616"/>
    <w:rsid w:val="00A7671C"/>
    <w:rsid w:val="00A7710B"/>
    <w:rsid w:val="00A824F1"/>
    <w:rsid w:val="00A8309C"/>
    <w:rsid w:val="00A87C79"/>
    <w:rsid w:val="00A90EC9"/>
    <w:rsid w:val="00A92DAA"/>
    <w:rsid w:val="00A93A5E"/>
    <w:rsid w:val="00A95AB5"/>
    <w:rsid w:val="00AA0084"/>
    <w:rsid w:val="00AA01DD"/>
    <w:rsid w:val="00AA08CC"/>
    <w:rsid w:val="00AA2CBC"/>
    <w:rsid w:val="00AA2F23"/>
    <w:rsid w:val="00AA46F1"/>
    <w:rsid w:val="00AA5F1B"/>
    <w:rsid w:val="00AA5F64"/>
    <w:rsid w:val="00AB2FAA"/>
    <w:rsid w:val="00AB34EB"/>
    <w:rsid w:val="00AB6BE0"/>
    <w:rsid w:val="00AB6D75"/>
    <w:rsid w:val="00AC23EF"/>
    <w:rsid w:val="00AC265B"/>
    <w:rsid w:val="00AC3B77"/>
    <w:rsid w:val="00AC5820"/>
    <w:rsid w:val="00AD127B"/>
    <w:rsid w:val="00AD19BB"/>
    <w:rsid w:val="00AD1AF3"/>
    <w:rsid w:val="00AD1C65"/>
    <w:rsid w:val="00AD1CD8"/>
    <w:rsid w:val="00AD3DA4"/>
    <w:rsid w:val="00AD5030"/>
    <w:rsid w:val="00AD6038"/>
    <w:rsid w:val="00AE0C91"/>
    <w:rsid w:val="00AE3DD4"/>
    <w:rsid w:val="00AE4F82"/>
    <w:rsid w:val="00AF521F"/>
    <w:rsid w:val="00AF686F"/>
    <w:rsid w:val="00AF7507"/>
    <w:rsid w:val="00B01479"/>
    <w:rsid w:val="00B026A2"/>
    <w:rsid w:val="00B03AA8"/>
    <w:rsid w:val="00B0404A"/>
    <w:rsid w:val="00B0534D"/>
    <w:rsid w:val="00B10083"/>
    <w:rsid w:val="00B12730"/>
    <w:rsid w:val="00B13196"/>
    <w:rsid w:val="00B13DAE"/>
    <w:rsid w:val="00B14106"/>
    <w:rsid w:val="00B14484"/>
    <w:rsid w:val="00B150DA"/>
    <w:rsid w:val="00B154DB"/>
    <w:rsid w:val="00B20C40"/>
    <w:rsid w:val="00B22115"/>
    <w:rsid w:val="00B2381E"/>
    <w:rsid w:val="00B24467"/>
    <w:rsid w:val="00B258BB"/>
    <w:rsid w:val="00B26D29"/>
    <w:rsid w:val="00B30012"/>
    <w:rsid w:val="00B32215"/>
    <w:rsid w:val="00B34B1C"/>
    <w:rsid w:val="00B366AB"/>
    <w:rsid w:val="00B36799"/>
    <w:rsid w:val="00B37591"/>
    <w:rsid w:val="00B40111"/>
    <w:rsid w:val="00B412F8"/>
    <w:rsid w:val="00B420C9"/>
    <w:rsid w:val="00B43531"/>
    <w:rsid w:val="00B46659"/>
    <w:rsid w:val="00B46D4C"/>
    <w:rsid w:val="00B50A36"/>
    <w:rsid w:val="00B51F4B"/>
    <w:rsid w:val="00B54C6C"/>
    <w:rsid w:val="00B56042"/>
    <w:rsid w:val="00B57EEC"/>
    <w:rsid w:val="00B61142"/>
    <w:rsid w:val="00B619EB"/>
    <w:rsid w:val="00B6272C"/>
    <w:rsid w:val="00B648D0"/>
    <w:rsid w:val="00B660D0"/>
    <w:rsid w:val="00B66155"/>
    <w:rsid w:val="00B676C9"/>
    <w:rsid w:val="00B67B97"/>
    <w:rsid w:val="00B74C8C"/>
    <w:rsid w:val="00B76472"/>
    <w:rsid w:val="00B766E3"/>
    <w:rsid w:val="00B77CBE"/>
    <w:rsid w:val="00B77EF8"/>
    <w:rsid w:val="00B80DBC"/>
    <w:rsid w:val="00B87AE7"/>
    <w:rsid w:val="00B94C50"/>
    <w:rsid w:val="00B96212"/>
    <w:rsid w:val="00B968C8"/>
    <w:rsid w:val="00B970C0"/>
    <w:rsid w:val="00BA1F37"/>
    <w:rsid w:val="00BA340A"/>
    <w:rsid w:val="00BA3EC5"/>
    <w:rsid w:val="00BA51D9"/>
    <w:rsid w:val="00BA5503"/>
    <w:rsid w:val="00BA6702"/>
    <w:rsid w:val="00BA6EBF"/>
    <w:rsid w:val="00BA6F21"/>
    <w:rsid w:val="00BA7D75"/>
    <w:rsid w:val="00BB008C"/>
    <w:rsid w:val="00BB0B9B"/>
    <w:rsid w:val="00BB1466"/>
    <w:rsid w:val="00BB1880"/>
    <w:rsid w:val="00BB1DA7"/>
    <w:rsid w:val="00BB1DC2"/>
    <w:rsid w:val="00BB351F"/>
    <w:rsid w:val="00BB5DFC"/>
    <w:rsid w:val="00BB6DC0"/>
    <w:rsid w:val="00BB749C"/>
    <w:rsid w:val="00BC2436"/>
    <w:rsid w:val="00BC2E24"/>
    <w:rsid w:val="00BC3921"/>
    <w:rsid w:val="00BC3FF7"/>
    <w:rsid w:val="00BD19B7"/>
    <w:rsid w:val="00BD279D"/>
    <w:rsid w:val="00BD3ED5"/>
    <w:rsid w:val="00BD54B8"/>
    <w:rsid w:val="00BD6915"/>
    <w:rsid w:val="00BD6BB8"/>
    <w:rsid w:val="00BD7396"/>
    <w:rsid w:val="00BE0F96"/>
    <w:rsid w:val="00BE45A9"/>
    <w:rsid w:val="00BF6038"/>
    <w:rsid w:val="00BF627C"/>
    <w:rsid w:val="00BF7D15"/>
    <w:rsid w:val="00C003B3"/>
    <w:rsid w:val="00C00572"/>
    <w:rsid w:val="00C01AE3"/>
    <w:rsid w:val="00C02907"/>
    <w:rsid w:val="00C061E0"/>
    <w:rsid w:val="00C06CE3"/>
    <w:rsid w:val="00C10E0C"/>
    <w:rsid w:val="00C11A9F"/>
    <w:rsid w:val="00C13107"/>
    <w:rsid w:val="00C20D86"/>
    <w:rsid w:val="00C20FCD"/>
    <w:rsid w:val="00C21E6E"/>
    <w:rsid w:val="00C230B2"/>
    <w:rsid w:val="00C2322E"/>
    <w:rsid w:val="00C245A0"/>
    <w:rsid w:val="00C2648B"/>
    <w:rsid w:val="00C3064C"/>
    <w:rsid w:val="00C31906"/>
    <w:rsid w:val="00C33B4E"/>
    <w:rsid w:val="00C36E6E"/>
    <w:rsid w:val="00C40A3B"/>
    <w:rsid w:val="00C40AE8"/>
    <w:rsid w:val="00C43B69"/>
    <w:rsid w:val="00C45432"/>
    <w:rsid w:val="00C45687"/>
    <w:rsid w:val="00C46E08"/>
    <w:rsid w:val="00C52D16"/>
    <w:rsid w:val="00C53B32"/>
    <w:rsid w:val="00C57101"/>
    <w:rsid w:val="00C630C0"/>
    <w:rsid w:val="00C65388"/>
    <w:rsid w:val="00C65A76"/>
    <w:rsid w:val="00C65F6C"/>
    <w:rsid w:val="00C66BA2"/>
    <w:rsid w:val="00C70842"/>
    <w:rsid w:val="00C70D93"/>
    <w:rsid w:val="00C80AA3"/>
    <w:rsid w:val="00C82B9D"/>
    <w:rsid w:val="00C84A62"/>
    <w:rsid w:val="00C84F18"/>
    <w:rsid w:val="00C86FB6"/>
    <w:rsid w:val="00C90170"/>
    <w:rsid w:val="00C92DBC"/>
    <w:rsid w:val="00C94735"/>
    <w:rsid w:val="00C95985"/>
    <w:rsid w:val="00C968BB"/>
    <w:rsid w:val="00CA0B7C"/>
    <w:rsid w:val="00CA389A"/>
    <w:rsid w:val="00CA5740"/>
    <w:rsid w:val="00CB0A72"/>
    <w:rsid w:val="00CB2384"/>
    <w:rsid w:val="00CB53EF"/>
    <w:rsid w:val="00CB62EE"/>
    <w:rsid w:val="00CC0441"/>
    <w:rsid w:val="00CC255B"/>
    <w:rsid w:val="00CC5026"/>
    <w:rsid w:val="00CC68D0"/>
    <w:rsid w:val="00CC7839"/>
    <w:rsid w:val="00CD273B"/>
    <w:rsid w:val="00CD3599"/>
    <w:rsid w:val="00CD359D"/>
    <w:rsid w:val="00CD56B7"/>
    <w:rsid w:val="00CD5B95"/>
    <w:rsid w:val="00CD6EC9"/>
    <w:rsid w:val="00CF06E6"/>
    <w:rsid w:val="00CF2378"/>
    <w:rsid w:val="00CF5428"/>
    <w:rsid w:val="00CF704E"/>
    <w:rsid w:val="00CF78DF"/>
    <w:rsid w:val="00D01198"/>
    <w:rsid w:val="00D029EF"/>
    <w:rsid w:val="00D03F9A"/>
    <w:rsid w:val="00D04D4A"/>
    <w:rsid w:val="00D0514D"/>
    <w:rsid w:val="00D06D51"/>
    <w:rsid w:val="00D125CB"/>
    <w:rsid w:val="00D14ACD"/>
    <w:rsid w:val="00D15A51"/>
    <w:rsid w:val="00D16FC6"/>
    <w:rsid w:val="00D20428"/>
    <w:rsid w:val="00D21363"/>
    <w:rsid w:val="00D2468B"/>
    <w:rsid w:val="00D24991"/>
    <w:rsid w:val="00D269AE"/>
    <w:rsid w:val="00D27066"/>
    <w:rsid w:val="00D34330"/>
    <w:rsid w:val="00D34F95"/>
    <w:rsid w:val="00D3764C"/>
    <w:rsid w:val="00D40F69"/>
    <w:rsid w:val="00D41F5A"/>
    <w:rsid w:val="00D444DC"/>
    <w:rsid w:val="00D45326"/>
    <w:rsid w:val="00D50255"/>
    <w:rsid w:val="00D54122"/>
    <w:rsid w:val="00D55B0C"/>
    <w:rsid w:val="00D56FE4"/>
    <w:rsid w:val="00D66520"/>
    <w:rsid w:val="00D669B9"/>
    <w:rsid w:val="00D748A0"/>
    <w:rsid w:val="00D850D2"/>
    <w:rsid w:val="00D8714D"/>
    <w:rsid w:val="00D8718D"/>
    <w:rsid w:val="00D8737C"/>
    <w:rsid w:val="00D9197D"/>
    <w:rsid w:val="00D91B0B"/>
    <w:rsid w:val="00D93B70"/>
    <w:rsid w:val="00D94D36"/>
    <w:rsid w:val="00D96039"/>
    <w:rsid w:val="00DA11AC"/>
    <w:rsid w:val="00DA1D71"/>
    <w:rsid w:val="00DA2C0D"/>
    <w:rsid w:val="00DA5F84"/>
    <w:rsid w:val="00DA77E3"/>
    <w:rsid w:val="00DA7BF6"/>
    <w:rsid w:val="00DB2056"/>
    <w:rsid w:val="00DB26C8"/>
    <w:rsid w:val="00DB380F"/>
    <w:rsid w:val="00DB4332"/>
    <w:rsid w:val="00DB4426"/>
    <w:rsid w:val="00DB4630"/>
    <w:rsid w:val="00DB4B98"/>
    <w:rsid w:val="00DB7503"/>
    <w:rsid w:val="00DC05D9"/>
    <w:rsid w:val="00DC09BB"/>
    <w:rsid w:val="00DC3EAA"/>
    <w:rsid w:val="00DC5A58"/>
    <w:rsid w:val="00DC7A14"/>
    <w:rsid w:val="00DD1496"/>
    <w:rsid w:val="00DD2A88"/>
    <w:rsid w:val="00DD2B24"/>
    <w:rsid w:val="00DE06BD"/>
    <w:rsid w:val="00DE34CF"/>
    <w:rsid w:val="00DE6483"/>
    <w:rsid w:val="00DE7199"/>
    <w:rsid w:val="00DF11A4"/>
    <w:rsid w:val="00DF212E"/>
    <w:rsid w:val="00DF379E"/>
    <w:rsid w:val="00E0070E"/>
    <w:rsid w:val="00E02170"/>
    <w:rsid w:val="00E0303B"/>
    <w:rsid w:val="00E04361"/>
    <w:rsid w:val="00E04C5B"/>
    <w:rsid w:val="00E04DB8"/>
    <w:rsid w:val="00E0642F"/>
    <w:rsid w:val="00E122B8"/>
    <w:rsid w:val="00E12B78"/>
    <w:rsid w:val="00E13F3D"/>
    <w:rsid w:val="00E1776C"/>
    <w:rsid w:val="00E20A2C"/>
    <w:rsid w:val="00E21415"/>
    <w:rsid w:val="00E21990"/>
    <w:rsid w:val="00E24E08"/>
    <w:rsid w:val="00E25CCB"/>
    <w:rsid w:val="00E30AB7"/>
    <w:rsid w:val="00E31629"/>
    <w:rsid w:val="00E32122"/>
    <w:rsid w:val="00E32467"/>
    <w:rsid w:val="00E32938"/>
    <w:rsid w:val="00E34898"/>
    <w:rsid w:val="00E34DA1"/>
    <w:rsid w:val="00E42965"/>
    <w:rsid w:val="00E461A3"/>
    <w:rsid w:val="00E50225"/>
    <w:rsid w:val="00E513F5"/>
    <w:rsid w:val="00E52DA6"/>
    <w:rsid w:val="00E5362F"/>
    <w:rsid w:val="00E53A3B"/>
    <w:rsid w:val="00E5590B"/>
    <w:rsid w:val="00E568C9"/>
    <w:rsid w:val="00E60CD3"/>
    <w:rsid w:val="00E61807"/>
    <w:rsid w:val="00E624A6"/>
    <w:rsid w:val="00E64209"/>
    <w:rsid w:val="00E662D4"/>
    <w:rsid w:val="00E66551"/>
    <w:rsid w:val="00E67A04"/>
    <w:rsid w:val="00E67DD8"/>
    <w:rsid w:val="00E67E57"/>
    <w:rsid w:val="00E73760"/>
    <w:rsid w:val="00E73F3C"/>
    <w:rsid w:val="00E740F0"/>
    <w:rsid w:val="00E746F4"/>
    <w:rsid w:val="00E75828"/>
    <w:rsid w:val="00E77742"/>
    <w:rsid w:val="00E8207D"/>
    <w:rsid w:val="00E82341"/>
    <w:rsid w:val="00E8534A"/>
    <w:rsid w:val="00E8626A"/>
    <w:rsid w:val="00E86885"/>
    <w:rsid w:val="00E9023F"/>
    <w:rsid w:val="00E90502"/>
    <w:rsid w:val="00E93529"/>
    <w:rsid w:val="00E937F3"/>
    <w:rsid w:val="00E967C0"/>
    <w:rsid w:val="00EA45BA"/>
    <w:rsid w:val="00EA60C1"/>
    <w:rsid w:val="00EA70BE"/>
    <w:rsid w:val="00EA7CED"/>
    <w:rsid w:val="00EB09B7"/>
    <w:rsid w:val="00EB11E1"/>
    <w:rsid w:val="00EB5504"/>
    <w:rsid w:val="00EC00EA"/>
    <w:rsid w:val="00EC04BA"/>
    <w:rsid w:val="00EC1072"/>
    <w:rsid w:val="00EC13AD"/>
    <w:rsid w:val="00EC284C"/>
    <w:rsid w:val="00EC3B82"/>
    <w:rsid w:val="00EC54F4"/>
    <w:rsid w:val="00EC61CA"/>
    <w:rsid w:val="00EC720E"/>
    <w:rsid w:val="00EC75B4"/>
    <w:rsid w:val="00EC7830"/>
    <w:rsid w:val="00ED013B"/>
    <w:rsid w:val="00ED0F6B"/>
    <w:rsid w:val="00ED40C7"/>
    <w:rsid w:val="00ED4A77"/>
    <w:rsid w:val="00ED5EDC"/>
    <w:rsid w:val="00ED6DE3"/>
    <w:rsid w:val="00ED7AD4"/>
    <w:rsid w:val="00EE24C1"/>
    <w:rsid w:val="00EE30C1"/>
    <w:rsid w:val="00EE7946"/>
    <w:rsid w:val="00EE7D7C"/>
    <w:rsid w:val="00EF05C0"/>
    <w:rsid w:val="00EF1C8F"/>
    <w:rsid w:val="00EF279E"/>
    <w:rsid w:val="00EF335A"/>
    <w:rsid w:val="00EF4267"/>
    <w:rsid w:val="00EF51D5"/>
    <w:rsid w:val="00EF6AF6"/>
    <w:rsid w:val="00F01043"/>
    <w:rsid w:val="00F04950"/>
    <w:rsid w:val="00F054F1"/>
    <w:rsid w:val="00F0556E"/>
    <w:rsid w:val="00F07455"/>
    <w:rsid w:val="00F10DCB"/>
    <w:rsid w:val="00F1745F"/>
    <w:rsid w:val="00F17489"/>
    <w:rsid w:val="00F235B2"/>
    <w:rsid w:val="00F23CAF"/>
    <w:rsid w:val="00F25346"/>
    <w:rsid w:val="00F25D98"/>
    <w:rsid w:val="00F300FB"/>
    <w:rsid w:val="00F30651"/>
    <w:rsid w:val="00F30DCE"/>
    <w:rsid w:val="00F31020"/>
    <w:rsid w:val="00F40EEB"/>
    <w:rsid w:val="00F458CF"/>
    <w:rsid w:val="00F4603C"/>
    <w:rsid w:val="00F508D0"/>
    <w:rsid w:val="00F50DD5"/>
    <w:rsid w:val="00F51E46"/>
    <w:rsid w:val="00F51FD1"/>
    <w:rsid w:val="00F5473E"/>
    <w:rsid w:val="00F55D14"/>
    <w:rsid w:val="00F56BDC"/>
    <w:rsid w:val="00F62F60"/>
    <w:rsid w:val="00F6532F"/>
    <w:rsid w:val="00F65961"/>
    <w:rsid w:val="00F67ADE"/>
    <w:rsid w:val="00F70D8F"/>
    <w:rsid w:val="00F7116E"/>
    <w:rsid w:val="00F71707"/>
    <w:rsid w:val="00F71CF2"/>
    <w:rsid w:val="00F74BBA"/>
    <w:rsid w:val="00F802F3"/>
    <w:rsid w:val="00F84203"/>
    <w:rsid w:val="00F87B1D"/>
    <w:rsid w:val="00F901E9"/>
    <w:rsid w:val="00F93622"/>
    <w:rsid w:val="00F93CBC"/>
    <w:rsid w:val="00F97C06"/>
    <w:rsid w:val="00F97C4F"/>
    <w:rsid w:val="00FA17F9"/>
    <w:rsid w:val="00FA1C80"/>
    <w:rsid w:val="00FA6704"/>
    <w:rsid w:val="00FA6A55"/>
    <w:rsid w:val="00FB6386"/>
    <w:rsid w:val="00FC35DD"/>
    <w:rsid w:val="00FC6788"/>
    <w:rsid w:val="00FD2E60"/>
    <w:rsid w:val="00FD3076"/>
    <w:rsid w:val="00FD792B"/>
    <w:rsid w:val="00FE17F8"/>
    <w:rsid w:val="00FE29A3"/>
    <w:rsid w:val="00FE29E9"/>
    <w:rsid w:val="00FE2EEF"/>
    <w:rsid w:val="00FE412E"/>
    <w:rsid w:val="00FE4545"/>
    <w:rsid w:val="00FF26AC"/>
    <w:rsid w:val="00FF2E6E"/>
    <w:rsid w:val="00FF66EA"/>
    <w:rsid w:val="00FF7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F3BE1"/>
  <w15:docId w15:val="{39C4A36F-C3B5-470A-92CC-64BCD30B4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l3,list 3,Head 3,h32,h33,h34,h35,h36,h37,h38,h311,h321,h331,h341,h351,h361,h371,h39,h312,h322,h332,h342,h352,h362,h372,h310,h313,h323,h333,h343,h353,h363,h373,h314,h324,h334,h344,h354"/>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qFormat/>
    <w:locked/>
    <w:rsid w:val="001F38AC"/>
    <w:rPr>
      <w:rFonts w:ascii="Arial" w:hAnsi="Arial"/>
      <w:b/>
      <w:lang w:val="en-GB" w:eastAsia="en-US"/>
    </w:rPr>
  </w:style>
  <w:style w:type="paragraph" w:styleId="af4">
    <w:name w:val="Normal (Web)"/>
    <w:basedOn w:val="a2"/>
    <w:uiPriority w:val="99"/>
    <w:unhideWhenUsed/>
    <w:qFormat/>
    <w:rsid w:val="00E8207D"/>
    <w:pPr>
      <w:spacing w:before="100" w:beforeAutospacing="1" w:after="100" w:afterAutospacing="1"/>
    </w:pPr>
    <w:rPr>
      <w:rFonts w:ascii="宋体" w:eastAsia="宋体" w:hAnsi="宋体" w:cs="宋体"/>
      <w:sz w:val="24"/>
      <w:szCs w:val="24"/>
      <w:lang w:val="en-US" w:eastAsia="zh-CN"/>
    </w:rPr>
  </w:style>
  <w:style w:type="paragraph" w:styleId="af5">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
    <w:basedOn w:val="a2"/>
    <w:link w:val="Char8"/>
    <w:uiPriority w:val="34"/>
    <w:qFormat/>
    <w:rsid w:val="00884961"/>
    <w:pPr>
      <w:ind w:firstLineChars="200" w:firstLine="420"/>
    </w:pPr>
  </w:style>
  <w:style w:type="character" w:customStyle="1" w:styleId="NOChar">
    <w:name w:val="NO Char"/>
    <w:link w:val="NO"/>
    <w:qFormat/>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uiPriority w:val="99"/>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qFormat/>
    <w:rsid w:val="00B13196"/>
    <w:rPr>
      <w:rFonts w:ascii="Arial" w:hAnsi="Arial"/>
      <w:sz w:val="18"/>
      <w:lang w:val="en-GB" w:eastAsia="en-US"/>
    </w:rPr>
  </w:style>
  <w:style w:type="character" w:customStyle="1" w:styleId="Char4">
    <w:name w:val="批注文字 Char"/>
    <w:basedOn w:val="a3"/>
    <w:link w:val="af"/>
    <w:uiPriority w:val="99"/>
    <w:qFormat/>
    <w:rsid w:val="00E2199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1521BA"/>
    <w:rPr>
      <w:rFonts w:ascii="Arial" w:hAnsi="Arial"/>
      <w:sz w:val="24"/>
      <w:lang w:val="en-GB" w:eastAsia="en-US"/>
    </w:rPr>
  </w:style>
  <w:style w:type="character" w:customStyle="1" w:styleId="apple-converted-space">
    <w:name w:val="apple-converted-space"/>
    <w:qFormat/>
    <w:rsid w:val="007A306C"/>
  </w:style>
  <w:style w:type="character" w:customStyle="1" w:styleId="B1Char">
    <w:name w:val="B1 Char"/>
    <w:link w:val="B10"/>
    <w:qFormat/>
    <w:locked/>
    <w:rsid w:val="001A01F4"/>
    <w:rPr>
      <w:rFonts w:ascii="Times New Roman" w:hAnsi="Times New Roman"/>
      <w:lang w:val="en-GB" w:eastAsia="en-US"/>
    </w:rPr>
  </w:style>
  <w:style w:type="paragraph" w:customStyle="1" w:styleId="Default">
    <w:name w:val="Default"/>
    <w:qFormat/>
    <w:rsid w:val="009F6D87"/>
    <w:pPr>
      <w:widowControl w:val="0"/>
      <w:autoSpaceDE w:val="0"/>
      <w:autoSpaceDN w:val="0"/>
      <w:adjustRightInd w:val="0"/>
    </w:pPr>
    <w:rPr>
      <w:rFonts w:ascii="Times New Roman" w:hAnsi="Times New Roman"/>
      <w:color w:val="000000"/>
      <w:sz w:val="24"/>
      <w:szCs w:val="24"/>
      <w:lang w:val="en-US"/>
    </w:rPr>
  </w:style>
  <w:style w:type="character" w:customStyle="1" w:styleId="Char8">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5"/>
    <w:uiPriority w:val="34"/>
    <w:qFormat/>
    <w:locked/>
    <w:rsid w:val="004D5231"/>
    <w:rPr>
      <w:rFonts w:ascii="Times New Roman" w:hAnsi="Times New Roman"/>
      <w:lang w:val="en-GB" w:eastAsia="en-US"/>
    </w:rPr>
  </w:style>
  <w:style w:type="character" w:customStyle="1" w:styleId="TF0">
    <w:name w:val="TF字符"/>
    <w:aliases w:val="left字符"/>
    <w:locked/>
    <w:rsid w:val="003145FB"/>
    <w:rPr>
      <w:rFonts w:ascii="Arial" w:hAnsi="Arial" w:cstheme="minorBidi"/>
      <w:b/>
      <w:kern w:val="2"/>
      <w:sz w:val="21"/>
      <w:szCs w:val="22"/>
      <w:lang w:val="en-US" w:eastAsia="zh-CN"/>
    </w:rPr>
  </w:style>
  <w:style w:type="character" w:styleId="af6">
    <w:name w:val="Placeholder Text"/>
    <w:basedOn w:val="a3"/>
    <w:uiPriority w:val="99"/>
    <w:qFormat/>
    <w:rsid w:val="00F901E9"/>
    <w:rPr>
      <w:color w:val="808080"/>
    </w:rPr>
  </w:style>
  <w:style w:type="paragraph" w:styleId="af7">
    <w:name w:val="Revision"/>
    <w:hidden/>
    <w:uiPriority w:val="99"/>
    <w:semiHidden/>
    <w:qFormat/>
    <w:rsid w:val="000F1BA3"/>
    <w:rPr>
      <w:rFonts w:ascii="Times New Roman" w:hAnsi="Times New Roman"/>
      <w:lang w:val="en-GB" w:eastAsia="en-US"/>
    </w:rPr>
  </w:style>
  <w:style w:type="character" w:styleId="af8">
    <w:name w:val="Strong"/>
    <w:basedOn w:val="a3"/>
    <w:uiPriority w:val="22"/>
    <w:qFormat/>
    <w:rsid w:val="0068561B"/>
    <w:rPr>
      <w:b/>
      <w:bCs/>
    </w:rPr>
  </w:style>
  <w:style w:type="character" w:customStyle="1" w:styleId="UnresolvedMention1">
    <w:name w:val="Unresolved Mention1"/>
    <w:uiPriority w:val="99"/>
    <w:unhideWhenUsed/>
    <w:qFormat/>
    <w:rsid w:val="00E746F4"/>
    <w:rPr>
      <w:color w:val="808080"/>
      <w:shd w:val="clear" w:color="auto" w:fill="E6E6E6"/>
    </w:rPr>
  </w:style>
  <w:style w:type="paragraph" w:customStyle="1" w:styleId="TAJ">
    <w:name w:val="TAJ"/>
    <w:basedOn w:val="a2"/>
    <w:qFormat/>
    <w:rsid w:val="00E746F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746F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3Char">
    <w:name w:val="标题 3 Char"/>
    <w:aliases w:val="Underrubrik2 Char,H3 Char,h3 Char,Memo Heading 3 Char,no break Char,0H Char,hello Char,h31 Char,l3 Char,list 3 Char,Head 3 Char,h32 Char,h33 Char,h34 Char,h35 Char,h36 Char,h37 Char,h38 Char,h311 Char,h321 Char,h331 Char,h341 Char,h351 Char"/>
    <w:link w:val="30"/>
    <w:qFormat/>
    <w:rsid w:val="00E746F4"/>
    <w:rPr>
      <w:rFonts w:ascii="Arial" w:hAnsi="Arial"/>
      <w:sz w:val="28"/>
      <w:lang w:val="en-GB" w:eastAsia="en-US"/>
    </w:rPr>
  </w:style>
  <w:style w:type="character" w:customStyle="1" w:styleId="B2Char">
    <w:name w:val="B2 Char"/>
    <w:link w:val="B20"/>
    <w:qFormat/>
    <w:locked/>
    <w:rsid w:val="00E746F4"/>
    <w:rPr>
      <w:rFonts w:ascii="Times New Roman" w:hAnsi="Times New Roman"/>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746F4"/>
    <w:rPr>
      <w:rFonts w:ascii="Arial" w:hAnsi="Arial"/>
      <w:sz w:val="22"/>
      <w:lang w:val="en-GB" w:eastAsia="en-US"/>
    </w:rPr>
  </w:style>
  <w:style w:type="paragraph" w:customStyle="1" w:styleId="af9">
    <w:name w:val="样式 页眉"/>
    <w:basedOn w:val="a7"/>
    <w:link w:val="Char9"/>
    <w:qFormat/>
    <w:rsid w:val="00E746F4"/>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E746F4"/>
    <w:rPr>
      <w:rFonts w:ascii="Tahoma" w:hAnsi="Tahoma" w:cs="Tahoma"/>
      <w:sz w:val="16"/>
      <w:szCs w:val="16"/>
      <w:lang w:val="en-GB" w:eastAsia="en-US"/>
    </w:rPr>
  </w:style>
  <w:style w:type="character" w:customStyle="1" w:styleId="TALChar">
    <w:name w:val="TAL Char"/>
    <w:qFormat/>
    <w:locked/>
    <w:rsid w:val="00E746F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746F4"/>
    <w:rPr>
      <w:rFonts w:ascii="Arial" w:hAnsi="Arial"/>
      <w:sz w:val="32"/>
      <w:lang w:val="en-GB" w:eastAsia="en-US"/>
    </w:rPr>
  </w:style>
  <w:style w:type="paragraph" w:customStyle="1" w:styleId="TableText">
    <w:name w:val="TableText"/>
    <w:basedOn w:val="afa"/>
    <w:qFormat/>
    <w:rsid w:val="00E746F4"/>
    <w:pPr>
      <w:keepNext/>
      <w:keepLines/>
      <w:snapToGrid w:val="0"/>
      <w:spacing w:after="180"/>
      <w:ind w:left="0"/>
      <w:jc w:val="center"/>
    </w:pPr>
    <w:rPr>
      <w:kern w:val="2"/>
    </w:rPr>
  </w:style>
  <w:style w:type="paragraph" w:styleId="afa">
    <w:name w:val="Body Text Indent"/>
    <w:basedOn w:val="a2"/>
    <w:link w:val="Chara"/>
    <w:qFormat/>
    <w:rsid w:val="00E746F4"/>
    <w:pPr>
      <w:overflowPunct w:val="0"/>
      <w:autoSpaceDE w:val="0"/>
      <w:autoSpaceDN w:val="0"/>
      <w:adjustRightInd w:val="0"/>
      <w:spacing w:after="120"/>
      <w:ind w:left="360"/>
      <w:textAlignment w:val="baseline"/>
    </w:pPr>
    <w:rPr>
      <w:rFonts w:eastAsia="宋体"/>
    </w:rPr>
  </w:style>
  <w:style w:type="character" w:customStyle="1" w:styleId="Chara">
    <w:name w:val="正文文本缩进 Char"/>
    <w:basedOn w:val="a3"/>
    <w:link w:val="afa"/>
    <w:qFormat/>
    <w:rsid w:val="00E746F4"/>
    <w:rPr>
      <w:rFonts w:ascii="Times New Roman" w:eastAsia="宋体" w:hAnsi="Times New Roman"/>
      <w:lang w:val="en-GB" w:eastAsia="en-US"/>
    </w:rPr>
  </w:style>
  <w:style w:type="character" w:customStyle="1" w:styleId="Char7">
    <w:name w:val="文档结构图 Char"/>
    <w:link w:val="af3"/>
    <w:qFormat/>
    <w:rsid w:val="00E746F4"/>
    <w:rPr>
      <w:rFonts w:ascii="Tahoma" w:hAnsi="Tahoma" w:cs="Tahoma"/>
      <w:shd w:val="clear" w:color="auto" w:fill="000080"/>
      <w:lang w:val="en-GB" w:eastAsia="en-US"/>
    </w:rPr>
  </w:style>
  <w:style w:type="character" w:customStyle="1" w:styleId="Char6">
    <w:name w:val="批注主题 Char"/>
    <w:link w:val="af2"/>
    <w:qFormat/>
    <w:rsid w:val="00E746F4"/>
    <w:rPr>
      <w:rFonts w:ascii="Times New Roman" w:hAnsi="Times New Roman"/>
      <w:b/>
      <w:bCs/>
      <w:lang w:val="en-GB" w:eastAsia="en-US"/>
    </w:rPr>
  </w:style>
  <w:style w:type="character" w:customStyle="1" w:styleId="EXChar">
    <w:name w:val="EX Char"/>
    <w:link w:val="EX"/>
    <w:qFormat/>
    <w:locked/>
    <w:rsid w:val="00E746F4"/>
    <w:rPr>
      <w:rFonts w:ascii="Times New Roman" w:hAnsi="Times New Roman"/>
      <w:lang w:val="en-GB" w:eastAsia="en-US"/>
    </w:rPr>
  </w:style>
  <w:style w:type="paragraph" w:customStyle="1" w:styleId="B2">
    <w:name w:val="B2+"/>
    <w:basedOn w:val="B20"/>
    <w:qFormat/>
    <w:rsid w:val="00E746F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746F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E746F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E746F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E746F4"/>
    <w:rPr>
      <w:rFonts w:ascii="Times New Roman" w:hAnsi="Times New Roman"/>
      <w:sz w:val="16"/>
      <w:lang w:val="en-GB" w:eastAsia="en-US"/>
    </w:rPr>
  </w:style>
  <w:style w:type="paragraph" w:customStyle="1" w:styleId="FL">
    <w:name w:val="FL"/>
    <w:basedOn w:val="a2"/>
    <w:qFormat/>
    <w:rsid w:val="00E746F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E746F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E746F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E746F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E746F4"/>
    <w:rPr>
      <w:rFonts w:ascii="Arial" w:hAnsi="Arial"/>
      <w:b/>
      <w:noProof/>
      <w:sz w:val="18"/>
      <w:lang w:val="en-GB"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b"/>
    <w:unhideWhenUsed/>
    <w:qFormat/>
    <w:rsid w:val="00E746F4"/>
    <w:pPr>
      <w:overflowPunct w:val="0"/>
      <w:autoSpaceDE w:val="0"/>
      <w:autoSpaceDN w:val="0"/>
      <w:adjustRightInd w:val="0"/>
      <w:textAlignment w:val="baseline"/>
    </w:pPr>
    <w:rPr>
      <w:rFonts w:eastAsia="Yu Mincho"/>
      <w:b/>
      <w:bCs/>
    </w:rPr>
  </w:style>
  <w:style w:type="character" w:customStyle="1" w:styleId="fontstyle01">
    <w:name w:val="fontstyle01"/>
    <w:qFormat/>
    <w:rsid w:val="00E746F4"/>
    <w:rPr>
      <w:rFonts w:ascii="TimesNewRomanPSMT" w:hAnsi="TimesNewRomanPSMT" w:hint="default"/>
      <w:b w:val="0"/>
      <w:bCs w:val="0"/>
      <w:i w:val="0"/>
      <w:iCs w:val="0"/>
      <w:color w:val="000000"/>
      <w:sz w:val="20"/>
      <w:szCs w:val="20"/>
    </w:rPr>
  </w:style>
  <w:style w:type="table" w:styleId="afc">
    <w:name w:val="Table Grid"/>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746F4"/>
    <w:rPr>
      <w:rFonts w:ascii="Times New Roman" w:hAnsi="Times New Roman"/>
      <w:noProof/>
      <w:lang w:val="en-GB" w:eastAsia="en-US"/>
    </w:rPr>
  </w:style>
  <w:style w:type="character" w:customStyle="1" w:styleId="CRCoverPageChar">
    <w:name w:val="CR Cover Page Char"/>
    <w:link w:val="CRCoverPage"/>
    <w:qFormat/>
    <w:rsid w:val="00E746F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1"/>
    <w:link w:val="11"/>
    <w:qFormat/>
    <w:rsid w:val="00E746F4"/>
    <w:rPr>
      <w:rFonts w:ascii="Arial" w:hAnsi="Arial"/>
      <w:sz w:val="36"/>
      <w:lang w:val="en-GB" w:eastAsia="en-US"/>
    </w:rPr>
  </w:style>
  <w:style w:type="character" w:customStyle="1" w:styleId="H6Char">
    <w:name w:val="H6 Char"/>
    <w:link w:val="H6"/>
    <w:qFormat/>
    <w:rsid w:val="00E746F4"/>
    <w:rPr>
      <w:rFonts w:ascii="Arial" w:hAnsi="Arial"/>
      <w:lang w:val="en-GB" w:eastAsia="en-US"/>
    </w:rPr>
  </w:style>
  <w:style w:type="character" w:customStyle="1" w:styleId="6Char">
    <w:name w:val="标题 6 Char"/>
    <w:aliases w:val="T1 Char4,Header 6 Char"/>
    <w:link w:val="6"/>
    <w:qFormat/>
    <w:rsid w:val="00E746F4"/>
    <w:rPr>
      <w:rFonts w:ascii="Arial" w:hAnsi="Arial"/>
      <w:lang w:val="en-GB" w:eastAsia="en-US"/>
    </w:rPr>
  </w:style>
  <w:style w:type="paragraph" w:styleId="afd">
    <w:name w:val="index heading"/>
    <w:basedOn w:val="a2"/>
    <w:next w:val="a2"/>
    <w:uiPriority w:val="99"/>
    <w:qFormat/>
    <w:rsid w:val="00E746F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e">
    <w:name w:val="Plain Text"/>
    <w:basedOn w:val="a2"/>
    <w:link w:val="Charc"/>
    <w:uiPriority w:val="99"/>
    <w:qFormat/>
    <w:rsid w:val="00E746F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e"/>
    <w:uiPriority w:val="99"/>
    <w:qFormat/>
    <w:rsid w:val="00E746F4"/>
    <w:rPr>
      <w:rFonts w:ascii="Courier New" w:eastAsia="MS Mincho" w:hAnsi="Courier New"/>
      <w:lang w:val="nb-NO" w:eastAsia="ja-JP"/>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E746F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
    <w:qFormat/>
    <w:rsid w:val="00E746F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746F4"/>
    <w:rPr>
      <w:rFonts w:ascii="Times New Roman" w:hAnsi="Times New Roman"/>
      <w:lang w:val="en-GB"/>
    </w:rPr>
  </w:style>
  <w:style w:type="paragraph" w:styleId="25">
    <w:name w:val="Body Text 2"/>
    <w:basedOn w:val="a2"/>
    <w:link w:val="2Char2"/>
    <w:uiPriority w:val="99"/>
    <w:qFormat/>
    <w:rsid w:val="00E746F4"/>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E746F4"/>
    <w:rPr>
      <w:rFonts w:ascii="Times New Roman" w:eastAsia="MS Mincho" w:hAnsi="Times New Roman"/>
      <w:i/>
      <w:lang w:val="en-GB" w:eastAsia="en-US"/>
    </w:rPr>
  </w:style>
  <w:style w:type="paragraph" w:styleId="34">
    <w:name w:val="Body Text 3"/>
    <w:basedOn w:val="a2"/>
    <w:link w:val="3Char1"/>
    <w:uiPriority w:val="99"/>
    <w:qFormat/>
    <w:rsid w:val="00E746F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E746F4"/>
    <w:rPr>
      <w:rFonts w:ascii="Times New Roman" w:eastAsia="Osaka" w:hAnsi="Times New Roman"/>
      <w:color w:val="000000"/>
      <w:lang w:val="en-GB" w:eastAsia="en-US"/>
    </w:rPr>
  </w:style>
  <w:style w:type="character" w:styleId="aff0">
    <w:name w:val="page number"/>
    <w:qFormat/>
    <w:rsid w:val="00E746F4"/>
  </w:style>
  <w:style w:type="paragraph" w:customStyle="1" w:styleId="CharCharCharCharChar">
    <w:name w:val="Char Char Char Char Char"/>
    <w:uiPriority w:val="99"/>
    <w:semiHidden/>
    <w:qFormat/>
    <w:rsid w:val="00E746F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9">
    <w:name w:val="样式 页眉 Char"/>
    <w:link w:val="af9"/>
    <w:qFormat/>
    <w:rsid w:val="00E746F4"/>
    <w:rPr>
      <w:rFonts w:ascii="Arial" w:eastAsia="Arial" w:hAnsi="Arial"/>
      <w:b/>
      <w:bCs/>
      <w:noProof/>
      <w:sz w:val="22"/>
      <w:lang w:val="en-GB" w:eastAsia="en-US"/>
    </w:rPr>
  </w:style>
  <w:style w:type="paragraph" w:customStyle="1" w:styleId="CharChar">
    <w:name w:val="Char Char"/>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E746F4"/>
    <w:rPr>
      <w:lang w:val="en-GB" w:eastAsia="ja-JP" w:bidi="ar-SA"/>
    </w:rPr>
  </w:style>
  <w:style w:type="paragraph" w:customStyle="1" w:styleId="1Char0">
    <w:name w:val="(文字) (文字)1 Char (文字) (文字)"/>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746F4"/>
    <w:rPr>
      <w:rFonts w:eastAsia="MS Mincho"/>
      <w:lang w:val="en-GB" w:eastAsia="en-US" w:bidi="ar-SA"/>
    </w:rPr>
  </w:style>
  <w:style w:type="paragraph" w:customStyle="1" w:styleId="1CharChar">
    <w:name w:val="(文字) (文字)1 Char (文字) (文字) Char"/>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746F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746F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46F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46F4"/>
    <w:rPr>
      <w:rFonts w:ascii="Arial" w:hAnsi="Arial"/>
      <w:sz w:val="32"/>
      <w:lang w:val="en-GB" w:eastAsia="ja-JP" w:bidi="ar-SA"/>
    </w:rPr>
  </w:style>
  <w:style w:type="character" w:customStyle="1" w:styleId="CharChar4">
    <w:name w:val="Char Char4"/>
    <w:qFormat/>
    <w:rsid w:val="00E746F4"/>
    <w:rPr>
      <w:rFonts w:ascii="Courier New" w:hAnsi="Courier New"/>
      <w:lang w:val="nb-NO" w:eastAsia="ja-JP" w:bidi="ar-SA"/>
    </w:rPr>
  </w:style>
  <w:style w:type="character" w:customStyle="1" w:styleId="AndreaLeonardi">
    <w:name w:val="Andrea Leonardi"/>
    <w:semiHidden/>
    <w:qFormat/>
    <w:rsid w:val="00E746F4"/>
    <w:rPr>
      <w:rFonts w:ascii="Arial" w:hAnsi="Arial" w:cs="Arial"/>
      <w:color w:val="auto"/>
      <w:sz w:val="20"/>
      <w:szCs w:val="20"/>
    </w:rPr>
  </w:style>
  <w:style w:type="character" w:customStyle="1" w:styleId="B1Char1">
    <w:name w:val="B1 Char1"/>
    <w:qFormat/>
    <w:rsid w:val="00E746F4"/>
    <w:rPr>
      <w:lang w:val="en-GB"/>
    </w:rPr>
  </w:style>
  <w:style w:type="character" w:customStyle="1" w:styleId="msoins0">
    <w:name w:val="msoins"/>
    <w:basedOn w:val="a3"/>
    <w:qFormat/>
    <w:rsid w:val="00E746F4"/>
  </w:style>
  <w:style w:type="character" w:customStyle="1" w:styleId="Heading1Char">
    <w:name w:val="Heading 1 Char"/>
    <w:qFormat/>
    <w:rsid w:val="00E746F4"/>
    <w:rPr>
      <w:rFonts w:ascii="Arial" w:hAnsi="Arial"/>
      <w:sz w:val="36"/>
      <w:lang w:val="en-GB" w:eastAsia="en-US" w:bidi="ar-SA"/>
    </w:rPr>
  </w:style>
  <w:style w:type="character" w:customStyle="1" w:styleId="NOCharChar">
    <w:name w:val="NO Char Char"/>
    <w:qFormat/>
    <w:rsid w:val="00E746F4"/>
    <w:rPr>
      <w:lang w:val="en-GB" w:eastAsia="en-US" w:bidi="ar-SA"/>
    </w:rPr>
  </w:style>
  <w:style w:type="character" w:customStyle="1" w:styleId="NOZchn">
    <w:name w:val="NO Zchn"/>
    <w:qFormat/>
    <w:rsid w:val="00E746F4"/>
    <w:rPr>
      <w:lang w:val="en-GB" w:eastAsia="en-US" w:bidi="ar-SA"/>
    </w:rPr>
  </w:style>
  <w:style w:type="paragraph" w:customStyle="1" w:styleId="CharCharCharCharCharChar">
    <w:name w:val="Char Char Char Char Char Char"/>
    <w:uiPriority w:val="99"/>
    <w:semiHidden/>
    <w:qFormat/>
    <w:rsid w:val="00E746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746F4"/>
  </w:style>
  <w:style w:type="character" w:customStyle="1" w:styleId="T1Char1">
    <w:name w:val="T1 Char1"/>
    <w:aliases w:val="Header 6 Char Char1"/>
    <w:qFormat/>
    <w:rsid w:val="00E746F4"/>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746F4"/>
    <w:rPr>
      <w:rFonts w:ascii="Arial" w:eastAsia="MS Mincho" w:hAnsi="Arial"/>
      <w:sz w:val="22"/>
      <w:lang w:val="en-GB" w:eastAsia="en-US" w:bidi="ar-SA"/>
    </w:rPr>
  </w:style>
  <w:style w:type="paragraph" w:customStyle="1" w:styleId="CarCar">
    <w:name w:val="Car Car"/>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46F4"/>
    <w:rPr>
      <w:rFonts w:ascii="Arial" w:hAnsi="Arial"/>
      <w:sz w:val="32"/>
      <w:lang w:val="en-GB" w:eastAsia="en-US" w:bidi="ar-SA"/>
    </w:rPr>
  </w:style>
  <w:style w:type="character" w:customStyle="1" w:styleId="TACCar">
    <w:name w:val="TAC Car"/>
    <w:qFormat/>
    <w:rsid w:val="00E746F4"/>
    <w:rPr>
      <w:rFonts w:ascii="Arial" w:hAnsi="Arial"/>
      <w:sz w:val="18"/>
      <w:lang w:val="en-GB" w:eastAsia="ja-JP" w:bidi="ar-SA"/>
    </w:rPr>
  </w:style>
  <w:style w:type="paragraph" w:customStyle="1" w:styleId="ZchnZchn1">
    <w:name w:val="Zchn Zchn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746F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46F4"/>
    <w:rPr>
      <w:rFonts w:ascii="Arial" w:hAnsi="Arial"/>
      <w:sz w:val="32"/>
      <w:lang w:val="en-GB" w:eastAsia="en-US" w:bidi="ar-SA"/>
    </w:rPr>
  </w:style>
  <w:style w:type="paragraph" w:customStyle="1" w:styleId="26">
    <w:name w:val="(文字) (文字)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46F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746F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746F4"/>
    <w:rPr>
      <w:rFonts w:ascii="Arial" w:eastAsia="MS Mincho" w:hAnsi="Arial"/>
      <w:sz w:val="22"/>
      <w:lang w:val="en-GB" w:eastAsia="en-US" w:bidi="ar-SA"/>
    </w:rPr>
  </w:style>
  <w:style w:type="paragraph" w:customStyle="1" w:styleId="35">
    <w:name w:val="(文字) (文字)3"/>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46F4"/>
  </w:style>
  <w:style w:type="paragraph" w:customStyle="1" w:styleId="14">
    <w:name w:val="(文字) (文字)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E746F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E746F4"/>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uiPriority w:val="99"/>
    <w:qFormat/>
    <w:rsid w:val="00E746F4"/>
    <w:pPr>
      <w:spacing w:after="0"/>
      <w:ind w:left="851"/>
    </w:pPr>
    <w:rPr>
      <w:rFonts w:eastAsia="MS Mincho"/>
      <w:lang w:val="it-IT" w:eastAsia="en-GB"/>
    </w:rPr>
  </w:style>
  <w:style w:type="paragraph" w:styleId="53">
    <w:name w:val="List Number 5"/>
    <w:basedOn w:val="a2"/>
    <w:uiPriority w:val="99"/>
    <w:qFormat/>
    <w:rsid w:val="00E746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746F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E746F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E746F4"/>
    <w:rPr>
      <w:rFonts w:ascii="Arial" w:hAnsi="Arial"/>
      <w:sz w:val="36"/>
      <w:lang w:val="en-GB" w:eastAsia="en-US" w:bidi="ar-SA"/>
    </w:rPr>
  </w:style>
  <w:style w:type="character" w:customStyle="1" w:styleId="CharChar7">
    <w:name w:val="Char Char7"/>
    <w:semiHidden/>
    <w:qFormat/>
    <w:rsid w:val="00E746F4"/>
    <w:rPr>
      <w:rFonts w:ascii="Tahoma" w:hAnsi="Tahoma" w:cs="Tahoma"/>
      <w:shd w:val="clear" w:color="auto" w:fill="000080"/>
      <w:lang w:val="en-GB" w:eastAsia="en-US"/>
    </w:rPr>
  </w:style>
  <w:style w:type="character" w:customStyle="1" w:styleId="ZchnZchn5">
    <w:name w:val="Zchn Zchn5"/>
    <w:qFormat/>
    <w:rsid w:val="00E746F4"/>
    <w:rPr>
      <w:rFonts w:ascii="Courier New" w:eastAsia="Batang" w:hAnsi="Courier New"/>
      <w:lang w:val="nb-NO" w:eastAsia="en-US" w:bidi="ar-SA"/>
    </w:rPr>
  </w:style>
  <w:style w:type="character" w:customStyle="1" w:styleId="CharChar10">
    <w:name w:val="Char Char10"/>
    <w:semiHidden/>
    <w:qFormat/>
    <w:rsid w:val="00E746F4"/>
    <w:rPr>
      <w:rFonts w:ascii="Times New Roman" w:hAnsi="Times New Roman"/>
      <w:lang w:val="en-GB" w:eastAsia="en-US"/>
    </w:rPr>
  </w:style>
  <w:style w:type="character" w:customStyle="1" w:styleId="CharChar9">
    <w:name w:val="Char Char9"/>
    <w:semiHidden/>
    <w:qFormat/>
    <w:rsid w:val="00E746F4"/>
    <w:rPr>
      <w:rFonts w:ascii="Tahoma" w:hAnsi="Tahoma" w:cs="Tahoma"/>
      <w:sz w:val="16"/>
      <w:szCs w:val="16"/>
      <w:lang w:val="en-GB" w:eastAsia="en-US"/>
    </w:rPr>
  </w:style>
  <w:style w:type="character" w:customStyle="1" w:styleId="CharChar8">
    <w:name w:val="Char Char8"/>
    <w:semiHidden/>
    <w:qFormat/>
    <w:rsid w:val="00E746F4"/>
    <w:rPr>
      <w:rFonts w:ascii="Times New Roman" w:hAnsi="Times New Roman"/>
      <w:b/>
      <w:bCs/>
      <w:lang w:val="en-GB" w:eastAsia="en-US"/>
    </w:rPr>
  </w:style>
  <w:style w:type="paragraph" w:customStyle="1" w:styleId="15">
    <w:name w:val="修订1"/>
    <w:hidden/>
    <w:uiPriority w:val="99"/>
    <w:semiHidden/>
    <w:qFormat/>
    <w:rsid w:val="00E746F4"/>
    <w:rPr>
      <w:rFonts w:ascii="Times New Roman" w:eastAsia="Batang" w:hAnsi="Times New Roman"/>
      <w:lang w:val="en-GB" w:eastAsia="en-US"/>
    </w:rPr>
  </w:style>
  <w:style w:type="paragraph" w:styleId="aff3">
    <w:name w:val="endnote text"/>
    <w:basedOn w:val="a2"/>
    <w:link w:val="Charf"/>
    <w:uiPriority w:val="99"/>
    <w:qFormat/>
    <w:rsid w:val="00E746F4"/>
    <w:pPr>
      <w:snapToGrid w:val="0"/>
    </w:pPr>
    <w:rPr>
      <w:rFonts w:eastAsia="宋体"/>
    </w:rPr>
  </w:style>
  <w:style w:type="character" w:customStyle="1" w:styleId="Charf">
    <w:name w:val="尾注文本 Char"/>
    <w:basedOn w:val="a3"/>
    <w:link w:val="aff3"/>
    <w:uiPriority w:val="99"/>
    <w:qFormat/>
    <w:rsid w:val="00E746F4"/>
    <w:rPr>
      <w:rFonts w:ascii="Times New Roman" w:eastAsia="宋体" w:hAnsi="Times New Roman"/>
      <w:lang w:val="en-GB" w:eastAsia="en-US"/>
    </w:rPr>
  </w:style>
  <w:style w:type="character" w:styleId="aff4">
    <w:name w:val="endnote reference"/>
    <w:qFormat/>
    <w:rsid w:val="00E746F4"/>
    <w:rPr>
      <w:vertAlign w:val="superscript"/>
    </w:rPr>
  </w:style>
  <w:style w:type="character" w:customStyle="1" w:styleId="btChar3">
    <w:name w:val="bt Char3"/>
    <w:aliases w:val="bt Car Char Char3"/>
    <w:qFormat/>
    <w:rsid w:val="00E746F4"/>
    <w:rPr>
      <w:lang w:val="en-GB" w:eastAsia="ja-JP" w:bidi="ar-SA"/>
    </w:rPr>
  </w:style>
  <w:style w:type="paragraph" w:styleId="aff5">
    <w:name w:val="Title"/>
    <w:basedOn w:val="a2"/>
    <w:next w:val="a2"/>
    <w:link w:val="Charf0"/>
    <w:uiPriority w:val="99"/>
    <w:qFormat/>
    <w:rsid w:val="00E746F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5"/>
    <w:uiPriority w:val="99"/>
    <w:qFormat/>
    <w:rsid w:val="00E746F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746F4"/>
    <w:rPr>
      <w:rFonts w:ascii="Arial" w:hAnsi="Arial"/>
      <w:sz w:val="22"/>
      <w:lang w:val="en-GB" w:eastAsia="ja-JP" w:bidi="ar-SA"/>
    </w:rPr>
  </w:style>
  <w:style w:type="paragraph" w:styleId="aff6">
    <w:name w:val="Date"/>
    <w:basedOn w:val="a2"/>
    <w:next w:val="a2"/>
    <w:link w:val="Charf1"/>
    <w:uiPriority w:val="99"/>
    <w:qFormat/>
    <w:rsid w:val="00E746F4"/>
    <w:pPr>
      <w:overflowPunct w:val="0"/>
      <w:autoSpaceDE w:val="0"/>
      <w:autoSpaceDN w:val="0"/>
      <w:adjustRightInd w:val="0"/>
      <w:textAlignment w:val="baseline"/>
    </w:pPr>
    <w:rPr>
      <w:rFonts w:eastAsia="MS Mincho"/>
    </w:rPr>
  </w:style>
  <w:style w:type="character" w:customStyle="1" w:styleId="Charf1">
    <w:name w:val="日期 Char"/>
    <w:basedOn w:val="a3"/>
    <w:link w:val="aff6"/>
    <w:uiPriority w:val="99"/>
    <w:qFormat/>
    <w:rsid w:val="00E746F4"/>
    <w:rPr>
      <w:rFonts w:ascii="Times New Roman" w:eastAsia="MS Mincho" w:hAnsi="Times New Roman"/>
      <w:lang w:val="en-GB" w:eastAsia="en-US"/>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rsid w:val="00E746F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46F4"/>
    <w:rPr>
      <w:rFonts w:ascii="Arial" w:hAnsi="Arial"/>
      <w:sz w:val="24"/>
      <w:lang w:val="en-GB"/>
    </w:rPr>
  </w:style>
  <w:style w:type="paragraph" w:customStyle="1" w:styleId="AutoCorrect">
    <w:name w:val="AutoCorrect"/>
    <w:uiPriority w:val="99"/>
    <w:qFormat/>
    <w:rsid w:val="00E746F4"/>
    <w:rPr>
      <w:rFonts w:ascii="Times New Roman" w:eastAsia="MS Mincho" w:hAnsi="Times New Roman"/>
      <w:sz w:val="24"/>
      <w:szCs w:val="24"/>
      <w:lang w:val="en-GB" w:eastAsia="ko-KR"/>
    </w:rPr>
  </w:style>
  <w:style w:type="paragraph" w:customStyle="1" w:styleId="-PAGE-">
    <w:name w:val="- PAGE -"/>
    <w:uiPriority w:val="99"/>
    <w:qFormat/>
    <w:rsid w:val="00E746F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746F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746F4"/>
    <w:rPr>
      <w:rFonts w:ascii="Times New Roman" w:eastAsia="MS Mincho" w:hAnsi="Times New Roman"/>
      <w:sz w:val="24"/>
      <w:szCs w:val="24"/>
      <w:lang w:val="en-GB" w:eastAsia="ko-KR"/>
    </w:rPr>
  </w:style>
  <w:style w:type="paragraph" w:customStyle="1" w:styleId="Createdon">
    <w:name w:val="Created on"/>
    <w:uiPriority w:val="99"/>
    <w:qFormat/>
    <w:rsid w:val="00E746F4"/>
    <w:rPr>
      <w:rFonts w:ascii="Times New Roman" w:eastAsia="MS Mincho" w:hAnsi="Times New Roman"/>
      <w:sz w:val="24"/>
      <w:szCs w:val="24"/>
      <w:lang w:val="en-GB" w:eastAsia="ko-KR"/>
    </w:rPr>
  </w:style>
  <w:style w:type="paragraph" w:customStyle="1" w:styleId="Lastprinted">
    <w:name w:val="Last printed"/>
    <w:uiPriority w:val="99"/>
    <w:qFormat/>
    <w:rsid w:val="00E746F4"/>
    <w:rPr>
      <w:rFonts w:ascii="Times New Roman" w:eastAsia="MS Mincho" w:hAnsi="Times New Roman"/>
      <w:sz w:val="24"/>
      <w:szCs w:val="24"/>
      <w:lang w:val="en-GB" w:eastAsia="ko-KR"/>
    </w:rPr>
  </w:style>
  <w:style w:type="paragraph" w:customStyle="1" w:styleId="Lastsavedby">
    <w:name w:val="Last saved by"/>
    <w:uiPriority w:val="99"/>
    <w:qFormat/>
    <w:rsid w:val="00E746F4"/>
    <w:rPr>
      <w:rFonts w:ascii="Times New Roman" w:eastAsia="MS Mincho" w:hAnsi="Times New Roman"/>
      <w:sz w:val="24"/>
      <w:szCs w:val="24"/>
      <w:lang w:val="en-GB" w:eastAsia="ko-KR"/>
    </w:rPr>
  </w:style>
  <w:style w:type="paragraph" w:customStyle="1" w:styleId="Filename">
    <w:name w:val="Filename"/>
    <w:uiPriority w:val="99"/>
    <w:qFormat/>
    <w:rsid w:val="00E746F4"/>
    <w:rPr>
      <w:rFonts w:ascii="Times New Roman" w:eastAsia="MS Mincho" w:hAnsi="Times New Roman"/>
      <w:sz w:val="24"/>
      <w:szCs w:val="24"/>
      <w:lang w:val="en-GB" w:eastAsia="ko-KR"/>
    </w:rPr>
  </w:style>
  <w:style w:type="paragraph" w:customStyle="1" w:styleId="Filenameandpath">
    <w:name w:val="Filename and path"/>
    <w:uiPriority w:val="99"/>
    <w:qFormat/>
    <w:rsid w:val="00E746F4"/>
    <w:rPr>
      <w:rFonts w:ascii="Times New Roman" w:eastAsia="MS Mincho" w:hAnsi="Times New Roman"/>
      <w:sz w:val="24"/>
      <w:szCs w:val="24"/>
      <w:lang w:val="en-GB" w:eastAsia="ko-KR"/>
    </w:rPr>
  </w:style>
  <w:style w:type="paragraph" w:customStyle="1" w:styleId="AuthorPageDate">
    <w:name w:val="Author  Page #  Date"/>
    <w:uiPriority w:val="99"/>
    <w:qFormat/>
    <w:rsid w:val="00E746F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746F4"/>
    <w:rPr>
      <w:rFonts w:ascii="Times New Roman" w:eastAsia="MS Mincho" w:hAnsi="Times New Roman"/>
      <w:sz w:val="24"/>
      <w:szCs w:val="24"/>
      <w:lang w:val="en-GB" w:eastAsia="ko-KR"/>
    </w:rPr>
  </w:style>
  <w:style w:type="paragraph" w:customStyle="1" w:styleId="INDENT1">
    <w:name w:val="INDENT1"/>
    <w:basedOn w:val="a2"/>
    <w:uiPriority w:val="99"/>
    <w:qFormat/>
    <w:rsid w:val="00E746F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E746F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E746F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E746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E746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E746F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746F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746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746F4"/>
    <w:rPr>
      <w:rFonts w:ascii="Times New Roman" w:eastAsia="宋体" w:hAnsi="Times New Roman"/>
      <w:sz w:val="24"/>
      <w:szCs w:val="24"/>
      <w:lang w:val="en-GB" w:eastAsia="ko-KR"/>
    </w:rPr>
  </w:style>
  <w:style w:type="paragraph" w:customStyle="1" w:styleId="ATC">
    <w:name w:val="ATC"/>
    <w:basedOn w:val="a2"/>
    <w:uiPriority w:val="99"/>
    <w:qFormat/>
    <w:rsid w:val="00E746F4"/>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E746F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E746F4"/>
    <w:pPr>
      <w:tabs>
        <w:tab w:val="center" w:pos="4820"/>
        <w:tab w:val="right" w:pos="9640"/>
      </w:tabs>
    </w:pPr>
    <w:rPr>
      <w:rFonts w:eastAsia="宋体"/>
      <w:lang w:eastAsia="ja-JP"/>
    </w:rPr>
  </w:style>
  <w:style w:type="paragraph" w:customStyle="1" w:styleId="Separation">
    <w:name w:val="Separation"/>
    <w:basedOn w:val="11"/>
    <w:next w:val="a2"/>
    <w:uiPriority w:val="99"/>
    <w:qFormat/>
    <w:rsid w:val="00E746F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746F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746F4"/>
    <w:rPr>
      <w:rFonts w:ascii="Arial" w:hAnsi="Arial"/>
      <w:lang w:val="en-GB" w:eastAsia="en-US" w:bidi="ar-SA"/>
    </w:rPr>
  </w:style>
  <w:style w:type="table" w:customStyle="1" w:styleId="Tabellengitternetz1">
    <w:name w:val="Tabellengitternetz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746F4"/>
    <w:pPr>
      <w:tabs>
        <w:tab w:val="num" w:pos="928"/>
      </w:tabs>
      <w:ind w:left="928" w:hanging="360"/>
    </w:pPr>
    <w:rPr>
      <w:rFonts w:eastAsia="Batang"/>
    </w:rPr>
  </w:style>
  <w:style w:type="table" w:customStyle="1" w:styleId="TableGrid2">
    <w:name w:val="Table Grid2"/>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746F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746F4"/>
    <w:pPr>
      <w:keepNext w:val="0"/>
      <w:keepLines w:val="0"/>
      <w:spacing w:before="240"/>
      <w:ind w:left="0" w:firstLine="0"/>
    </w:pPr>
    <w:rPr>
      <w:rFonts w:eastAsia="MS Mincho"/>
      <w:bCs/>
    </w:rPr>
  </w:style>
  <w:style w:type="table" w:customStyle="1" w:styleId="TableGrid3">
    <w:name w:val="Table Grid3"/>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E746F4"/>
    <w:rPr>
      <w:rFonts w:ascii="Tahoma" w:eastAsia="MS Mincho" w:hAnsi="Tahoma" w:cs="Tahoma"/>
      <w:sz w:val="16"/>
      <w:szCs w:val="16"/>
    </w:rPr>
  </w:style>
  <w:style w:type="paragraph" w:customStyle="1" w:styleId="JK-text-simpledoc">
    <w:name w:val="JK - text - simple doc"/>
    <w:basedOn w:val="aff"/>
    <w:autoRedefine/>
    <w:uiPriority w:val="99"/>
    <w:qFormat/>
    <w:rsid w:val="00E746F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E746F4"/>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E746F4"/>
    <w:rPr>
      <w:rFonts w:ascii="Tahoma" w:eastAsia="MS Mincho" w:hAnsi="Tahoma" w:cs="Tahoma"/>
      <w:sz w:val="16"/>
      <w:szCs w:val="16"/>
    </w:rPr>
  </w:style>
  <w:style w:type="paragraph" w:customStyle="1" w:styleId="ZchnZchn">
    <w:name w:val="Zchn Zchn"/>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746F4"/>
    <w:rPr>
      <w:rFonts w:ascii="Arial" w:hAnsi="Arial"/>
      <w:b/>
      <w:noProof/>
      <w:sz w:val="18"/>
      <w:lang w:val="en-GB" w:eastAsia="en-US" w:bidi="ar-SA"/>
    </w:rPr>
  </w:style>
  <w:style w:type="paragraph" w:customStyle="1" w:styleId="28">
    <w:name w:val="吹き出し2"/>
    <w:basedOn w:val="a2"/>
    <w:uiPriority w:val="99"/>
    <w:semiHidden/>
    <w:qFormat/>
    <w:rsid w:val="00E746F4"/>
    <w:rPr>
      <w:rFonts w:ascii="Tahoma" w:eastAsia="MS Mincho" w:hAnsi="Tahoma" w:cs="Tahoma"/>
      <w:sz w:val="16"/>
      <w:szCs w:val="16"/>
    </w:rPr>
  </w:style>
  <w:style w:type="paragraph" w:customStyle="1" w:styleId="Note">
    <w:name w:val="Note"/>
    <w:basedOn w:val="B10"/>
    <w:uiPriority w:val="99"/>
    <w:qFormat/>
    <w:rsid w:val="00E746F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746F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746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746F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746F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746F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746F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746F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746F4"/>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E746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E746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746F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746F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46F4"/>
    <w:rPr>
      <w:rFonts w:ascii="Arial" w:hAnsi="Arial"/>
      <w:sz w:val="36"/>
      <w:lang w:val="en-GB" w:eastAsia="en-US" w:bidi="ar-SA"/>
    </w:rPr>
  </w:style>
  <w:style w:type="paragraph" w:customStyle="1" w:styleId="TableTitle">
    <w:name w:val="TableTitle"/>
    <w:basedOn w:val="25"/>
    <w:next w:val="25"/>
    <w:uiPriority w:val="99"/>
    <w:qFormat/>
    <w:rsid w:val="00E746F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746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746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746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746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746F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46F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E746F4"/>
    <w:pPr>
      <w:spacing w:before="120"/>
      <w:outlineLvl w:val="2"/>
    </w:pPr>
    <w:rPr>
      <w:sz w:val="28"/>
    </w:rPr>
  </w:style>
  <w:style w:type="paragraph" w:customStyle="1" w:styleId="Heading2Head2A2">
    <w:name w:val="Heading 2.Head2A.2"/>
    <w:basedOn w:val="11"/>
    <w:next w:val="a2"/>
    <w:uiPriority w:val="99"/>
    <w:qFormat/>
    <w:rsid w:val="00E746F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E746F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746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746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746F4"/>
    <w:pPr>
      <w:ind w:left="244" w:hanging="244"/>
    </w:pPr>
    <w:rPr>
      <w:rFonts w:ascii="Arial" w:eastAsia="宋体" w:hAnsi="Arial"/>
      <w:noProof/>
      <w:color w:val="000000"/>
      <w:lang w:val="en-GB" w:eastAsia="en-US"/>
    </w:rPr>
  </w:style>
  <w:style w:type="paragraph" w:customStyle="1" w:styleId="Bullets">
    <w:name w:val="Bullets"/>
    <w:basedOn w:val="aff"/>
    <w:uiPriority w:val="99"/>
    <w:qFormat/>
    <w:rsid w:val="00E746F4"/>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E746F4"/>
    <w:pPr>
      <w:spacing w:after="220"/>
      <w:ind w:left="1298"/>
    </w:pPr>
    <w:rPr>
      <w:rFonts w:ascii="Arial" w:eastAsia="宋体" w:hAnsi="Arial"/>
      <w:lang w:val="en-US" w:eastAsia="en-GB"/>
    </w:rPr>
  </w:style>
  <w:style w:type="numbering" w:customStyle="1" w:styleId="17">
    <w:name w:val="无列表1"/>
    <w:next w:val="a5"/>
    <w:semiHidden/>
    <w:rsid w:val="00E746F4"/>
  </w:style>
  <w:style w:type="paragraph" w:customStyle="1" w:styleId="berschrift2Head2A2">
    <w:name w:val="Überschrift 2.Head2A.2"/>
    <w:basedOn w:val="11"/>
    <w:next w:val="a2"/>
    <w:uiPriority w:val="99"/>
    <w:qFormat/>
    <w:rsid w:val="00E746F4"/>
    <w:pPr>
      <w:pBdr>
        <w:top w:val="none" w:sz="0" w:space="0" w:color="auto"/>
      </w:pBdr>
      <w:spacing w:before="180"/>
      <w:outlineLvl w:val="1"/>
    </w:pPr>
    <w:rPr>
      <w:rFonts w:eastAsia="MS Mincho"/>
      <w:sz w:val="32"/>
      <w:szCs w:val="36"/>
      <w:lang w:eastAsia="de-DE"/>
    </w:rPr>
  </w:style>
  <w:style w:type="table" w:customStyle="1" w:styleId="37">
    <w:name w:val="网格型3"/>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746F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746F4"/>
    <w:rPr>
      <w:rFonts w:eastAsia="MS Mincho"/>
      <w:kern w:val="2"/>
    </w:rPr>
  </w:style>
  <w:style w:type="character" w:customStyle="1" w:styleId="StyleTACChar">
    <w:name w:val="Style TAC + Char"/>
    <w:link w:val="StyleTAC"/>
    <w:qFormat/>
    <w:rsid w:val="00E746F4"/>
    <w:rPr>
      <w:rFonts w:ascii="Arial" w:eastAsia="MS Mincho" w:hAnsi="Arial"/>
      <w:kern w:val="2"/>
      <w:sz w:val="18"/>
      <w:lang w:val="en-GB" w:eastAsia="en-US"/>
    </w:rPr>
  </w:style>
  <w:style w:type="character" w:customStyle="1" w:styleId="CharChar29">
    <w:name w:val="Char Char29"/>
    <w:qFormat/>
    <w:rsid w:val="00E746F4"/>
    <w:rPr>
      <w:rFonts w:ascii="Arial" w:hAnsi="Arial"/>
      <w:sz w:val="36"/>
      <w:lang w:val="en-GB" w:eastAsia="en-US" w:bidi="ar-SA"/>
    </w:rPr>
  </w:style>
  <w:style w:type="character" w:customStyle="1" w:styleId="CharChar28">
    <w:name w:val="Char Char28"/>
    <w:qFormat/>
    <w:rsid w:val="00E746F4"/>
    <w:rPr>
      <w:rFonts w:ascii="Arial" w:hAnsi="Arial"/>
      <w:sz w:val="32"/>
      <w:lang w:val="en-GB"/>
    </w:rPr>
  </w:style>
  <w:style w:type="paragraph" w:customStyle="1" w:styleId="berschrift3h3H3Underrubrik2">
    <w:name w:val="Überschrift 3.h3.H3.Underrubrik2"/>
    <w:basedOn w:val="2"/>
    <w:next w:val="a2"/>
    <w:uiPriority w:val="99"/>
    <w:qFormat/>
    <w:rsid w:val="00E746F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46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746F4"/>
    <w:rPr>
      <w:rFonts w:ascii="Arial" w:hAnsi="Arial"/>
      <w:sz w:val="22"/>
      <w:lang w:val="en-GB" w:eastAsia="en-GB" w:bidi="ar-SA"/>
    </w:rPr>
  </w:style>
  <w:style w:type="character" w:customStyle="1" w:styleId="7Char">
    <w:name w:val="标题 7 Char"/>
    <w:link w:val="7"/>
    <w:qFormat/>
    <w:rsid w:val="00E746F4"/>
    <w:rPr>
      <w:rFonts w:ascii="Arial" w:hAnsi="Arial"/>
      <w:lang w:val="en-GB" w:eastAsia="en-US"/>
    </w:rPr>
  </w:style>
  <w:style w:type="character" w:customStyle="1" w:styleId="8Char">
    <w:name w:val="标题 8 Char"/>
    <w:link w:val="8"/>
    <w:qFormat/>
    <w:rsid w:val="00E746F4"/>
    <w:rPr>
      <w:rFonts w:ascii="Arial" w:hAnsi="Arial"/>
      <w:sz w:val="36"/>
      <w:lang w:val="en-GB" w:eastAsia="en-US"/>
    </w:rPr>
  </w:style>
  <w:style w:type="character" w:customStyle="1" w:styleId="9Char">
    <w:name w:val="标题 9 Char"/>
    <w:link w:val="9"/>
    <w:qFormat/>
    <w:rsid w:val="00E746F4"/>
    <w:rPr>
      <w:rFonts w:ascii="Arial" w:hAnsi="Arial"/>
      <w:sz w:val="36"/>
      <w:lang w:val="en-GB" w:eastAsia="en-US"/>
    </w:rPr>
  </w:style>
  <w:style w:type="character" w:customStyle="1" w:styleId="Char3">
    <w:name w:val="页脚 Char"/>
    <w:aliases w:val="footer odd Char,footer Char,fo Char,pie de página Char"/>
    <w:link w:val="ac"/>
    <w:qFormat/>
    <w:rsid w:val="00E746F4"/>
    <w:rPr>
      <w:rFonts w:ascii="Arial" w:hAnsi="Arial"/>
      <w:b/>
      <w:i/>
      <w:noProof/>
      <w:sz w:val="18"/>
      <w:lang w:val="en-GB" w:eastAsia="en-US"/>
    </w:rPr>
  </w:style>
  <w:style w:type="paragraph" w:customStyle="1" w:styleId="54">
    <w:name w:val="吹き出し5"/>
    <w:basedOn w:val="a2"/>
    <w:uiPriority w:val="99"/>
    <w:semiHidden/>
    <w:qFormat/>
    <w:rsid w:val="00E746F4"/>
    <w:rPr>
      <w:rFonts w:ascii="Tahoma" w:eastAsia="MS Mincho" w:hAnsi="Tahoma" w:cs="Tahoma"/>
      <w:sz w:val="16"/>
      <w:szCs w:val="16"/>
    </w:rPr>
  </w:style>
  <w:style w:type="character" w:customStyle="1" w:styleId="B1Zchn">
    <w:name w:val="B1 Zchn"/>
    <w:qFormat/>
    <w:rsid w:val="00E746F4"/>
    <w:rPr>
      <w:rFonts w:ascii="Times New Roman" w:hAnsi="Times New Roman"/>
      <w:lang w:val="en-GB"/>
    </w:rPr>
  </w:style>
  <w:style w:type="paragraph" w:customStyle="1" w:styleId="Reference">
    <w:name w:val="Reference"/>
    <w:basedOn w:val="a2"/>
    <w:uiPriority w:val="99"/>
    <w:qFormat/>
    <w:rsid w:val="00E746F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746F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746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746F4"/>
    <w:rPr>
      <w:lang w:val="en-GB" w:eastAsia="ja-JP" w:bidi="ar-SA"/>
    </w:rPr>
  </w:style>
  <w:style w:type="character" w:customStyle="1" w:styleId="CharChar42">
    <w:name w:val="Char Char42"/>
    <w:qFormat/>
    <w:rsid w:val="00E746F4"/>
    <w:rPr>
      <w:rFonts w:ascii="Courier New" w:hAnsi="Courier New" w:cs="Courier New" w:hint="default"/>
      <w:lang w:val="nb-NO" w:eastAsia="ja-JP" w:bidi="ar-SA"/>
    </w:rPr>
  </w:style>
  <w:style w:type="character" w:customStyle="1" w:styleId="CharChar72">
    <w:name w:val="Char Char72"/>
    <w:semiHidden/>
    <w:qFormat/>
    <w:rsid w:val="00E746F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746F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746F4"/>
    <w:rPr>
      <w:rFonts w:ascii="Times New Roman" w:hAnsi="Times New Roman" w:cs="Times New Roman" w:hint="default"/>
      <w:lang w:val="en-GB" w:eastAsia="en-US"/>
    </w:rPr>
  </w:style>
  <w:style w:type="character" w:customStyle="1" w:styleId="CharChar92">
    <w:name w:val="Char Char92"/>
    <w:semiHidden/>
    <w:qFormat/>
    <w:rsid w:val="00E746F4"/>
    <w:rPr>
      <w:rFonts w:ascii="Tahoma" w:hAnsi="Tahoma" w:cs="Tahoma" w:hint="default"/>
      <w:sz w:val="16"/>
      <w:szCs w:val="16"/>
      <w:lang w:val="en-GB" w:eastAsia="en-US"/>
    </w:rPr>
  </w:style>
  <w:style w:type="character" w:customStyle="1" w:styleId="CharChar82">
    <w:name w:val="Char Char82"/>
    <w:semiHidden/>
    <w:qFormat/>
    <w:rsid w:val="00E746F4"/>
    <w:rPr>
      <w:rFonts w:ascii="Times New Roman" w:hAnsi="Times New Roman" w:cs="Times New Roman" w:hint="default"/>
      <w:b/>
      <w:bCs/>
      <w:lang w:val="en-GB" w:eastAsia="en-US"/>
    </w:rPr>
  </w:style>
  <w:style w:type="character" w:customStyle="1" w:styleId="CharChar292">
    <w:name w:val="Char Char292"/>
    <w:qFormat/>
    <w:rsid w:val="00E746F4"/>
    <w:rPr>
      <w:rFonts w:ascii="Arial" w:hAnsi="Arial" w:cs="Arial" w:hint="default"/>
      <w:sz w:val="36"/>
      <w:lang w:val="en-GB" w:eastAsia="en-US" w:bidi="ar-SA"/>
    </w:rPr>
  </w:style>
  <w:style w:type="character" w:customStyle="1" w:styleId="CharChar282">
    <w:name w:val="Char Char282"/>
    <w:qFormat/>
    <w:rsid w:val="00E746F4"/>
    <w:rPr>
      <w:rFonts w:ascii="Arial" w:hAnsi="Arial" w:cs="Arial" w:hint="default"/>
      <w:sz w:val="32"/>
      <w:lang w:val="en-GB"/>
    </w:rPr>
  </w:style>
  <w:style w:type="character" w:customStyle="1" w:styleId="GuidanceChar">
    <w:name w:val="Guidance Char"/>
    <w:link w:val="Guidance"/>
    <w:qFormat/>
    <w:rsid w:val="00E746F4"/>
    <w:rPr>
      <w:rFonts w:ascii="Times New Roman" w:eastAsia="Times New Roman" w:hAnsi="Times New Roman"/>
      <w:i/>
      <w:color w:val="0000FF"/>
      <w:lang w:val="en-GB" w:eastAsia="en-US"/>
    </w:rPr>
  </w:style>
  <w:style w:type="character" w:customStyle="1" w:styleId="msoins00">
    <w:name w:val="msoins0"/>
    <w:qFormat/>
    <w:rsid w:val="00E746F4"/>
  </w:style>
  <w:style w:type="character" w:customStyle="1" w:styleId="B3Char">
    <w:name w:val="B3 Char"/>
    <w:link w:val="B30"/>
    <w:qFormat/>
    <w:rsid w:val="00E746F4"/>
    <w:rPr>
      <w:rFonts w:ascii="Times New Roman" w:hAnsi="Times New Roman"/>
      <w:lang w:val="en-GB" w:eastAsia="en-US"/>
    </w:rPr>
  </w:style>
  <w:style w:type="paragraph" w:customStyle="1" w:styleId="CharChar24">
    <w:name w:val="Char Char24"/>
    <w:basedOn w:val="a2"/>
    <w:uiPriority w:val="99"/>
    <w:semiHidden/>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746F4"/>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uiPriority w:val="99"/>
    <w:qFormat/>
    <w:rsid w:val="00E746F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E746F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E746F4"/>
    <w:rPr>
      <w:rFonts w:ascii="Times New Roman" w:eastAsia="Yu Mincho" w:hAnsi="Times New Roman"/>
      <w:lang w:val="en-GB" w:eastAsia="en-US"/>
    </w:rPr>
  </w:style>
  <w:style w:type="paragraph" w:customStyle="1" w:styleId="MotorolaResponse1">
    <w:name w:val="Motorola Response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746F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46F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746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746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746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746F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46F4"/>
    <w:rPr>
      <w:rFonts w:ascii="Arial" w:eastAsia="Arial" w:hAnsi="Arial"/>
      <w:sz w:val="28"/>
      <w:lang w:val="en-GB" w:eastAsia="en-US"/>
    </w:rPr>
  </w:style>
  <w:style w:type="paragraph" w:customStyle="1" w:styleId="a">
    <w:name w:val="表格题注"/>
    <w:next w:val="a2"/>
    <w:uiPriority w:val="99"/>
    <w:qFormat/>
    <w:rsid w:val="00E746F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E746F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746F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46F4"/>
    <w:rPr>
      <w:vanish w:val="0"/>
      <w:color w:val="FF0000"/>
      <w:lang w:eastAsia="en-US"/>
    </w:rPr>
  </w:style>
  <w:style w:type="character" w:customStyle="1" w:styleId="ZchnZchn52">
    <w:name w:val="Zchn Zchn52"/>
    <w:qFormat/>
    <w:rsid w:val="00E746F4"/>
    <w:rPr>
      <w:rFonts w:ascii="Courier New" w:eastAsia="Batang" w:hAnsi="Courier New"/>
      <w:lang w:val="nb-NO" w:eastAsia="en-US" w:bidi="ar-SA"/>
    </w:rPr>
  </w:style>
  <w:style w:type="character" w:customStyle="1" w:styleId="Char1">
    <w:name w:val="列表 Char"/>
    <w:link w:val="ab"/>
    <w:qFormat/>
    <w:rsid w:val="00E746F4"/>
    <w:rPr>
      <w:rFonts w:ascii="Times New Roman" w:hAnsi="Times New Roman"/>
      <w:lang w:val="en-GB" w:eastAsia="en-US"/>
    </w:rPr>
  </w:style>
  <w:style w:type="character" w:customStyle="1" w:styleId="2Char1">
    <w:name w:val="列表 2 Char"/>
    <w:link w:val="24"/>
    <w:qFormat/>
    <w:rsid w:val="00E746F4"/>
    <w:rPr>
      <w:rFonts w:ascii="Times New Roman" w:hAnsi="Times New Roman"/>
      <w:lang w:val="en-GB" w:eastAsia="en-US"/>
    </w:rPr>
  </w:style>
  <w:style w:type="character" w:customStyle="1" w:styleId="3Char0">
    <w:name w:val="列表项目符号 3 Char"/>
    <w:link w:val="32"/>
    <w:qFormat/>
    <w:rsid w:val="00E746F4"/>
    <w:rPr>
      <w:rFonts w:ascii="Times New Roman" w:hAnsi="Times New Roman"/>
      <w:lang w:val="en-GB" w:eastAsia="en-US"/>
    </w:rPr>
  </w:style>
  <w:style w:type="character" w:customStyle="1" w:styleId="2Char0">
    <w:name w:val="列表项目符号 2 Char"/>
    <w:link w:val="23"/>
    <w:qFormat/>
    <w:rsid w:val="00E746F4"/>
    <w:rPr>
      <w:rFonts w:ascii="Times New Roman" w:hAnsi="Times New Roman"/>
      <w:lang w:val="en-GB" w:eastAsia="en-US"/>
    </w:rPr>
  </w:style>
  <w:style w:type="character" w:customStyle="1" w:styleId="Char2">
    <w:name w:val="列表项目符号 Char"/>
    <w:link w:val="aa"/>
    <w:qFormat/>
    <w:rsid w:val="00E746F4"/>
    <w:rPr>
      <w:rFonts w:ascii="Times New Roman" w:hAnsi="Times New Roman"/>
      <w:lang w:val="en-GB" w:eastAsia="en-US"/>
    </w:rPr>
  </w:style>
  <w:style w:type="character" w:customStyle="1" w:styleId="1Char1">
    <w:name w:val="样式1 Char"/>
    <w:link w:val="10"/>
    <w:qFormat/>
    <w:rsid w:val="00E746F4"/>
    <w:rPr>
      <w:rFonts w:ascii="Arial" w:hAnsi="Arial"/>
      <w:sz w:val="18"/>
      <w:lang w:val="en-GB" w:eastAsia="ja-JP"/>
    </w:rPr>
  </w:style>
  <w:style w:type="character" w:customStyle="1" w:styleId="superscript">
    <w:name w:val="superscript"/>
    <w:qFormat/>
    <w:rsid w:val="00E746F4"/>
    <w:rPr>
      <w:rFonts w:ascii="Bookman" w:hAnsi="Bookman"/>
      <w:position w:val="6"/>
      <w:sz w:val="18"/>
    </w:rPr>
  </w:style>
  <w:style w:type="character" w:customStyle="1" w:styleId="NOChar1">
    <w:name w:val="NO Char1"/>
    <w:qFormat/>
    <w:rsid w:val="00E746F4"/>
    <w:rPr>
      <w:rFonts w:eastAsia="MS Mincho"/>
      <w:lang w:val="en-GB" w:eastAsia="en-US" w:bidi="ar-SA"/>
    </w:rPr>
  </w:style>
  <w:style w:type="paragraph" w:customStyle="1" w:styleId="textintend1">
    <w:name w:val="text intend 1"/>
    <w:basedOn w:val="text"/>
    <w:uiPriority w:val="99"/>
    <w:qFormat/>
    <w:rsid w:val="00E746F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746F4"/>
    <w:pPr>
      <w:tabs>
        <w:tab w:val="left" w:pos="1134"/>
      </w:tabs>
      <w:spacing w:after="0"/>
    </w:pPr>
    <w:rPr>
      <w:rFonts w:eastAsia="MS Mincho"/>
    </w:rPr>
  </w:style>
  <w:style w:type="character" w:customStyle="1" w:styleId="BodyText2Char1">
    <w:name w:val="Body Text 2 Char1"/>
    <w:qFormat/>
    <w:rsid w:val="00E746F4"/>
    <w:rPr>
      <w:lang w:val="en-GB"/>
    </w:rPr>
  </w:style>
  <w:style w:type="character" w:customStyle="1" w:styleId="EndnoteTextChar1">
    <w:name w:val="Endnote Text Char1"/>
    <w:qFormat/>
    <w:rsid w:val="00E746F4"/>
    <w:rPr>
      <w:lang w:val="en-GB"/>
    </w:rPr>
  </w:style>
  <w:style w:type="character" w:customStyle="1" w:styleId="TitleChar1">
    <w:name w:val="Title Char1"/>
    <w:qFormat/>
    <w:rsid w:val="00E746F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746F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46F4"/>
    <w:rPr>
      <w:lang w:val="en-GB"/>
    </w:rPr>
  </w:style>
  <w:style w:type="character" w:customStyle="1" w:styleId="BodyTextIndentChar1">
    <w:name w:val="Body Text Indent Char1"/>
    <w:qFormat/>
    <w:rsid w:val="00E746F4"/>
    <w:rPr>
      <w:lang w:val="en-GB"/>
    </w:rPr>
  </w:style>
  <w:style w:type="character" w:customStyle="1" w:styleId="BodyText3Char1">
    <w:name w:val="Body Text 3 Char1"/>
    <w:qFormat/>
    <w:rsid w:val="00E746F4"/>
    <w:rPr>
      <w:sz w:val="16"/>
      <w:szCs w:val="16"/>
      <w:lang w:val="en-GB"/>
    </w:rPr>
  </w:style>
  <w:style w:type="paragraph" w:customStyle="1" w:styleId="text">
    <w:name w:val="text"/>
    <w:basedOn w:val="a2"/>
    <w:uiPriority w:val="99"/>
    <w:qFormat/>
    <w:rsid w:val="00E746F4"/>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E746F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746F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746F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746F4"/>
    <w:pPr>
      <w:spacing w:after="240"/>
      <w:jc w:val="both"/>
    </w:pPr>
    <w:rPr>
      <w:rFonts w:ascii="Helvetica" w:eastAsia="宋体" w:hAnsi="Helvetica"/>
    </w:rPr>
  </w:style>
  <w:style w:type="paragraph" w:customStyle="1" w:styleId="List1">
    <w:name w:val="List1"/>
    <w:basedOn w:val="a2"/>
    <w:uiPriority w:val="99"/>
    <w:qFormat/>
    <w:rsid w:val="00E746F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746F4"/>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E746F4"/>
    <w:pPr>
      <w:spacing w:before="120" w:after="0"/>
      <w:jc w:val="both"/>
    </w:pPr>
    <w:rPr>
      <w:rFonts w:eastAsia="宋体"/>
      <w:lang w:val="en-US"/>
    </w:rPr>
  </w:style>
  <w:style w:type="paragraph" w:customStyle="1" w:styleId="centered">
    <w:name w:val="centered"/>
    <w:basedOn w:val="a2"/>
    <w:uiPriority w:val="99"/>
    <w:qFormat/>
    <w:rsid w:val="00E746F4"/>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E746F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E746F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746F4"/>
    <w:rPr>
      <w:rFonts w:ascii="Times New Roman" w:eastAsia="Batang" w:hAnsi="Times New Roman"/>
      <w:lang w:val="en-GB" w:eastAsia="en-US"/>
    </w:rPr>
  </w:style>
  <w:style w:type="paragraph" w:customStyle="1" w:styleId="TOC911">
    <w:name w:val="TOC 911"/>
    <w:basedOn w:val="80"/>
    <w:uiPriority w:val="99"/>
    <w:qFormat/>
    <w:rsid w:val="00E746F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E746F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E746F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746F4"/>
  </w:style>
  <w:style w:type="paragraph" w:customStyle="1" w:styleId="81">
    <w:name w:val="表 (赤)  81"/>
    <w:basedOn w:val="a2"/>
    <w:uiPriority w:val="34"/>
    <w:qFormat/>
    <w:rsid w:val="00E746F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E746F4"/>
    <w:pPr>
      <w:spacing w:before="100" w:beforeAutospacing="1" w:after="100" w:afterAutospacing="1"/>
    </w:pPr>
    <w:rPr>
      <w:rFonts w:eastAsia="宋体"/>
      <w:sz w:val="24"/>
      <w:szCs w:val="24"/>
      <w:lang w:val="en-US" w:eastAsia="zh-CN"/>
    </w:rPr>
  </w:style>
  <w:style w:type="table" w:styleId="29">
    <w:name w:val="Table Classic 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746F4"/>
    <w:rPr>
      <w:rFonts w:ascii="Times New Roman" w:eastAsia="宋体" w:hAnsi="Times New Roman"/>
      <w:lang w:val="en-GB" w:eastAsia="en-US"/>
    </w:rPr>
  </w:style>
  <w:style w:type="paragraph" w:customStyle="1" w:styleId="LGTdoc">
    <w:name w:val="LGTdoc_본문"/>
    <w:basedOn w:val="a2"/>
    <w:uiPriority w:val="99"/>
    <w:qFormat/>
    <w:rsid w:val="00E746F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746F4"/>
    <w:pPr>
      <w:spacing w:after="240"/>
      <w:jc w:val="both"/>
    </w:pPr>
    <w:rPr>
      <w:rFonts w:ascii="Arial" w:eastAsia="宋体" w:hAnsi="Arial"/>
      <w:szCs w:val="24"/>
    </w:rPr>
  </w:style>
  <w:style w:type="paragraph" w:customStyle="1" w:styleId="ECCFootnote">
    <w:name w:val="ECC Footnote"/>
    <w:basedOn w:val="a2"/>
    <w:autoRedefine/>
    <w:uiPriority w:val="99"/>
    <w:qFormat/>
    <w:rsid w:val="00E746F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746F4"/>
    <w:rPr>
      <w:rFonts w:ascii="Arial" w:eastAsia="宋体" w:hAnsi="Arial"/>
      <w:szCs w:val="24"/>
      <w:lang w:val="en-GB" w:eastAsia="en-US"/>
    </w:rPr>
  </w:style>
  <w:style w:type="paragraph" w:customStyle="1" w:styleId="Text1">
    <w:name w:val="Text 1"/>
    <w:basedOn w:val="a2"/>
    <w:uiPriority w:val="99"/>
    <w:qFormat/>
    <w:rsid w:val="00E746F4"/>
    <w:pPr>
      <w:spacing w:after="240"/>
      <w:ind w:left="482"/>
      <w:jc w:val="both"/>
    </w:pPr>
    <w:rPr>
      <w:rFonts w:eastAsia="宋体"/>
      <w:sz w:val="24"/>
      <w:lang w:eastAsia="fr-BE"/>
    </w:rPr>
  </w:style>
  <w:style w:type="paragraph" w:customStyle="1" w:styleId="NumPar4">
    <w:name w:val="NumPar 4"/>
    <w:basedOn w:val="40"/>
    <w:next w:val="a2"/>
    <w:uiPriority w:val="99"/>
    <w:qFormat/>
    <w:rsid w:val="00E746F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E746F4"/>
  </w:style>
  <w:style w:type="paragraph" w:customStyle="1" w:styleId="cita">
    <w:name w:val="cita"/>
    <w:basedOn w:val="a2"/>
    <w:uiPriority w:val="99"/>
    <w:qFormat/>
    <w:rsid w:val="00E746F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E746F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E746F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E746F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746F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746F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E746F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746F4"/>
    <w:rPr>
      <w:vanish w:val="0"/>
      <w:webHidden w:val="0"/>
      <w:color w:val="000000"/>
      <w:specVanish w:val="0"/>
    </w:rPr>
  </w:style>
  <w:style w:type="paragraph" w:customStyle="1" w:styleId="Equation">
    <w:name w:val="Equation"/>
    <w:basedOn w:val="a2"/>
    <w:next w:val="a2"/>
    <w:link w:val="EquationChar"/>
    <w:qFormat/>
    <w:rsid w:val="00E746F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746F4"/>
    <w:rPr>
      <w:rFonts w:ascii="Times New Roman" w:eastAsia="宋体" w:hAnsi="Times New Roman"/>
      <w:sz w:val="22"/>
      <w:szCs w:val="22"/>
      <w:lang w:val="en-GB" w:eastAsia="en-US"/>
    </w:rPr>
  </w:style>
  <w:style w:type="character" w:customStyle="1" w:styleId="shorttext">
    <w:name w:val="short_text"/>
    <w:qFormat/>
    <w:rsid w:val="00E746F4"/>
  </w:style>
  <w:style w:type="character" w:styleId="aff8">
    <w:name w:val="Subtle Reference"/>
    <w:uiPriority w:val="31"/>
    <w:qFormat/>
    <w:rsid w:val="00E746F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46F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46F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46F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46F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746F4"/>
    <w:rPr>
      <w:rFonts w:ascii="Yu Gothic Light" w:eastAsia="Yu Gothic Light" w:hAnsi="Yu Gothic Light" w:cs="Times New Roman"/>
      <w:lang w:val="en-GB" w:eastAsia="en-US"/>
    </w:rPr>
  </w:style>
  <w:style w:type="paragraph" w:customStyle="1" w:styleId="msonormal0">
    <w:name w:val="msonormal"/>
    <w:basedOn w:val="a2"/>
    <w:uiPriority w:val="99"/>
    <w:qFormat/>
    <w:rsid w:val="00E746F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46F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46F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46F4"/>
    <w:rPr>
      <w:rFonts w:ascii="Times New Roman" w:eastAsia="Yu Mincho" w:hAnsi="Times New Roman"/>
      <w:lang w:val="en-GB" w:eastAsia="en-US"/>
    </w:rPr>
  </w:style>
  <w:style w:type="paragraph" w:customStyle="1" w:styleId="46">
    <w:name w:val="吹き出し4"/>
    <w:basedOn w:val="a2"/>
    <w:uiPriority w:val="99"/>
    <w:semiHidden/>
    <w:qFormat/>
    <w:rsid w:val="00E746F4"/>
    <w:rPr>
      <w:rFonts w:ascii="Tahoma" w:eastAsia="MS Mincho" w:hAnsi="Tahoma" w:cs="Tahoma"/>
      <w:sz w:val="16"/>
      <w:szCs w:val="16"/>
    </w:rPr>
  </w:style>
  <w:style w:type="paragraph" w:customStyle="1" w:styleId="tac0">
    <w:name w:val="tac"/>
    <w:basedOn w:val="a2"/>
    <w:uiPriority w:val="99"/>
    <w:qFormat/>
    <w:rsid w:val="00E746F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746F4"/>
  </w:style>
  <w:style w:type="character" w:customStyle="1" w:styleId="UnresolvedMention11">
    <w:name w:val="Unresolved Mention11"/>
    <w:uiPriority w:val="99"/>
    <w:semiHidden/>
    <w:unhideWhenUsed/>
    <w:qFormat/>
    <w:rsid w:val="00E746F4"/>
    <w:rPr>
      <w:color w:val="808080"/>
      <w:shd w:val="clear" w:color="auto" w:fill="E6E6E6"/>
    </w:rPr>
  </w:style>
  <w:style w:type="table" w:customStyle="1" w:styleId="TableGrid4">
    <w:name w:val="Table Grid4"/>
    <w:basedOn w:val="a4"/>
    <w:next w:val="afc"/>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746F4"/>
  </w:style>
  <w:style w:type="table" w:customStyle="1" w:styleId="311">
    <w:name w:val="网格型31"/>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746F4"/>
  </w:style>
  <w:style w:type="table" w:customStyle="1" w:styleId="TableClassic21">
    <w:name w:val="Table Classic 21"/>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746F4"/>
    <w:rPr>
      <w:color w:val="808080"/>
      <w:shd w:val="clear" w:color="auto" w:fill="E6E6E6"/>
    </w:rPr>
  </w:style>
  <w:style w:type="paragraph" w:styleId="TOC">
    <w:name w:val="TOC Heading"/>
    <w:basedOn w:val="11"/>
    <w:next w:val="a2"/>
    <w:uiPriority w:val="39"/>
    <w:unhideWhenUsed/>
    <w:qFormat/>
    <w:rsid w:val="00E746F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746F4"/>
    <w:rPr>
      <w:lang w:val="en-GB" w:eastAsia="ja-JP" w:bidi="ar-SA"/>
    </w:rPr>
  </w:style>
  <w:style w:type="paragraph" w:customStyle="1" w:styleId="1Char10">
    <w:name w:val="(文字) (文字)1 Char (文字) (文字)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746F4"/>
    <w:rPr>
      <w:rFonts w:ascii="Courier New" w:hAnsi="Courier New"/>
      <w:lang w:val="nb-NO" w:eastAsia="ja-JP" w:bidi="ar-SA"/>
    </w:rPr>
  </w:style>
  <w:style w:type="paragraph" w:customStyle="1" w:styleId="CharCharCharCharCharChar1">
    <w:name w:val="Char Char Char Char Char Char1"/>
    <w:uiPriority w:val="99"/>
    <w:semiHidden/>
    <w:qFormat/>
    <w:rsid w:val="00E746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746F4"/>
    <w:rPr>
      <w:rFonts w:ascii="Tahoma" w:hAnsi="Tahoma" w:cs="Tahoma"/>
      <w:shd w:val="clear" w:color="auto" w:fill="000080"/>
      <w:lang w:val="en-GB" w:eastAsia="en-US"/>
    </w:rPr>
  </w:style>
  <w:style w:type="character" w:customStyle="1" w:styleId="ZchnZchn51">
    <w:name w:val="Zchn Zchn51"/>
    <w:qFormat/>
    <w:rsid w:val="00E746F4"/>
    <w:rPr>
      <w:rFonts w:ascii="Courier New" w:eastAsia="Batang" w:hAnsi="Courier New"/>
      <w:lang w:val="nb-NO" w:eastAsia="en-US" w:bidi="ar-SA"/>
    </w:rPr>
  </w:style>
  <w:style w:type="character" w:customStyle="1" w:styleId="CharChar101">
    <w:name w:val="Char Char101"/>
    <w:semiHidden/>
    <w:qFormat/>
    <w:rsid w:val="00E746F4"/>
    <w:rPr>
      <w:rFonts w:ascii="Times New Roman" w:hAnsi="Times New Roman"/>
      <w:lang w:val="en-GB" w:eastAsia="en-US"/>
    </w:rPr>
  </w:style>
  <w:style w:type="character" w:customStyle="1" w:styleId="CharChar91">
    <w:name w:val="Char Char91"/>
    <w:semiHidden/>
    <w:qFormat/>
    <w:rsid w:val="00E746F4"/>
    <w:rPr>
      <w:rFonts w:ascii="Tahoma" w:hAnsi="Tahoma" w:cs="Tahoma"/>
      <w:sz w:val="16"/>
      <w:szCs w:val="16"/>
      <w:lang w:val="en-GB" w:eastAsia="en-US"/>
    </w:rPr>
  </w:style>
  <w:style w:type="character" w:customStyle="1" w:styleId="CharChar81">
    <w:name w:val="Char Char81"/>
    <w:semiHidden/>
    <w:qFormat/>
    <w:rsid w:val="00E746F4"/>
    <w:rPr>
      <w:rFonts w:ascii="Times New Roman" w:hAnsi="Times New Roman"/>
      <w:b/>
      <w:bCs/>
      <w:lang w:val="en-GB" w:eastAsia="en-US"/>
    </w:rPr>
  </w:style>
  <w:style w:type="paragraph" w:customStyle="1" w:styleId="2a">
    <w:name w:val="修订2"/>
    <w:hidden/>
    <w:uiPriority w:val="99"/>
    <w:semiHidden/>
    <w:qFormat/>
    <w:rsid w:val="00E746F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746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746F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746F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746F4"/>
    <w:rPr>
      <w:rFonts w:ascii="Arial" w:hAnsi="Arial"/>
      <w:sz w:val="36"/>
      <w:lang w:val="en-GB" w:eastAsia="en-US" w:bidi="ar-SA"/>
    </w:rPr>
  </w:style>
  <w:style w:type="character" w:customStyle="1" w:styleId="CharChar281">
    <w:name w:val="Char Char281"/>
    <w:qFormat/>
    <w:rsid w:val="00E746F4"/>
    <w:rPr>
      <w:rFonts w:ascii="Arial" w:hAnsi="Arial"/>
      <w:sz w:val="32"/>
      <w:lang w:val="en-GB"/>
    </w:rPr>
  </w:style>
  <w:style w:type="paragraph" w:customStyle="1" w:styleId="CharChar241">
    <w:name w:val="Char Char241"/>
    <w:basedOn w:val="a2"/>
    <w:uiPriority w:val="99"/>
    <w:semiHidden/>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E746F4"/>
  </w:style>
  <w:style w:type="numbering" w:customStyle="1" w:styleId="NoList3">
    <w:name w:val="No List3"/>
    <w:next w:val="a5"/>
    <w:uiPriority w:val="99"/>
    <w:semiHidden/>
    <w:unhideWhenUsed/>
    <w:rsid w:val="00E746F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746F4"/>
    <w:rPr>
      <w:rFonts w:ascii="Arial" w:hAnsi="Arial"/>
      <w:sz w:val="32"/>
      <w:lang w:val="en-GB" w:eastAsia="en-US" w:bidi="ar-SA"/>
    </w:rPr>
  </w:style>
  <w:style w:type="numbering" w:customStyle="1" w:styleId="NoList11">
    <w:name w:val="No List11"/>
    <w:next w:val="a5"/>
    <w:uiPriority w:val="99"/>
    <w:semiHidden/>
    <w:unhideWhenUsed/>
    <w:rsid w:val="00E746F4"/>
  </w:style>
  <w:style w:type="numbering" w:customStyle="1" w:styleId="NoList4">
    <w:name w:val="No List4"/>
    <w:next w:val="a5"/>
    <w:uiPriority w:val="99"/>
    <w:semiHidden/>
    <w:unhideWhenUsed/>
    <w:rsid w:val="00E746F4"/>
  </w:style>
  <w:style w:type="numbering" w:customStyle="1" w:styleId="NoList5">
    <w:name w:val="No List5"/>
    <w:next w:val="a5"/>
    <w:uiPriority w:val="99"/>
    <w:semiHidden/>
    <w:unhideWhenUsed/>
    <w:rsid w:val="00E746F4"/>
  </w:style>
  <w:style w:type="numbering" w:customStyle="1" w:styleId="NoList111">
    <w:name w:val="No List111"/>
    <w:next w:val="a5"/>
    <w:uiPriority w:val="99"/>
    <w:semiHidden/>
    <w:unhideWhenUsed/>
    <w:rsid w:val="00E746F4"/>
  </w:style>
  <w:style w:type="numbering" w:customStyle="1" w:styleId="NoList21">
    <w:name w:val="No List21"/>
    <w:next w:val="a5"/>
    <w:uiPriority w:val="99"/>
    <w:semiHidden/>
    <w:unhideWhenUsed/>
    <w:rsid w:val="00E746F4"/>
  </w:style>
  <w:style w:type="numbering" w:customStyle="1" w:styleId="NoList31">
    <w:name w:val="No List31"/>
    <w:next w:val="a5"/>
    <w:uiPriority w:val="99"/>
    <w:semiHidden/>
    <w:unhideWhenUsed/>
    <w:rsid w:val="00E746F4"/>
  </w:style>
  <w:style w:type="numbering" w:customStyle="1" w:styleId="NoList41">
    <w:name w:val="No List41"/>
    <w:next w:val="a5"/>
    <w:uiPriority w:val="99"/>
    <w:semiHidden/>
    <w:unhideWhenUsed/>
    <w:rsid w:val="00E746F4"/>
  </w:style>
  <w:style w:type="numbering" w:customStyle="1" w:styleId="NoList6">
    <w:name w:val="No List6"/>
    <w:next w:val="a5"/>
    <w:uiPriority w:val="99"/>
    <w:semiHidden/>
    <w:unhideWhenUsed/>
    <w:rsid w:val="00E746F4"/>
  </w:style>
  <w:style w:type="character" w:styleId="aff9">
    <w:name w:val="Emphasis"/>
    <w:uiPriority w:val="20"/>
    <w:qFormat/>
    <w:rsid w:val="00E746F4"/>
    <w:rPr>
      <w:i/>
      <w:iCs/>
    </w:rPr>
  </w:style>
  <w:style w:type="numbering" w:customStyle="1" w:styleId="NoList7">
    <w:name w:val="No List7"/>
    <w:next w:val="a5"/>
    <w:uiPriority w:val="99"/>
    <w:semiHidden/>
    <w:unhideWhenUsed/>
    <w:rsid w:val="00E746F4"/>
  </w:style>
  <w:style w:type="table" w:customStyle="1" w:styleId="TableGrid12">
    <w:name w:val="Table Grid1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746F4"/>
  </w:style>
  <w:style w:type="table" w:customStyle="1" w:styleId="TableGrid111">
    <w:name w:val="Table Grid1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746F4"/>
    <w:rPr>
      <w:color w:val="808080"/>
      <w:shd w:val="clear" w:color="auto" w:fill="E6E6E6"/>
    </w:rPr>
  </w:style>
  <w:style w:type="numbering" w:customStyle="1" w:styleId="NoList22">
    <w:name w:val="No List22"/>
    <w:next w:val="a5"/>
    <w:uiPriority w:val="99"/>
    <w:semiHidden/>
    <w:unhideWhenUsed/>
    <w:rsid w:val="00E746F4"/>
  </w:style>
  <w:style w:type="numbering" w:customStyle="1" w:styleId="NoList32">
    <w:name w:val="No List32"/>
    <w:next w:val="a5"/>
    <w:uiPriority w:val="99"/>
    <w:semiHidden/>
    <w:unhideWhenUsed/>
    <w:rsid w:val="00E746F4"/>
  </w:style>
  <w:style w:type="paragraph" w:customStyle="1" w:styleId="aria">
    <w:name w:val="aria"/>
    <w:basedOn w:val="a2"/>
    <w:uiPriority w:val="99"/>
    <w:qFormat/>
    <w:rsid w:val="00E746F4"/>
    <w:pPr>
      <w:keepNext/>
      <w:keepLines/>
      <w:spacing w:after="0"/>
      <w:jc w:val="both"/>
    </w:pPr>
    <w:rPr>
      <w:rFonts w:ascii="Arial" w:eastAsia="宋体" w:hAnsi="Arial"/>
      <w:sz w:val="18"/>
      <w:szCs w:val="18"/>
    </w:rPr>
  </w:style>
  <w:style w:type="paragraph" w:styleId="affa">
    <w:name w:val="No Spacing"/>
    <w:uiPriority w:val="1"/>
    <w:qFormat/>
    <w:rsid w:val="00E746F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E746F4"/>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E746F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746F4"/>
    <w:rPr>
      <w:rFonts w:ascii="Times New Roman" w:hAnsi="Times New Roman"/>
      <w:lang w:val="en-GB"/>
    </w:rPr>
  </w:style>
  <w:style w:type="paragraph" w:customStyle="1" w:styleId="CharChar5">
    <w:name w:val="Char Char5"/>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746F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746F4"/>
    <w:pPr>
      <w:jc w:val="center"/>
    </w:pPr>
    <w:rPr>
      <w:rFonts w:ascii="Arial" w:eastAsia="宋体" w:hAnsi="Arial" w:cs="Arial"/>
      <w:b/>
    </w:rPr>
  </w:style>
  <w:style w:type="character" w:customStyle="1" w:styleId="Table1">
    <w:name w:val="Table (文字)"/>
    <w:link w:val="Table0"/>
    <w:qFormat/>
    <w:rsid w:val="00E746F4"/>
    <w:rPr>
      <w:rFonts w:ascii="Arial" w:eastAsia="宋体" w:hAnsi="Arial" w:cs="Arial"/>
      <w:b/>
      <w:lang w:val="en-GB" w:eastAsia="en-US"/>
    </w:rPr>
  </w:style>
  <w:style w:type="character" w:customStyle="1" w:styleId="PLChar">
    <w:name w:val="PL Char"/>
    <w:link w:val="PL"/>
    <w:qFormat/>
    <w:rsid w:val="00E746F4"/>
    <w:rPr>
      <w:rFonts w:ascii="Courier New" w:hAnsi="Courier New"/>
      <w:noProof/>
      <w:sz w:val="16"/>
      <w:lang w:val="en-GB" w:eastAsia="en-US"/>
    </w:rPr>
  </w:style>
  <w:style w:type="paragraph" w:customStyle="1" w:styleId="ColorfulList-Accent11">
    <w:name w:val="Colorful List - Accent 11"/>
    <w:basedOn w:val="a2"/>
    <w:uiPriority w:val="34"/>
    <w:qFormat/>
    <w:rsid w:val="00E746F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746F4"/>
    <w:rPr>
      <w:rFonts w:ascii="Times New Roman" w:eastAsia="Batang" w:hAnsi="Times New Roman"/>
      <w:lang w:val="en-GB" w:eastAsia="en-US"/>
    </w:rPr>
  </w:style>
  <w:style w:type="character" w:styleId="affc">
    <w:name w:val="line number"/>
    <w:basedOn w:val="a3"/>
    <w:qFormat/>
    <w:rsid w:val="00E746F4"/>
    <w:rPr>
      <w:rFonts w:ascii="Arial" w:eastAsia="宋体" w:hAnsi="Arial" w:cs="Arial"/>
      <w:color w:val="0000FF"/>
      <w:kern w:val="2"/>
      <w:lang w:val="en-US" w:eastAsia="zh-CN" w:bidi="ar-SA"/>
    </w:rPr>
  </w:style>
  <w:style w:type="paragraph" w:styleId="affd">
    <w:name w:val="Block Text"/>
    <w:basedOn w:val="a2"/>
    <w:uiPriority w:val="99"/>
    <w:qFormat/>
    <w:rsid w:val="00E746F4"/>
    <w:pPr>
      <w:spacing w:after="120"/>
      <w:ind w:left="1440" w:right="1440"/>
    </w:pPr>
    <w:rPr>
      <w:rFonts w:eastAsia="MS Mincho"/>
    </w:rPr>
  </w:style>
  <w:style w:type="paragraph" w:customStyle="1" w:styleId="62">
    <w:name w:val="吹き出し6"/>
    <w:basedOn w:val="a2"/>
    <w:uiPriority w:val="99"/>
    <w:semiHidden/>
    <w:qFormat/>
    <w:rsid w:val="00E746F4"/>
    <w:rPr>
      <w:rFonts w:ascii="Tahoma" w:eastAsia="MS Mincho" w:hAnsi="Tahoma" w:cs="Tahoma"/>
      <w:sz w:val="16"/>
      <w:szCs w:val="16"/>
      <w:lang w:eastAsia="ko-KR"/>
    </w:rPr>
  </w:style>
  <w:style w:type="character" w:styleId="HTML0">
    <w:name w:val="HTML Code"/>
    <w:unhideWhenUsed/>
    <w:qFormat/>
    <w:rsid w:val="00E746F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E746F4"/>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E746F4"/>
    <w:rPr>
      <w:rFonts w:ascii="Times New Roman" w:eastAsia="MS Mincho" w:hAnsi="Times New Roman"/>
      <w:lang w:val="en-GB" w:eastAsia="zh-CN"/>
    </w:rPr>
  </w:style>
  <w:style w:type="character" w:customStyle="1" w:styleId="1c">
    <w:name w:val="不明显参考1"/>
    <w:uiPriority w:val="31"/>
    <w:qFormat/>
    <w:rsid w:val="00E746F4"/>
    <w:rPr>
      <w:smallCaps/>
      <w:color w:val="5A5A5A"/>
    </w:rPr>
  </w:style>
  <w:style w:type="paragraph" w:customStyle="1" w:styleId="114">
    <w:name w:val="修订11"/>
    <w:hidden/>
    <w:uiPriority w:val="99"/>
    <w:semiHidden/>
    <w:qFormat/>
    <w:rsid w:val="00E746F4"/>
    <w:rPr>
      <w:rFonts w:ascii="Times New Roman" w:eastAsia="Batang" w:hAnsi="Times New Roman"/>
      <w:lang w:val="en-GB" w:eastAsia="en-US"/>
    </w:rPr>
  </w:style>
  <w:style w:type="paragraph" w:customStyle="1" w:styleId="TOC1">
    <w:name w:val="TOC 标题1"/>
    <w:basedOn w:val="11"/>
    <w:next w:val="a2"/>
    <w:uiPriority w:val="39"/>
    <w:unhideWhenUsed/>
    <w:qFormat/>
    <w:rsid w:val="00E746F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746F4"/>
    <w:rPr>
      <w:rFonts w:ascii="Times New Roman" w:hAnsi="Times New Roman"/>
      <w:lang w:val="en-GB"/>
    </w:rPr>
  </w:style>
  <w:style w:type="character" w:customStyle="1" w:styleId="EXCar">
    <w:name w:val="EX Car"/>
    <w:qFormat/>
    <w:rsid w:val="00E746F4"/>
    <w:rPr>
      <w:lang w:val="en-GB" w:eastAsia="en-US"/>
    </w:rPr>
  </w:style>
  <w:style w:type="character" w:customStyle="1" w:styleId="B4Char">
    <w:name w:val="B4 Char"/>
    <w:link w:val="B4"/>
    <w:qFormat/>
    <w:rsid w:val="00E746F4"/>
    <w:rPr>
      <w:rFonts w:ascii="Times New Roman" w:hAnsi="Times New Roman"/>
      <w:lang w:val="en-GB" w:eastAsia="en-US"/>
    </w:rPr>
  </w:style>
  <w:style w:type="character" w:customStyle="1" w:styleId="1d">
    <w:name w:val="明显强调1"/>
    <w:uiPriority w:val="21"/>
    <w:qFormat/>
    <w:rsid w:val="00E746F4"/>
    <w:rPr>
      <w:b/>
      <w:bCs/>
      <w:i/>
      <w:iCs/>
      <w:color w:val="4F81BD"/>
    </w:rPr>
  </w:style>
  <w:style w:type="paragraph" w:customStyle="1" w:styleId="B6">
    <w:name w:val="B6"/>
    <w:basedOn w:val="B5"/>
    <w:link w:val="B6Char"/>
    <w:qFormat/>
    <w:rsid w:val="00E746F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E746F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E746F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E746F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746F4"/>
    <w:rPr>
      <w:rFonts w:ascii="Times New Roman" w:hAnsi="Times New Roman"/>
      <w:color w:val="FF0000"/>
      <w:lang w:val="en-GB" w:eastAsia="en-US"/>
    </w:rPr>
  </w:style>
  <w:style w:type="character" w:customStyle="1" w:styleId="B5Char">
    <w:name w:val="B5 Char"/>
    <w:link w:val="B5"/>
    <w:qFormat/>
    <w:rsid w:val="00E746F4"/>
    <w:rPr>
      <w:rFonts w:ascii="Times New Roman" w:hAnsi="Times New Roman"/>
      <w:lang w:val="en-GB" w:eastAsia="en-US"/>
    </w:rPr>
  </w:style>
  <w:style w:type="character" w:customStyle="1" w:styleId="HeadingChar">
    <w:name w:val="Heading Char"/>
    <w:qFormat/>
    <w:rsid w:val="00E746F4"/>
    <w:rPr>
      <w:rFonts w:ascii="Arial" w:eastAsia="宋体" w:hAnsi="Arial"/>
      <w:b/>
      <w:sz w:val="22"/>
    </w:rPr>
  </w:style>
  <w:style w:type="character" w:customStyle="1" w:styleId="B6Char">
    <w:name w:val="B6 Char"/>
    <w:link w:val="B6"/>
    <w:qFormat/>
    <w:rsid w:val="00E746F4"/>
    <w:rPr>
      <w:rFonts w:ascii="Times New Roman" w:eastAsia="Times New Roman" w:hAnsi="Times New Roman"/>
      <w:lang w:val="en-GB" w:eastAsia="zh-CN"/>
    </w:rPr>
  </w:style>
  <w:style w:type="table" w:customStyle="1" w:styleId="TableStyle1">
    <w:name w:val="Table Style1"/>
    <w:basedOn w:val="a4"/>
    <w:qFormat/>
    <w:rsid w:val="00E746F4"/>
    <w:rPr>
      <w:rFonts w:ascii="Times New Roman" w:eastAsia="MS Mincho" w:hAnsi="Times New Roman"/>
      <w:lang w:val="en-US" w:eastAsia="en-US"/>
    </w:rPr>
    <w:tblPr/>
  </w:style>
  <w:style w:type="paragraph" w:customStyle="1" w:styleId="tal1">
    <w:name w:val="tal"/>
    <w:basedOn w:val="a2"/>
    <w:uiPriority w:val="99"/>
    <w:qFormat/>
    <w:rsid w:val="00E746F4"/>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E746F4"/>
    <w:rPr>
      <w:rFonts w:ascii="Times New Roman" w:eastAsia="Batang" w:hAnsi="Times New Roman"/>
      <w:lang w:val="en-GB" w:eastAsia="en-US"/>
    </w:rPr>
  </w:style>
  <w:style w:type="paragraph" w:customStyle="1" w:styleId="afff0">
    <w:name w:val="変更箇所"/>
    <w:hidden/>
    <w:uiPriority w:val="99"/>
    <w:semiHidden/>
    <w:qFormat/>
    <w:rsid w:val="00E746F4"/>
    <w:rPr>
      <w:rFonts w:ascii="Times New Roman" w:eastAsia="MS Mincho" w:hAnsi="Times New Roman"/>
      <w:lang w:val="en-GB" w:eastAsia="en-US"/>
    </w:rPr>
  </w:style>
  <w:style w:type="paragraph" w:customStyle="1" w:styleId="NB2">
    <w:name w:val="NB2"/>
    <w:basedOn w:val="ZG"/>
    <w:uiPriority w:val="99"/>
    <w:qFormat/>
    <w:rsid w:val="00E746F4"/>
    <w:pPr>
      <w:framePr w:wrap="notBeside"/>
    </w:pPr>
    <w:rPr>
      <w:rFonts w:eastAsia="Times New Roman"/>
      <w:noProof w:val="0"/>
      <w:lang w:val="en-US" w:eastAsia="ko-KR"/>
    </w:rPr>
  </w:style>
  <w:style w:type="paragraph" w:customStyle="1" w:styleId="tableentry">
    <w:name w:val="table entry"/>
    <w:basedOn w:val="a2"/>
    <w:uiPriority w:val="99"/>
    <w:qFormat/>
    <w:rsid w:val="00E746F4"/>
    <w:pPr>
      <w:keepNext/>
      <w:spacing w:before="60" w:after="60"/>
    </w:pPr>
    <w:rPr>
      <w:rFonts w:ascii="Bookman Old Style" w:eastAsia="宋体" w:hAnsi="Bookman Old Style"/>
      <w:lang w:val="en-US" w:eastAsia="ko-KR"/>
    </w:rPr>
  </w:style>
  <w:style w:type="character" w:customStyle="1" w:styleId="EditorsNoteChar">
    <w:name w:val="Editor's Note Char"/>
    <w:qFormat/>
    <w:rsid w:val="00E746F4"/>
    <w:rPr>
      <w:rFonts w:ascii="Times New Roman" w:hAnsi="Times New Roman"/>
      <w:color w:val="FF0000"/>
      <w:lang w:val="en-GB" w:eastAsia="en-US"/>
    </w:rPr>
  </w:style>
  <w:style w:type="table" w:customStyle="1" w:styleId="TableGrid5">
    <w:name w:val="Table Grid5"/>
    <w:basedOn w:val="a4"/>
    <w:uiPriority w:val="39"/>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746F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E746F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E746F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746F4"/>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E746F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E746F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E746F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E746F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E746F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E746F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E746F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E746F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E746F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E746F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E746F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E746F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E746F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E746F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746F4"/>
  </w:style>
  <w:style w:type="numbering" w:customStyle="1" w:styleId="NoList42">
    <w:name w:val="No List42"/>
    <w:next w:val="a5"/>
    <w:uiPriority w:val="99"/>
    <w:semiHidden/>
    <w:unhideWhenUsed/>
    <w:rsid w:val="00E746F4"/>
  </w:style>
  <w:style w:type="numbering" w:customStyle="1" w:styleId="NoList51">
    <w:name w:val="No List51"/>
    <w:next w:val="a5"/>
    <w:uiPriority w:val="99"/>
    <w:semiHidden/>
    <w:unhideWhenUsed/>
    <w:rsid w:val="00E746F4"/>
  </w:style>
  <w:style w:type="numbering" w:customStyle="1" w:styleId="NoList211">
    <w:name w:val="No List211"/>
    <w:next w:val="a5"/>
    <w:uiPriority w:val="99"/>
    <w:semiHidden/>
    <w:unhideWhenUsed/>
    <w:rsid w:val="00E746F4"/>
  </w:style>
  <w:style w:type="numbering" w:customStyle="1" w:styleId="NoList311">
    <w:name w:val="No List311"/>
    <w:next w:val="a5"/>
    <w:uiPriority w:val="99"/>
    <w:semiHidden/>
    <w:unhideWhenUsed/>
    <w:rsid w:val="00E746F4"/>
  </w:style>
  <w:style w:type="numbering" w:customStyle="1" w:styleId="NoList411">
    <w:name w:val="No List411"/>
    <w:next w:val="a5"/>
    <w:uiPriority w:val="99"/>
    <w:semiHidden/>
    <w:unhideWhenUsed/>
    <w:rsid w:val="00E746F4"/>
  </w:style>
  <w:style w:type="numbering" w:customStyle="1" w:styleId="NoList61">
    <w:name w:val="No List61"/>
    <w:next w:val="a5"/>
    <w:uiPriority w:val="99"/>
    <w:semiHidden/>
    <w:unhideWhenUsed/>
    <w:rsid w:val="00E746F4"/>
  </w:style>
  <w:style w:type="table" w:customStyle="1" w:styleId="TableGrid41">
    <w:name w:val="Table Grid41"/>
    <w:basedOn w:val="a4"/>
    <w:next w:val="afc"/>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746F4"/>
  </w:style>
  <w:style w:type="numbering" w:customStyle="1" w:styleId="NoList1111">
    <w:name w:val="No List1111"/>
    <w:next w:val="a5"/>
    <w:uiPriority w:val="99"/>
    <w:semiHidden/>
    <w:unhideWhenUsed/>
    <w:rsid w:val="00E746F4"/>
  </w:style>
  <w:style w:type="numbering" w:customStyle="1" w:styleId="NoList71">
    <w:name w:val="No List71"/>
    <w:next w:val="a5"/>
    <w:uiPriority w:val="99"/>
    <w:semiHidden/>
    <w:unhideWhenUsed/>
    <w:rsid w:val="00E746F4"/>
  </w:style>
  <w:style w:type="table" w:customStyle="1" w:styleId="TableGrid121">
    <w:name w:val="Table Grid1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746F4"/>
  </w:style>
  <w:style w:type="table" w:customStyle="1" w:styleId="TableGrid1111">
    <w:name w:val="Table Grid11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746F4"/>
  </w:style>
  <w:style w:type="numbering" w:customStyle="1" w:styleId="NoList321">
    <w:name w:val="No List321"/>
    <w:next w:val="a5"/>
    <w:uiPriority w:val="99"/>
    <w:semiHidden/>
    <w:unhideWhenUsed/>
    <w:rsid w:val="00E746F4"/>
  </w:style>
  <w:style w:type="character" w:styleId="afff1">
    <w:name w:val="Intense Emphasis"/>
    <w:uiPriority w:val="21"/>
    <w:qFormat/>
    <w:rsid w:val="00E746F4"/>
    <w:rPr>
      <w:b/>
      <w:bCs/>
      <w:i/>
      <w:iCs/>
      <w:color w:val="4F81BD"/>
    </w:rPr>
  </w:style>
  <w:style w:type="character" w:styleId="HTML1">
    <w:name w:val="HTML Typewriter"/>
    <w:qFormat/>
    <w:rsid w:val="00E746F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746F4"/>
    <w:rPr>
      <w:b/>
      <w:lang w:val="en-GB" w:eastAsia="en-US" w:bidi="ar-SA"/>
    </w:rPr>
  </w:style>
  <w:style w:type="paragraph" w:styleId="HTML2">
    <w:name w:val="HTML Preformatted"/>
    <w:basedOn w:val="a2"/>
    <w:link w:val="HTMLChar"/>
    <w:qFormat/>
    <w:rsid w:val="00E746F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E746F4"/>
    <w:rPr>
      <w:rFonts w:ascii="Courier New" w:eastAsia="MS Mincho" w:hAnsi="Courier New"/>
      <w:lang w:val="en-GB" w:eastAsia="x-none"/>
    </w:rPr>
  </w:style>
  <w:style w:type="numbering" w:customStyle="1" w:styleId="NoList8">
    <w:name w:val="No List8"/>
    <w:next w:val="a5"/>
    <w:uiPriority w:val="99"/>
    <w:semiHidden/>
    <w:unhideWhenUsed/>
    <w:rsid w:val="00E746F4"/>
  </w:style>
  <w:style w:type="table" w:customStyle="1" w:styleId="TableGrid71">
    <w:name w:val="Table Grid71"/>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746F4"/>
  </w:style>
  <w:style w:type="table" w:customStyle="1" w:styleId="TableGrid8">
    <w:name w:val="Table Grid8"/>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746F4"/>
    <w:rPr>
      <w:rFonts w:ascii="Times New Roman" w:eastAsia="MS Mincho" w:hAnsi="Times New Roman"/>
      <w:lang w:val="en-US" w:eastAsia="en-US"/>
    </w:rPr>
    <w:tblPr/>
  </w:style>
  <w:style w:type="table" w:customStyle="1" w:styleId="TableGrid51">
    <w:name w:val="Table Grid51"/>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746F4"/>
  </w:style>
  <w:style w:type="numbering" w:customStyle="1" w:styleId="NoList91">
    <w:name w:val="No List91"/>
    <w:next w:val="a5"/>
    <w:uiPriority w:val="99"/>
    <w:semiHidden/>
    <w:unhideWhenUsed/>
    <w:rsid w:val="00E746F4"/>
  </w:style>
  <w:style w:type="table" w:customStyle="1" w:styleId="TableGrid76">
    <w:name w:val="Table Grid76"/>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746F4"/>
  </w:style>
  <w:style w:type="paragraph" w:customStyle="1" w:styleId="Figuretitle0">
    <w:name w:val="Figure_title"/>
    <w:basedOn w:val="a2"/>
    <w:next w:val="a2"/>
    <w:uiPriority w:val="99"/>
    <w:qFormat/>
    <w:rsid w:val="00E746F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E746F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E746F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E746F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E746F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E746F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746F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E746F4"/>
    <w:pPr>
      <w:suppressAutoHyphens/>
      <w:autoSpaceDN w:val="0"/>
      <w:spacing w:after="0"/>
      <w:jc w:val="both"/>
    </w:pPr>
    <w:rPr>
      <w:rFonts w:eastAsia="Batang"/>
    </w:rPr>
  </w:style>
  <w:style w:type="numbering" w:customStyle="1" w:styleId="LFO19">
    <w:name w:val="LFO19"/>
    <w:basedOn w:val="a5"/>
    <w:rsid w:val="00E746F4"/>
    <w:pPr>
      <w:numPr>
        <w:numId w:val="16"/>
      </w:numPr>
    </w:pPr>
  </w:style>
  <w:style w:type="paragraph" w:customStyle="1" w:styleId="enumlev3">
    <w:name w:val="enumlev3"/>
    <w:basedOn w:val="enumlev2"/>
    <w:uiPriority w:val="99"/>
    <w:qFormat/>
    <w:rsid w:val="00E746F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746F4"/>
  </w:style>
  <w:style w:type="paragraph" w:customStyle="1" w:styleId="tah0">
    <w:name w:val="tah"/>
    <w:basedOn w:val="a2"/>
    <w:uiPriority w:val="99"/>
    <w:qFormat/>
    <w:rsid w:val="00E746F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746F4"/>
  </w:style>
  <w:style w:type="paragraph" w:customStyle="1" w:styleId="TdocHeader2">
    <w:name w:val="Tdoc_Header_2"/>
    <w:basedOn w:val="a2"/>
    <w:uiPriority w:val="99"/>
    <w:qFormat/>
    <w:rsid w:val="00E746F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746F4"/>
  </w:style>
  <w:style w:type="numbering" w:customStyle="1" w:styleId="LFO191">
    <w:name w:val="LFO191"/>
    <w:basedOn w:val="a5"/>
    <w:rsid w:val="00E746F4"/>
  </w:style>
  <w:style w:type="table" w:customStyle="1" w:styleId="TableGrid22">
    <w:name w:val="Table Grid22"/>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746F4"/>
    <w:pPr>
      <w:keepNext/>
      <w:keepLines/>
      <w:spacing w:after="0"/>
      <w:ind w:left="851" w:hanging="851"/>
    </w:pPr>
    <w:rPr>
      <w:rFonts w:ascii="Arial" w:hAnsi="Arial"/>
      <w:sz w:val="18"/>
    </w:rPr>
  </w:style>
  <w:style w:type="table" w:customStyle="1" w:styleId="Tabellengitternetz12">
    <w:name w:val="Tabellengitternetz1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746F4"/>
  </w:style>
  <w:style w:type="table" w:customStyle="1" w:styleId="321">
    <w:name w:val="网格型32"/>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746F4"/>
  </w:style>
  <w:style w:type="table" w:customStyle="1" w:styleId="TableClassic22">
    <w:name w:val="Table Classic 22"/>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746F4"/>
  </w:style>
  <w:style w:type="table" w:customStyle="1" w:styleId="TableClassic211">
    <w:name w:val="Table Classic 211"/>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746F4"/>
    <w:rPr>
      <w:rFonts w:ascii="Times New Roman" w:eastAsia="Batang" w:hAnsi="Times New Roman"/>
      <w:lang w:val="en-GB" w:eastAsia="en-US"/>
    </w:rPr>
  </w:style>
  <w:style w:type="paragraph" w:customStyle="1" w:styleId="Style95">
    <w:name w:val="_Style 95"/>
    <w:uiPriority w:val="99"/>
    <w:semiHidden/>
    <w:qFormat/>
    <w:rsid w:val="00E746F4"/>
    <w:pPr>
      <w:spacing w:after="160" w:line="256" w:lineRule="auto"/>
    </w:pPr>
    <w:rPr>
      <w:rFonts w:eastAsia="Times New Roman"/>
      <w:lang w:val="en-GB" w:eastAsia="en-US"/>
    </w:rPr>
  </w:style>
  <w:style w:type="character" w:customStyle="1" w:styleId="Style115">
    <w:name w:val="_Style 115"/>
    <w:uiPriority w:val="31"/>
    <w:qFormat/>
    <w:rsid w:val="00E746F4"/>
    <w:rPr>
      <w:smallCaps/>
      <w:color w:val="5A5A5A"/>
    </w:rPr>
  </w:style>
  <w:style w:type="paragraph" w:customStyle="1" w:styleId="Style91">
    <w:name w:val="_Style 91"/>
    <w:uiPriority w:val="99"/>
    <w:semiHidden/>
    <w:qFormat/>
    <w:rsid w:val="00E746F4"/>
    <w:pPr>
      <w:spacing w:after="160" w:line="259" w:lineRule="auto"/>
    </w:pPr>
    <w:rPr>
      <w:rFonts w:eastAsia="Times New Roman"/>
      <w:lang w:val="en-GB" w:eastAsia="en-US"/>
    </w:rPr>
  </w:style>
  <w:style w:type="character" w:customStyle="1" w:styleId="Style104">
    <w:name w:val="_Style 104"/>
    <w:uiPriority w:val="31"/>
    <w:qFormat/>
    <w:rsid w:val="00E746F4"/>
    <w:rPr>
      <w:smallCaps/>
      <w:color w:val="5A5A5A"/>
    </w:rPr>
  </w:style>
  <w:style w:type="table" w:customStyle="1" w:styleId="TableGrid9">
    <w:name w:val="Table Grid9"/>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746F4"/>
  </w:style>
  <w:style w:type="numbering" w:customStyle="1" w:styleId="NoList23">
    <w:name w:val="No List23"/>
    <w:next w:val="a5"/>
    <w:uiPriority w:val="99"/>
    <w:semiHidden/>
    <w:unhideWhenUsed/>
    <w:rsid w:val="00E746F4"/>
  </w:style>
  <w:style w:type="table" w:customStyle="1" w:styleId="TableGrid42">
    <w:name w:val="Table Grid42"/>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746F4"/>
  </w:style>
  <w:style w:type="numbering" w:customStyle="1" w:styleId="NoList43">
    <w:name w:val="No List43"/>
    <w:next w:val="a5"/>
    <w:uiPriority w:val="99"/>
    <w:semiHidden/>
    <w:unhideWhenUsed/>
    <w:rsid w:val="00E746F4"/>
  </w:style>
  <w:style w:type="numbering" w:customStyle="1" w:styleId="NoList52">
    <w:name w:val="No List52"/>
    <w:next w:val="a5"/>
    <w:uiPriority w:val="99"/>
    <w:semiHidden/>
    <w:unhideWhenUsed/>
    <w:rsid w:val="00E746F4"/>
  </w:style>
  <w:style w:type="numbering" w:customStyle="1" w:styleId="NoList62">
    <w:name w:val="No List62"/>
    <w:next w:val="a5"/>
    <w:uiPriority w:val="99"/>
    <w:semiHidden/>
    <w:unhideWhenUsed/>
    <w:rsid w:val="00E746F4"/>
  </w:style>
  <w:style w:type="numbering" w:customStyle="1" w:styleId="NoList72">
    <w:name w:val="No List72"/>
    <w:next w:val="a5"/>
    <w:uiPriority w:val="99"/>
    <w:semiHidden/>
    <w:unhideWhenUsed/>
    <w:rsid w:val="00E746F4"/>
  </w:style>
  <w:style w:type="table" w:customStyle="1" w:styleId="TableGrid81">
    <w:name w:val="Table Grid81"/>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746F4"/>
  </w:style>
  <w:style w:type="numbering" w:customStyle="1" w:styleId="NoList212">
    <w:name w:val="No List212"/>
    <w:next w:val="a5"/>
    <w:uiPriority w:val="99"/>
    <w:semiHidden/>
    <w:unhideWhenUsed/>
    <w:rsid w:val="00E746F4"/>
  </w:style>
  <w:style w:type="table" w:customStyle="1" w:styleId="TableGrid411">
    <w:name w:val="Table Grid411"/>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746F4"/>
  </w:style>
  <w:style w:type="numbering" w:customStyle="1" w:styleId="NoList412">
    <w:name w:val="No List412"/>
    <w:next w:val="a5"/>
    <w:uiPriority w:val="99"/>
    <w:semiHidden/>
    <w:unhideWhenUsed/>
    <w:rsid w:val="00E746F4"/>
  </w:style>
  <w:style w:type="numbering" w:customStyle="1" w:styleId="NoList511">
    <w:name w:val="No List511"/>
    <w:next w:val="a5"/>
    <w:uiPriority w:val="99"/>
    <w:semiHidden/>
    <w:unhideWhenUsed/>
    <w:rsid w:val="00E746F4"/>
  </w:style>
  <w:style w:type="numbering" w:customStyle="1" w:styleId="NoList611">
    <w:name w:val="No List611"/>
    <w:next w:val="a5"/>
    <w:uiPriority w:val="99"/>
    <w:semiHidden/>
    <w:unhideWhenUsed/>
    <w:rsid w:val="00E746F4"/>
  </w:style>
  <w:style w:type="numbering" w:customStyle="1" w:styleId="NoList711">
    <w:name w:val="No List711"/>
    <w:next w:val="a5"/>
    <w:uiPriority w:val="99"/>
    <w:semiHidden/>
    <w:unhideWhenUsed/>
    <w:rsid w:val="00E746F4"/>
  </w:style>
  <w:style w:type="numbering" w:customStyle="1" w:styleId="NoList811">
    <w:name w:val="No List811"/>
    <w:next w:val="a5"/>
    <w:uiPriority w:val="99"/>
    <w:semiHidden/>
    <w:unhideWhenUsed/>
    <w:rsid w:val="00E746F4"/>
  </w:style>
  <w:style w:type="table" w:customStyle="1" w:styleId="TableGrid122">
    <w:name w:val="Table Grid122"/>
    <w:basedOn w:val="a4"/>
    <w:next w:val="afc"/>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746F4"/>
  </w:style>
  <w:style w:type="numbering" w:customStyle="1" w:styleId="NoList1112">
    <w:name w:val="No List1112"/>
    <w:next w:val="a5"/>
    <w:uiPriority w:val="99"/>
    <w:semiHidden/>
    <w:unhideWhenUsed/>
    <w:rsid w:val="00E746F4"/>
  </w:style>
  <w:style w:type="table" w:customStyle="1" w:styleId="TableGrid221">
    <w:name w:val="Table Grid221"/>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746F4"/>
  </w:style>
  <w:style w:type="numbering" w:customStyle="1" w:styleId="NoList222">
    <w:name w:val="No List222"/>
    <w:next w:val="a5"/>
    <w:uiPriority w:val="99"/>
    <w:semiHidden/>
    <w:unhideWhenUsed/>
    <w:rsid w:val="00E746F4"/>
  </w:style>
  <w:style w:type="numbering" w:customStyle="1" w:styleId="NoList322">
    <w:name w:val="No List322"/>
    <w:next w:val="a5"/>
    <w:uiPriority w:val="99"/>
    <w:semiHidden/>
    <w:unhideWhenUsed/>
    <w:rsid w:val="00E746F4"/>
  </w:style>
  <w:style w:type="numbering" w:customStyle="1" w:styleId="NoList421">
    <w:name w:val="No List421"/>
    <w:next w:val="a5"/>
    <w:uiPriority w:val="99"/>
    <w:semiHidden/>
    <w:unhideWhenUsed/>
    <w:rsid w:val="00E746F4"/>
  </w:style>
  <w:style w:type="numbering" w:customStyle="1" w:styleId="NoList2111">
    <w:name w:val="No List2111"/>
    <w:next w:val="a5"/>
    <w:uiPriority w:val="99"/>
    <w:semiHidden/>
    <w:unhideWhenUsed/>
    <w:rsid w:val="00E746F4"/>
  </w:style>
  <w:style w:type="numbering" w:customStyle="1" w:styleId="NoList3111">
    <w:name w:val="No List3111"/>
    <w:next w:val="a5"/>
    <w:uiPriority w:val="99"/>
    <w:semiHidden/>
    <w:unhideWhenUsed/>
    <w:rsid w:val="00E746F4"/>
  </w:style>
  <w:style w:type="numbering" w:customStyle="1" w:styleId="NoList4111">
    <w:name w:val="No List4111"/>
    <w:next w:val="a5"/>
    <w:uiPriority w:val="99"/>
    <w:semiHidden/>
    <w:unhideWhenUsed/>
    <w:rsid w:val="00E746F4"/>
  </w:style>
  <w:style w:type="numbering" w:customStyle="1" w:styleId="11110">
    <w:name w:val="无列表1111"/>
    <w:next w:val="a5"/>
    <w:semiHidden/>
    <w:rsid w:val="00E746F4"/>
  </w:style>
  <w:style w:type="numbering" w:customStyle="1" w:styleId="NoList11111">
    <w:name w:val="No List11111"/>
    <w:next w:val="a5"/>
    <w:uiPriority w:val="99"/>
    <w:semiHidden/>
    <w:unhideWhenUsed/>
    <w:rsid w:val="00E746F4"/>
  </w:style>
  <w:style w:type="numbering" w:customStyle="1" w:styleId="NoList1211">
    <w:name w:val="No List1211"/>
    <w:next w:val="a5"/>
    <w:uiPriority w:val="99"/>
    <w:semiHidden/>
    <w:unhideWhenUsed/>
    <w:rsid w:val="00E746F4"/>
  </w:style>
  <w:style w:type="numbering" w:customStyle="1" w:styleId="NoList2211">
    <w:name w:val="No List2211"/>
    <w:next w:val="a5"/>
    <w:uiPriority w:val="99"/>
    <w:semiHidden/>
    <w:unhideWhenUsed/>
    <w:rsid w:val="00E746F4"/>
  </w:style>
  <w:style w:type="numbering" w:customStyle="1" w:styleId="NoList3211">
    <w:name w:val="No List3211"/>
    <w:next w:val="a5"/>
    <w:uiPriority w:val="99"/>
    <w:semiHidden/>
    <w:unhideWhenUsed/>
    <w:rsid w:val="00E746F4"/>
  </w:style>
  <w:style w:type="character" w:customStyle="1" w:styleId="UnresolvedMention3">
    <w:name w:val="Unresolved Mention3"/>
    <w:basedOn w:val="a3"/>
    <w:uiPriority w:val="99"/>
    <w:unhideWhenUsed/>
    <w:qFormat/>
    <w:rsid w:val="00E746F4"/>
    <w:rPr>
      <w:color w:val="605E5C"/>
      <w:shd w:val="clear" w:color="auto" w:fill="E1DFDD"/>
    </w:rPr>
  </w:style>
  <w:style w:type="numbering" w:customStyle="1" w:styleId="NoList14">
    <w:name w:val="No List14"/>
    <w:next w:val="a5"/>
    <w:uiPriority w:val="99"/>
    <w:semiHidden/>
    <w:unhideWhenUsed/>
    <w:rsid w:val="00E746F4"/>
  </w:style>
  <w:style w:type="table" w:customStyle="1" w:styleId="TableGrid10">
    <w:name w:val="Table Grid10"/>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746F4"/>
  </w:style>
  <w:style w:type="numbering" w:customStyle="1" w:styleId="NoList24">
    <w:name w:val="No List24"/>
    <w:next w:val="a5"/>
    <w:uiPriority w:val="99"/>
    <w:semiHidden/>
    <w:unhideWhenUsed/>
    <w:rsid w:val="00E746F4"/>
  </w:style>
  <w:style w:type="table" w:customStyle="1" w:styleId="TableGrid43">
    <w:name w:val="Table Grid43"/>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746F4"/>
  </w:style>
  <w:style w:type="table" w:customStyle="1" w:styleId="TableGrid52">
    <w:name w:val="Table Grid52"/>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746F4"/>
  </w:style>
  <w:style w:type="table" w:customStyle="1" w:styleId="TableGrid62">
    <w:name w:val="Table Grid62"/>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746F4"/>
  </w:style>
  <w:style w:type="numbering" w:customStyle="1" w:styleId="NoList63">
    <w:name w:val="No List63"/>
    <w:next w:val="a5"/>
    <w:uiPriority w:val="99"/>
    <w:semiHidden/>
    <w:unhideWhenUsed/>
    <w:rsid w:val="00E746F4"/>
  </w:style>
  <w:style w:type="numbering" w:customStyle="1" w:styleId="NoList73">
    <w:name w:val="No List73"/>
    <w:next w:val="a5"/>
    <w:uiPriority w:val="99"/>
    <w:semiHidden/>
    <w:unhideWhenUsed/>
    <w:rsid w:val="00E746F4"/>
  </w:style>
  <w:style w:type="numbering" w:customStyle="1" w:styleId="NoList82">
    <w:name w:val="No List82"/>
    <w:next w:val="a5"/>
    <w:uiPriority w:val="99"/>
    <w:semiHidden/>
    <w:unhideWhenUsed/>
    <w:rsid w:val="00E746F4"/>
  </w:style>
  <w:style w:type="numbering" w:customStyle="1" w:styleId="NoList92">
    <w:name w:val="No List92"/>
    <w:next w:val="a5"/>
    <w:uiPriority w:val="99"/>
    <w:semiHidden/>
    <w:unhideWhenUsed/>
    <w:rsid w:val="00E746F4"/>
  </w:style>
  <w:style w:type="table" w:customStyle="1" w:styleId="TableGrid82">
    <w:name w:val="Table Grid82"/>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746F4"/>
  </w:style>
  <w:style w:type="numbering" w:customStyle="1" w:styleId="NoList213">
    <w:name w:val="No List213"/>
    <w:next w:val="a5"/>
    <w:uiPriority w:val="99"/>
    <w:semiHidden/>
    <w:unhideWhenUsed/>
    <w:rsid w:val="00E746F4"/>
  </w:style>
  <w:style w:type="table" w:customStyle="1" w:styleId="TableGrid412">
    <w:name w:val="Table Grid412"/>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746F4"/>
  </w:style>
  <w:style w:type="numbering" w:customStyle="1" w:styleId="NoList413">
    <w:name w:val="No List413"/>
    <w:next w:val="a5"/>
    <w:uiPriority w:val="99"/>
    <w:semiHidden/>
    <w:unhideWhenUsed/>
    <w:rsid w:val="00E746F4"/>
  </w:style>
  <w:style w:type="numbering" w:customStyle="1" w:styleId="NoList512">
    <w:name w:val="No List512"/>
    <w:next w:val="a5"/>
    <w:uiPriority w:val="99"/>
    <w:semiHidden/>
    <w:unhideWhenUsed/>
    <w:rsid w:val="00E746F4"/>
  </w:style>
  <w:style w:type="numbering" w:customStyle="1" w:styleId="NoList612">
    <w:name w:val="No List612"/>
    <w:next w:val="a5"/>
    <w:uiPriority w:val="99"/>
    <w:semiHidden/>
    <w:unhideWhenUsed/>
    <w:rsid w:val="00E746F4"/>
  </w:style>
  <w:style w:type="numbering" w:customStyle="1" w:styleId="NoList712">
    <w:name w:val="No List712"/>
    <w:next w:val="a5"/>
    <w:uiPriority w:val="99"/>
    <w:semiHidden/>
    <w:unhideWhenUsed/>
    <w:rsid w:val="00E746F4"/>
  </w:style>
  <w:style w:type="numbering" w:customStyle="1" w:styleId="NoList812">
    <w:name w:val="No List812"/>
    <w:next w:val="a5"/>
    <w:uiPriority w:val="99"/>
    <w:semiHidden/>
    <w:unhideWhenUsed/>
    <w:rsid w:val="00E746F4"/>
  </w:style>
  <w:style w:type="numbering" w:customStyle="1" w:styleId="NoList911">
    <w:name w:val="No List911"/>
    <w:next w:val="a5"/>
    <w:uiPriority w:val="99"/>
    <w:semiHidden/>
    <w:unhideWhenUsed/>
    <w:rsid w:val="00E746F4"/>
  </w:style>
  <w:style w:type="numbering" w:customStyle="1" w:styleId="LFO192">
    <w:name w:val="LFO192"/>
    <w:basedOn w:val="a5"/>
    <w:rsid w:val="00E746F4"/>
  </w:style>
  <w:style w:type="numbering" w:customStyle="1" w:styleId="NoList101">
    <w:name w:val="No List101"/>
    <w:next w:val="a5"/>
    <w:uiPriority w:val="99"/>
    <w:semiHidden/>
    <w:unhideWhenUsed/>
    <w:rsid w:val="00E746F4"/>
  </w:style>
  <w:style w:type="numbering" w:customStyle="1" w:styleId="LFO1911">
    <w:name w:val="LFO1911"/>
    <w:basedOn w:val="a5"/>
    <w:rsid w:val="00E746F4"/>
  </w:style>
  <w:style w:type="table" w:customStyle="1" w:styleId="TableGrid123">
    <w:name w:val="Table Grid123"/>
    <w:basedOn w:val="a4"/>
    <w:next w:val="afc"/>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746F4"/>
  </w:style>
  <w:style w:type="numbering" w:customStyle="1" w:styleId="NoList1113">
    <w:name w:val="No List1113"/>
    <w:next w:val="a5"/>
    <w:uiPriority w:val="99"/>
    <w:semiHidden/>
    <w:unhideWhenUsed/>
    <w:rsid w:val="00E746F4"/>
  </w:style>
  <w:style w:type="table" w:customStyle="1" w:styleId="TableGrid222">
    <w:name w:val="Table Grid222"/>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746F4"/>
  </w:style>
  <w:style w:type="numbering" w:customStyle="1" w:styleId="131">
    <w:name w:val="リストなし13"/>
    <w:next w:val="a5"/>
    <w:uiPriority w:val="99"/>
    <w:semiHidden/>
    <w:unhideWhenUsed/>
    <w:rsid w:val="00E746F4"/>
  </w:style>
  <w:style w:type="numbering" w:customStyle="1" w:styleId="1130">
    <w:name w:val="无列表113"/>
    <w:next w:val="a5"/>
    <w:semiHidden/>
    <w:rsid w:val="00E746F4"/>
  </w:style>
  <w:style w:type="numbering" w:customStyle="1" w:styleId="1121">
    <w:name w:val="リストなし112"/>
    <w:next w:val="a5"/>
    <w:uiPriority w:val="99"/>
    <w:semiHidden/>
    <w:unhideWhenUsed/>
    <w:rsid w:val="00E746F4"/>
  </w:style>
  <w:style w:type="numbering" w:customStyle="1" w:styleId="NoList223">
    <w:name w:val="No List223"/>
    <w:next w:val="a5"/>
    <w:uiPriority w:val="99"/>
    <w:semiHidden/>
    <w:unhideWhenUsed/>
    <w:rsid w:val="00E746F4"/>
  </w:style>
  <w:style w:type="numbering" w:customStyle="1" w:styleId="NoList323">
    <w:name w:val="No List323"/>
    <w:next w:val="a5"/>
    <w:uiPriority w:val="99"/>
    <w:semiHidden/>
    <w:unhideWhenUsed/>
    <w:rsid w:val="00E746F4"/>
  </w:style>
  <w:style w:type="numbering" w:customStyle="1" w:styleId="NoList422">
    <w:name w:val="No List422"/>
    <w:next w:val="a5"/>
    <w:uiPriority w:val="99"/>
    <w:semiHidden/>
    <w:unhideWhenUsed/>
    <w:rsid w:val="00E746F4"/>
  </w:style>
  <w:style w:type="numbering" w:customStyle="1" w:styleId="NoList2112">
    <w:name w:val="No List2112"/>
    <w:next w:val="a5"/>
    <w:uiPriority w:val="99"/>
    <w:semiHidden/>
    <w:unhideWhenUsed/>
    <w:rsid w:val="00E746F4"/>
  </w:style>
  <w:style w:type="numbering" w:customStyle="1" w:styleId="NoList3112">
    <w:name w:val="No List3112"/>
    <w:next w:val="a5"/>
    <w:uiPriority w:val="99"/>
    <w:semiHidden/>
    <w:unhideWhenUsed/>
    <w:rsid w:val="00E746F4"/>
  </w:style>
  <w:style w:type="numbering" w:customStyle="1" w:styleId="NoList4112">
    <w:name w:val="No List4112"/>
    <w:next w:val="a5"/>
    <w:uiPriority w:val="99"/>
    <w:semiHidden/>
    <w:unhideWhenUsed/>
    <w:rsid w:val="00E746F4"/>
  </w:style>
  <w:style w:type="numbering" w:customStyle="1" w:styleId="1112">
    <w:name w:val="无列表1112"/>
    <w:next w:val="a5"/>
    <w:semiHidden/>
    <w:rsid w:val="00E746F4"/>
  </w:style>
  <w:style w:type="numbering" w:customStyle="1" w:styleId="NoList11112">
    <w:name w:val="No List11112"/>
    <w:next w:val="a5"/>
    <w:uiPriority w:val="99"/>
    <w:semiHidden/>
    <w:unhideWhenUsed/>
    <w:rsid w:val="00E746F4"/>
  </w:style>
  <w:style w:type="numbering" w:customStyle="1" w:styleId="NoList1212">
    <w:name w:val="No List1212"/>
    <w:next w:val="a5"/>
    <w:uiPriority w:val="99"/>
    <w:semiHidden/>
    <w:unhideWhenUsed/>
    <w:rsid w:val="00E746F4"/>
  </w:style>
  <w:style w:type="numbering" w:customStyle="1" w:styleId="NoList2212">
    <w:name w:val="No List2212"/>
    <w:next w:val="a5"/>
    <w:uiPriority w:val="99"/>
    <w:semiHidden/>
    <w:unhideWhenUsed/>
    <w:rsid w:val="00E746F4"/>
  </w:style>
  <w:style w:type="numbering" w:customStyle="1" w:styleId="NoList3212">
    <w:name w:val="No List3212"/>
    <w:next w:val="a5"/>
    <w:uiPriority w:val="99"/>
    <w:semiHidden/>
    <w:unhideWhenUsed/>
    <w:rsid w:val="00E746F4"/>
  </w:style>
  <w:style w:type="numbering" w:customStyle="1" w:styleId="NoList16">
    <w:name w:val="No List16"/>
    <w:next w:val="a5"/>
    <w:uiPriority w:val="99"/>
    <w:semiHidden/>
    <w:unhideWhenUsed/>
    <w:rsid w:val="00E746F4"/>
  </w:style>
  <w:style w:type="table" w:customStyle="1" w:styleId="TableGrid15">
    <w:name w:val="Table Grid15"/>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746F4"/>
  </w:style>
  <w:style w:type="numbering" w:customStyle="1" w:styleId="NoList25">
    <w:name w:val="No List25"/>
    <w:next w:val="a5"/>
    <w:uiPriority w:val="99"/>
    <w:semiHidden/>
    <w:unhideWhenUsed/>
    <w:rsid w:val="00E746F4"/>
  </w:style>
  <w:style w:type="table" w:customStyle="1" w:styleId="TableGrid44">
    <w:name w:val="Table Grid44"/>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746F4"/>
  </w:style>
  <w:style w:type="table" w:customStyle="1" w:styleId="TableGrid53">
    <w:name w:val="Table Grid53"/>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746F4"/>
  </w:style>
  <w:style w:type="table" w:customStyle="1" w:styleId="TableGrid63">
    <w:name w:val="Table Grid63"/>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746F4"/>
  </w:style>
  <w:style w:type="numbering" w:customStyle="1" w:styleId="NoList64">
    <w:name w:val="No List64"/>
    <w:next w:val="a5"/>
    <w:uiPriority w:val="99"/>
    <w:semiHidden/>
    <w:unhideWhenUsed/>
    <w:rsid w:val="00E746F4"/>
  </w:style>
  <w:style w:type="numbering" w:customStyle="1" w:styleId="NoList74">
    <w:name w:val="No List74"/>
    <w:next w:val="a5"/>
    <w:uiPriority w:val="99"/>
    <w:semiHidden/>
    <w:unhideWhenUsed/>
    <w:rsid w:val="00E746F4"/>
  </w:style>
  <w:style w:type="numbering" w:customStyle="1" w:styleId="NoList83">
    <w:name w:val="No List83"/>
    <w:next w:val="a5"/>
    <w:uiPriority w:val="99"/>
    <w:semiHidden/>
    <w:unhideWhenUsed/>
    <w:rsid w:val="00E746F4"/>
  </w:style>
  <w:style w:type="numbering" w:customStyle="1" w:styleId="NoList93">
    <w:name w:val="No List93"/>
    <w:next w:val="a5"/>
    <w:uiPriority w:val="99"/>
    <w:semiHidden/>
    <w:unhideWhenUsed/>
    <w:rsid w:val="00E746F4"/>
  </w:style>
  <w:style w:type="table" w:customStyle="1" w:styleId="TableGrid83">
    <w:name w:val="Table Grid83"/>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746F4"/>
  </w:style>
  <w:style w:type="numbering" w:customStyle="1" w:styleId="NoList214">
    <w:name w:val="No List214"/>
    <w:next w:val="a5"/>
    <w:uiPriority w:val="99"/>
    <w:semiHidden/>
    <w:unhideWhenUsed/>
    <w:rsid w:val="00E746F4"/>
  </w:style>
  <w:style w:type="table" w:customStyle="1" w:styleId="TableGrid413">
    <w:name w:val="Table Grid413"/>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746F4"/>
  </w:style>
  <w:style w:type="numbering" w:customStyle="1" w:styleId="NoList414">
    <w:name w:val="No List414"/>
    <w:next w:val="a5"/>
    <w:uiPriority w:val="99"/>
    <w:semiHidden/>
    <w:unhideWhenUsed/>
    <w:rsid w:val="00E746F4"/>
  </w:style>
  <w:style w:type="numbering" w:customStyle="1" w:styleId="NoList513">
    <w:name w:val="No List513"/>
    <w:next w:val="a5"/>
    <w:uiPriority w:val="99"/>
    <w:semiHidden/>
    <w:unhideWhenUsed/>
    <w:rsid w:val="00E746F4"/>
  </w:style>
  <w:style w:type="numbering" w:customStyle="1" w:styleId="NoList613">
    <w:name w:val="No List613"/>
    <w:next w:val="a5"/>
    <w:uiPriority w:val="99"/>
    <w:semiHidden/>
    <w:unhideWhenUsed/>
    <w:rsid w:val="00E746F4"/>
  </w:style>
  <w:style w:type="numbering" w:customStyle="1" w:styleId="NoList713">
    <w:name w:val="No List713"/>
    <w:next w:val="a5"/>
    <w:uiPriority w:val="99"/>
    <w:semiHidden/>
    <w:unhideWhenUsed/>
    <w:rsid w:val="00E746F4"/>
  </w:style>
  <w:style w:type="numbering" w:customStyle="1" w:styleId="NoList813">
    <w:name w:val="No List813"/>
    <w:next w:val="a5"/>
    <w:uiPriority w:val="99"/>
    <w:semiHidden/>
    <w:unhideWhenUsed/>
    <w:rsid w:val="00E746F4"/>
  </w:style>
  <w:style w:type="numbering" w:customStyle="1" w:styleId="NoList912">
    <w:name w:val="No List912"/>
    <w:next w:val="a5"/>
    <w:uiPriority w:val="99"/>
    <w:semiHidden/>
    <w:unhideWhenUsed/>
    <w:rsid w:val="00E746F4"/>
  </w:style>
  <w:style w:type="numbering" w:customStyle="1" w:styleId="LFO193">
    <w:name w:val="LFO193"/>
    <w:basedOn w:val="a5"/>
    <w:rsid w:val="00E746F4"/>
  </w:style>
  <w:style w:type="numbering" w:customStyle="1" w:styleId="NoList102">
    <w:name w:val="No List102"/>
    <w:next w:val="a5"/>
    <w:uiPriority w:val="99"/>
    <w:semiHidden/>
    <w:unhideWhenUsed/>
    <w:rsid w:val="00E746F4"/>
  </w:style>
  <w:style w:type="numbering" w:customStyle="1" w:styleId="LFO1912">
    <w:name w:val="LFO1912"/>
    <w:basedOn w:val="a5"/>
    <w:rsid w:val="00E746F4"/>
  </w:style>
  <w:style w:type="table" w:customStyle="1" w:styleId="TableGrid124">
    <w:name w:val="Table Grid124"/>
    <w:basedOn w:val="a4"/>
    <w:next w:val="afc"/>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746F4"/>
  </w:style>
  <w:style w:type="numbering" w:customStyle="1" w:styleId="NoList1114">
    <w:name w:val="No List1114"/>
    <w:next w:val="a5"/>
    <w:uiPriority w:val="99"/>
    <w:semiHidden/>
    <w:unhideWhenUsed/>
    <w:rsid w:val="00E746F4"/>
  </w:style>
  <w:style w:type="table" w:customStyle="1" w:styleId="TableGrid223">
    <w:name w:val="Table Grid223"/>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746F4"/>
  </w:style>
  <w:style w:type="numbering" w:customStyle="1" w:styleId="141">
    <w:name w:val="リストなし14"/>
    <w:next w:val="a5"/>
    <w:uiPriority w:val="99"/>
    <w:semiHidden/>
    <w:unhideWhenUsed/>
    <w:rsid w:val="00E746F4"/>
  </w:style>
  <w:style w:type="numbering" w:customStyle="1" w:styleId="1140">
    <w:name w:val="无列表114"/>
    <w:next w:val="a5"/>
    <w:semiHidden/>
    <w:rsid w:val="00E746F4"/>
  </w:style>
  <w:style w:type="numbering" w:customStyle="1" w:styleId="1131">
    <w:name w:val="リストなし113"/>
    <w:next w:val="a5"/>
    <w:uiPriority w:val="99"/>
    <w:semiHidden/>
    <w:unhideWhenUsed/>
    <w:rsid w:val="00E746F4"/>
  </w:style>
  <w:style w:type="numbering" w:customStyle="1" w:styleId="NoList224">
    <w:name w:val="No List224"/>
    <w:next w:val="a5"/>
    <w:uiPriority w:val="99"/>
    <w:semiHidden/>
    <w:unhideWhenUsed/>
    <w:rsid w:val="00E746F4"/>
  </w:style>
  <w:style w:type="numbering" w:customStyle="1" w:styleId="NoList324">
    <w:name w:val="No List324"/>
    <w:next w:val="a5"/>
    <w:uiPriority w:val="99"/>
    <w:semiHidden/>
    <w:unhideWhenUsed/>
    <w:rsid w:val="00E746F4"/>
  </w:style>
  <w:style w:type="numbering" w:customStyle="1" w:styleId="NoList423">
    <w:name w:val="No List423"/>
    <w:next w:val="a5"/>
    <w:uiPriority w:val="99"/>
    <w:semiHidden/>
    <w:unhideWhenUsed/>
    <w:rsid w:val="00E746F4"/>
  </w:style>
  <w:style w:type="numbering" w:customStyle="1" w:styleId="NoList2113">
    <w:name w:val="No List2113"/>
    <w:next w:val="a5"/>
    <w:uiPriority w:val="99"/>
    <w:semiHidden/>
    <w:unhideWhenUsed/>
    <w:rsid w:val="00E746F4"/>
  </w:style>
  <w:style w:type="numbering" w:customStyle="1" w:styleId="NoList3113">
    <w:name w:val="No List3113"/>
    <w:next w:val="a5"/>
    <w:uiPriority w:val="99"/>
    <w:semiHidden/>
    <w:unhideWhenUsed/>
    <w:rsid w:val="00E746F4"/>
  </w:style>
  <w:style w:type="numbering" w:customStyle="1" w:styleId="NoList4113">
    <w:name w:val="No List4113"/>
    <w:next w:val="a5"/>
    <w:uiPriority w:val="99"/>
    <w:semiHidden/>
    <w:unhideWhenUsed/>
    <w:rsid w:val="00E746F4"/>
  </w:style>
  <w:style w:type="numbering" w:customStyle="1" w:styleId="1113">
    <w:name w:val="无列表1113"/>
    <w:next w:val="a5"/>
    <w:semiHidden/>
    <w:rsid w:val="00E746F4"/>
  </w:style>
  <w:style w:type="numbering" w:customStyle="1" w:styleId="NoList11113">
    <w:name w:val="No List11113"/>
    <w:next w:val="a5"/>
    <w:uiPriority w:val="99"/>
    <w:semiHidden/>
    <w:unhideWhenUsed/>
    <w:rsid w:val="00E746F4"/>
  </w:style>
  <w:style w:type="numbering" w:customStyle="1" w:styleId="NoList1213">
    <w:name w:val="No List1213"/>
    <w:next w:val="a5"/>
    <w:uiPriority w:val="99"/>
    <w:semiHidden/>
    <w:unhideWhenUsed/>
    <w:rsid w:val="00E746F4"/>
  </w:style>
  <w:style w:type="numbering" w:customStyle="1" w:styleId="NoList2213">
    <w:name w:val="No List2213"/>
    <w:next w:val="a5"/>
    <w:uiPriority w:val="99"/>
    <w:semiHidden/>
    <w:unhideWhenUsed/>
    <w:rsid w:val="00E746F4"/>
  </w:style>
  <w:style w:type="numbering" w:customStyle="1" w:styleId="NoList3213">
    <w:name w:val="No List3213"/>
    <w:next w:val="a5"/>
    <w:uiPriority w:val="99"/>
    <w:semiHidden/>
    <w:unhideWhenUsed/>
    <w:rsid w:val="00E746F4"/>
  </w:style>
  <w:style w:type="table" w:customStyle="1" w:styleId="1f">
    <w:name w:val="网格型1"/>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746F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746F4"/>
    <w:rPr>
      <w:smallCaps/>
      <w:color w:val="5A5A5A"/>
    </w:rPr>
  </w:style>
  <w:style w:type="paragraph" w:customStyle="1" w:styleId="Style90">
    <w:name w:val="_Style 90"/>
    <w:uiPriority w:val="99"/>
    <w:semiHidden/>
    <w:qFormat/>
    <w:rsid w:val="00E746F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746F4"/>
    <w:rPr>
      <w:smallCaps/>
      <w:color w:val="5A5A5A"/>
    </w:rPr>
  </w:style>
  <w:style w:type="paragraph" w:customStyle="1" w:styleId="CharChar13">
    <w:name w:val="Char Char13"/>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746F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746F4"/>
    <w:pPr>
      <w:autoSpaceDN w:val="0"/>
    </w:pPr>
    <w:rPr>
      <w:rFonts w:ascii="Times New Roman" w:eastAsia="MS Mincho" w:hAnsi="Times New Roman"/>
      <w:lang w:val="en-GB" w:eastAsia="en-US"/>
    </w:rPr>
  </w:style>
  <w:style w:type="paragraph" w:customStyle="1" w:styleId="2b">
    <w:name w:val="変更箇所2"/>
    <w:uiPriority w:val="99"/>
    <w:semiHidden/>
    <w:qFormat/>
    <w:rsid w:val="00E746F4"/>
    <w:pPr>
      <w:autoSpaceDN w:val="0"/>
    </w:pPr>
    <w:rPr>
      <w:rFonts w:ascii="Times New Roman" w:eastAsia="MS Mincho" w:hAnsi="Times New Roman"/>
      <w:lang w:val="en-GB" w:eastAsia="en-US"/>
    </w:rPr>
  </w:style>
  <w:style w:type="paragraph" w:customStyle="1" w:styleId="124">
    <w:name w:val="修订12"/>
    <w:hidden/>
    <w:semiHidden/>
    <w:qFormat/>
    <w:rsid w:val="00E746F4"/>
    <w:rPr>
      <w:rFonts w:ascii="Times New Roman" w:eastAsia="Batang" w:hAnsi="Times New Roman"/>
      <w:lang w:val="en-GB" w:eastAsia="en-US"/>
    </w:rPr>
  </w:style>
  <w:style w:type="character" w:customStyle="1" w:styleId="115">
    <w:name w:val="不明显参考11"/>
    <w:uiPriority w:val="31"/>
    <w:qFormat/>
    <w:rsid w:val="00E746F4"/>
    <w:rPr>
      <w:smallCaps/>
      <w:color w:val="5A5A5A"/>
    </w:rPr>
  </w:style>
  <w:style w:type="paragraph" w:customStyle="1" w:styleId="TOC11">
    <w:name w:val="TOC 标题11"/>
    <w:basedOn w:val="11"/>
    <w:next w:val="a2"/>
    <w:uiPriority w:val="39"/>
    <w:unhideWhenUsed/>
    <w:qFormat/>
    <w:rsid w:val="00E746F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E746F4"/>
  </w:style>
  <w:style w:type="numbering" w:customStyle="1" w:styleId="150">
    <w:name w:val="无列表15"/>
    <w:next w:val="a5"/>
    <w:semiHidden/>
    <w:rsid w:val="00E746F4"/>
  </w:style>
  <w:style w:type="numbering" w:customStyle="1" w:styleId="151">
    <w:name w:val="リストなし15"/>
    <w:next w:val="a5"/>
    <w:uiPriority w:val="99"/>
    <w:semiHidden/>
    <w:unhideWhenUsed/>
    <w:rsid w:val="00E746F4"/>
  </w:style>
  <w:style w:type="table" w:customStyle="1" w:styleId="221">
    <w:name w:val="古典型 22"/>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746F4"/>
  </w:style>
  <w:style w:type="numbering" w:customStyle="1" w:styleId="1150">
    <w:name w:val="无列表115"/>
    <w:next w:val="a5"/>
    <w:semiHidden/>
    <w:rsid w:val="00E746F4"/>
  </w:style>
  <w:style w:type="numbering" w:customStyle="1" w:styleId="1141">
    <w:name w:val="リストなし114"/>
    <w:next w:val="a5"/>
    <w:uiPriority w:val="99"/>
    <w:semiHidden/>
    <w:unhideWhenUsed/>
    <w:rsid w:val="00E746F4"/>
  </w:style>
  <w:style w:type="table" w:customStyle="1" w:styleId="TableClassic212">
    <w:name w:val="Table Classic 212"/>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746F4"/>
  </w:style>
  <w:style w:type="numbering" w:customStyle="1" w:styleId="NoList36">
    <w:name w:val="No List36"/>
    <w:next w:val="a5"/>
    <w:uiPriority w:val="99"/>
    <w:semiHidden/>
    <w:unhideWhenUsed/>
    <w:rsid w:val="00E746F4"/>
  </w:style>
  <w:style w:type="numbering" w:customStyle="1" w:styleId="NoList115">
    <w:name w:val="No List115"/>
    <w:next w:val="a5"/>
    <w:uiPriority w:val="99"/>
    <w:semiHidden/>
    <w:unhideWhenUsed/>
    <w:rsid w:val="00E746F4"/>
  </w:style>
  <w:style w:type="numbering" w:customStyle="1" w:styleId="NoList46">
    <w:name w:val="No List46"/>
    <w:next w:val="a5"/>
    <w:uiPriority w:val="99"/>
    <w:semiHidden/>
    <w:unhideWhenUsed/>
    <w:rsid w:val="00E746F4"/>
  </w:style>
  <w:style w:type="numbering" w:customStyle="1" w:styleId="NoList55">
    <w:name w:val="No List55"/>
    <w:next w:val="a5"/>
    <w:uiPriority w:val="99"/>
    <w:semiHidden/>
    <w:unhideWhenUsed/>
    <w:rsid w:val="00E746F4"/>
  </w:style>
  <w:style w:type="numbering" w:customStyle="1" w:styleId="NoList1115">
    <w:name w:val="No List1115"/>
    <w:next w:val="a5"/>
    <w:uiPriority w:val="99"/>
    <w:semiHidden/>
    <w:unhideWhenUsed/>
    <w:rsid w:val="00E746F4"/>
  </w:style>
  <w:style w:type="numbering" w:customStyle="1" w:styleId="NoList215">
    <w:name w:val="No List215"/>
    <w:next w:val="a5"/>
    <w:uiPriority w:val="99"/>
    <w:semiHidden/>
    <w:unhideWhenUsed/>
    <w:rsid w:val="00E746F4"/>
  </w:style>
  <w:style w:type="numbering" w:customStyle="1" w:styleId="NoList315">
    <w:name w:val="No List315"/>
    <w:next w:val="a5"/>
    <w:uiPriority w:val="99"/>
    <w:semiHidden/>
    <w:unhideWhenUsed/>
    <w:rsid w:val="00E746F4"/>
  </w:style>
  <w:style w:type="numbering" w:customStyle="1" w:styleId="NoList415">
    <w:name w:val="No List415"/>
    <w:next w:val="a5"/>
    <w:uiPriority w:val="99"/>
    <w:semiHidden/>
    <w:unhideWhenUsed/>
    <w:rsid w:val="00E746F4"/>
  </w:style>
  <w:style w:type="numbering" w:customStyle="1" w:styleId="NoList65">
    <w:name w:val="No List65"/>
    <w:next w:val="a5"/>
    <w:uiPriority w:val="99"/>
    <w:semiHidden/>
    <w:unhideWhenUsed/>
    <w:rsid w:val="00E746F4"/>
  </w:style>
  <w:style w:type="numbering" w:customStyle="1" w:styleId="NoList75">
    <w:name w:val="No List75"/>
    <w:next w:val="a5"/>
    <w:uiPriority w:val="99"/>
    <w:semiHidden/>
    <w:unhideWhenUsed/>
    <w:rsid w:val="00E746F4"/>
  </w:style>
  <w:style w:type="numbering" w:customStyle="1" w:styleId="NoList125">
    <w:name w:val="No List125"/>
    <w:next w:val="a5"/>
    <w:uiPriority w:val="99"/>
    <w:semiHidden/>
    <w:unhideWhenUsed/>
    <w:rsid w:val="00E746F4"/>
  </w:style>
  <w:style w:type="numbering" w:customStyle="1" w:styleId="NoList225">
    <w:name w:val="No List225"/>
    <w:next w:val="a5"/>
    <w:uiPriority w:val="99"/>
    <w:semiHidden/>
    <w:unhideWhenUsed/>
    <w:rsid w:val="00E746F4"/>
  </w:style>
  <w:style w:type="numbering" w:customStyle="1" w:styleId="NoList325">
    <w:name w:val="No List325"/>
    <w:next w:val="a5"/>
    <w:uiPriority w:val="99"/>
    <w:semiHidden/>
    <w:unhideWhenUsed/>
    <w:rsid w:val="00E746F4"/>
  </w:style>
  <w:style w:type="numbering" w:customStyle="1" w:styleId="NoList424">
    <w:name w:val="No List424"/>
    <w:next w:val="a5"/>
    <w:uiPriority w:val="99"/>
    <w:semiHidden/>
    <w:unhideWhenUsed/>
    <w:rsid w:val="00E746F4"/>
  </w:style>
  <w:style w:type="numbering" w:customStyle="1" w:styleId="NoList514">
    <w:name w:val="No List514"/>
    <w:next w:val="a5"/>
    <w:uiPriority w:val="99"/>
    <w:semiHidden/>
    <w:unhideWhenUsed/>
    <w:rsid w:val="00E746F4"/>
  </w:style>
  <w:style w:type="numbering" w:customStyle="1" w:styleId="NoList2114">
    <w:name w:val="No List2114"/>
    <w:next w:val="a5"/>
    <w:uiPriority w:val="99"/>
    <w:semiHidden/>
    <w:unhideWhenUsed/>
    <w:rsid w:val="00E746F4"/>
  </w:style>
  <w:style w:type="numbering" w:customStyle="1" w:styleId="NoList3114">
    <w:name w:val="No List3114"/>
    <w:next w:val="a5"/>
    <w:uiPriority w:val="99"/>
    <w:semiHidden/>
    <w:unhideWhenUsed/>
    <w:rsid w:val="00E746F4"/>
  </w:style>
  <w:style w:type="numbering" w:customStyle="1" w:styleId="NoList4114">
    <w:name w:val="No List4114"/>
    <w:next w:val="a5"/>
    <w:uiPriority w:val="99"/>
    <w:semiHidden/>
    <w:unhideWhenUsed/>
    <w:rsid w:val="00E746F4"/>
  </w:style>
  <w:style w:type="numbering" w:customStyle="1" w:styleId="NoList614">
    <w:name w:val="No List614"/>
    <w:next w:val="a5"/>
    <w:uiPriority w:val="99"/>
    <w:semiHidden/>
    <w:unhideWhenUsed/>
    <w:rsid w:val="00E746F4"/>
  </w:style>
  <w:style w:type="numbering" w:customStyle="1" w:styleId="1114">
    <w:name w:val="无列表1114"/>
    <w:next w:val="a5"/>
    <w:semiHidden/>
    <w:rsid w:val="00E746F4"/>
  </w:style>
  <w:style w:type="numbering" w:customStyle="1" w:styleId="NoList11114">
    <w:name w:val="No List11114"/>
    <w:next w:val="a5"/>
    <w:uiPriority w:val="99"/>
    <w:semiHidden/>
    <w:unhideWhenUsed/>
    <w:rsid w:val="00E746F4"/>
  </w:style>
  <w:style w:type="numbering" w:customStyle="1" w:styleId="NoList714">
    <w:name w:val="No List714"/>
    <w:next w:val="a5"/>
    <w:uiPriority w:val="99"/>
    <w:semiHidden/>
    <w:unhideWhenUsed/>
    <w:rsid w:val="00E746F4"/>
  </w:style>
  <w:style w:type="numbering" w:customStyle="1" w:styleId="NoList1214">
    <w:name w:val="No List1214"/>
    <w:next w:val="a5"/>
    <w:uiPriority w:val="99"/>
    <w:semiHidden/>
    <w:unhideWhenUsed/>
    <w:rsid w:val="00E746F4"/>
  </w:style>
  <w:style w:type="numbering" w:customStyle="1" w:styleId="NoList2214">
    <w:name w:val="No List2214"/>
    <w:next w:val="a5"/>
    <w:uiPriority w:val="99"/>
    <w:semiHidden/>
    <w:unhideWhenUsed/>
    <w:rsid w:val="00E746F4"/>
  </w:style>
  <w:style w:type="numbering" w:customStyle="1" w:styleId="NoList3214">
    <w:name w:val="No List3214"/>
    <w:next w:val="a5"/>
    <w:uiPriority w:val="99"/>
    <w:semiHidden/>
    <w:unhideWhenUsed/>
    <w:rsid w:val="00E746F4"/>
  </w:style>
  <w:style w:type="numbering" w:customStyle="1" w:styleId="NoList84">
    <w:name w:val="No List84"/>
    <w:next w:val="a5"/>
    <w:uiPriority w:val="99"/>
    <w:semiHidden/>
    <w:unhideWhenUsed/>
    <w:rsid w:val="00E746F4"/>
  </w:style>
  <w:style w:type="numbering" w:customStyle="1" w:styleId="NoList94">
    <w:name w:val="No List94"/>
    <w:next w:val="a5"/>
    <w:uiPriority w:val="99"/>
    <w:semiHidden/>
    <w:unhideWhenUsed/>
    <w:rsid w:val="00E746F4"/>
  </w:style>
  <w:style w:type="numbering" w:customStyle="1" w:styleId="NoList814">
    <w:name w:val="No List814"/>
    <w:next w:val="a5"/>
    <w:uiPriority w:val="99"/>
    <w:semiHidden/>
    <w:unhideWhenUsed/>
    <w:rsid w:val="00E746F4"/>
  </w:style>
  <w:style w:type="numbering" w:customStyle="1" w:styleId="NoList913">
    <w:name w:val="No List913"/>
    <w:next w:val="a5"/>
    <w:uiPriority w:val="99"/>
    <w:semiHidden/>
    <w:unhideWhenUsed/>
    <w:rsid w:val="00E746F4"/>
  </w:style>
  <w:style w:type="numbering" w:customStyle="1" w:styleId="LFO194">
    <w:name w:val="LFO194"/>
    <w:basedOn w:val="a5"/>
    <w:rsid w:val="00E746F4"/>
  </w:style>
  <w:style w:type="numbering" w:customStyle="1" w:styleId="NoList103">
    <w:name w:val="No List103"/>
    <w:next w:val="a5"/>
    <w:uiPriority w:val="99"/>
    <w:semiHidden/>
    <w:unhideWhenUsed/>
    <w:rsid w:val="00E746F4"/>
  </w:style>
  <w:style w:type="numbering" w:customStyle="1" w:styleId="LFO1913">
    <w:name w:val="LFO1913"/>
    <w:basedOn w:val="a5"/>
    <w:rsid w:val="00E746F4"/>
  </w:style>
  <w:style w:type="numbering" w:customStyle="1" w:styleId="1210">
    <w:name w:val="无列表121"/>
    <w:next w:val="a5"/>
    <w:semiHidden/>
    <w:rsid w:val="00E746F4"/>
  </w:style>
  <w:style w:type="numbering" w:customStyle="1" w:styleId="1211">
    <w:name w:val="リストなし121"/>
    <w:next w:val="a5"/>
    <w:uiPriority w:val="99"/>
    <w:semiHidden/>
    <w:unhideWhenUsed/>
    <w:rsid w:val="00E746F4"/>
  </w:style>
  <w:style w:type="numbering" w:customStyle="1" w:styleId="11111">
    <w:name w:val="リストなし1111"/>
    <w:next w:val="a5"/>
    <w:uiPriority w:val="99"/>
    <w:semiHidden/>
    <w:unhideWhenUsed/>
    <w:rsid w:val="00E746F4"/>
  </w:style>
  <w:style w:type="numbering" w:customStyle="1" w:styleId="NoList131">
    <w:name w:val="No List131"/>
    <w:next w:val="a5"/>
    <w:uiPriority w:val="99"/>
    <w:semiHidden/>
    <w:unhideWhenUsed/>
    <w:rsid w:val="00E746F4"/>
  </w:style>
  <w:style w:type="numbering" w:customStyle="1" w:styleId="NoList231">
    <w:name w:val="No List231"/>
    <w:next w:val="a5"/>
    <w:uiPriority w:val="99"/>
    <w:semiHidden/>
    <w:unhideWhenUsed/>
    <w:rsid w:val="00E746F4"/>
  </w:style>
  <w:style w:type="numbering" w:customStyle="1" w:styleId="NoList331">
    <w:name w:val="No List331"/>
    <w:next w:val="a5"/>
    <w:uiPriority w:val="99"/>
    <w:semiHidden/>
    <w:unhideWhenUsed/>
    <w:rsid w:val="00E746F4"/>
  </w:style>
  <w:style w:type="numbering" w:customStyle="1" w:styleId="NoList431">
    <w:name w:val="No List431"/>
    <w:next w:val="a5"/>
    <w:uiPriority w:val="99"/>
    <w:semiHidden/>
    <w:unhideWhenUsed/>
    <w:rsid w:val="00E746F4"/>
  </w:style>
  <w:style w:type="numbering" w:customStyle="1" w:styleId="NoList521">
    <w:name w:val="No List521"/>
    <w:next w:val="a5"/>
    <w:uiPriority w:val="99"/>
    <w:semiHidden/>
    <w:unhideWhenUsed/>
    <w:rsid w:val="00E746F4"/>
  </w:style>
  <w:style w:type="numbering" w:customStyle="1" w:styleId="NoList621">
    <w:name w:val="No List621"/>
    <w:next w:val="a5"/>
    <w:uiPriority w:val="99"/>
    <w:semiHidden/>
    <w:unhideWhenUsed/>
    <w:rsid w:val="00E746F4"/>
  </w:style>
  <w:style w:type="numbering" w:customStyle="1" w:styleId="NoList721">
    <w:name w:val="No List721"/>
    <w:next w:val="a5"/>
    <w:uiPriority w:val="99"/>
    <w:semiHidden/>
    <w:unhideWhenUsed/>
    <w:rsid w:val="00E746F4"/>
  </w:style>
  <w:style w:type="numbering" w:customStyle="1" w:styleId="NoList1121">
    <w:name w:val="No List1121"/>
    <w:next w:val="a5"/>
    <w:uiPriority w:val="99"/>
    <w:semiHidden/>
    <w:unhideWhenUsed/>
    <w:rsid w:val="00E746F4"/>
  </w:style>
  <w:style w:type="numbering" w:customStyle="1" w:styleId="NoList2121">
    <w:name w:val="No List2121"/>
    <w:next w:val="a5"/>
    <w:uiPriority w:val="99"/>
    <w:semiHidden/>
    <w:unhideWhenUsed/>
    <w:rsid w:val="00E746F4"/>
  </w:style>
  <w:style w:type="numbering" w:customStyle="1" w:styleId="NoList3121">
    <w:name w:val="No List3121"/>
    <w:next w:val="a5"/>
    <w:uiPriority w:val="99"/>
    <w:semiHidden/>
    <w:unhideWhenUsed/>
    <w:rsid w:val="00E746F4"/>
  </w:style>
  <w:style w:type="numbering" w:customStyle="1" w:styleId="NoList4121">
    <w:name w:val="No List4121"/>
    <w:next w:val="a5"/>
    <w:uiPriority w:val="99"/>
    <w:semiHidden/>
    <w:unhideWhenUsed/>
    <w:rsid w:val="00E746F4"/>
  </w:style>
  <w:style w:type="numbering" w:customStyle="1" w:styleId="NoList5111">
    <w:name w:val="No List5111"/>
    <w:next w:val="a5"/>
    <w:uiPriority w:val="99"/>
    <w:semiHidden/>
    <w:unhideWhenUsed/>
    <w:rsid w:val="00E746F4"/>
  </w:style>
  <w:style w:type="numbering" w:customStyle="1" w:styleId="NoList6111">
    <w:name w:val="No List6111"/>
    <w:next w:val="a5"/>
    <w:uiPriority w:val="99"/>
    <w:semiHidden/>
    <w:unhideWhenUsed/>
    <w:rsid w:val="00E746F4"/>
  </w:style>
  <w:style w:type="numbering" w:customStyle="1" w:styleId="NoList7111">
    <w:name w:val="No List7111"/>
    <w:next w:val="a5"/>
    <w:uiPriority w:val="99"/>
    <w:semiHidden/>
    <w:unhideWhenUsed/>
    <w:rsid w:val="00E746F4"/>
  </w:style>
  <w:style w:type="numbering" w:customStyle="1" w:styleId="NoList8111">
    <w:name w:val="No List8111"/>
    <w:next w:val="a5"/>
    <w:uiPriority w:val="99"/>
    <w:semiHidden/>
    <w:unhideWhenUsed/>
    <w:rsid w:val="00E746F4"/>
  </w:style>
  <w:style w:type="numbering" w:customStyle="1" w:styleId="NoList1221">
    <w:name w:val="No List1221"/>
    <w:next w:val="a5"/>
    <w:uiPriority w:val="99"/>
    <w:semiHidden/>
    <w:rsid w:val="00E746F4"/>
  </w:style>
  <w:style w:type="numbering" w:customStyle="1" w:styleId="NoList11121">
    <w:name w:val="No List11121"/>
    <w:next w:val="a5"/>
    <w:uiPriority w:val="99"/>
    <w:semiHidden/>
    <w:unhideWhenUsed/>
    <w:rsid w:val="00E746F4"/>
  </w:style>
  <w:style w:type="numbering" w:customStyle="1" w:styleId="11210">
    <w:name w:val="无列表1121"/>
    <w:next w:val="a5"/>
    <w:semiHidden/>
    <w:rsid w:val="00E746F4"/>
  </w:style>
  <w:style w:type="numbering" w:customStyle="1" w:styleId="NoList2221">
    <w:name w:val="No List2221"/>
    <w:next w:val="a5"/>
    <w:uiPriority w:val="99"/>
    <w:semiHidden/>
    <w:unhideWhenUsed/>
    <w:rsid w:val="00E746F4"/>
  </w:style>
  <w:style w:type="numbering" w:customStyle="1" w:styleId="NoList3221">
    <w:name w:val="No List3221"/>
    <w:next w:val="a5"/>
    <w:uiPriority w:val="99"/>
    <w:semiHidden/>
    <w:unhideWhenUsed/>
    <w:rsid w:val="00E746F4"/>
  </w:style>
  <w:style w:type="numbering" w:customStyle="1" w:styleId="NoList4211">
    <w:name w:val="No List4211"/>
    <w:next w:val="a5"/>
    <w:uiPriority w:val="99"/>
    <w:semiHidden/>
    <w:unhideWhenUsed/>
    <w:rsid w:val="00E746F4"/>
  </w:style>
  <w:style w:type="numbering" w:customStyle="1" w:styleId="NoList21111">
    <w:name w:val="No List21111"/>
    <w:next w:val="a5"/>
    <w:uiPriority w:val="99"/>
    <w:semiHidden/>
    <w:unhideWhenUsed/>
    <w:rsid w:val="00E746F4"/>
  </w:style>
  <w:style w:type="numbering" w:customStyle="1" w:styleId="NoList31111">
    <w:name w:val="No List31111"/>
    <w:next w:val="a5"/>
    <w:uiPriority w:val="99"/>
    <w:semiHidden/>
    <w:unhideWhenUsed/>
    <w:rsid w:val="00E746F4"/>
  </w:style>
  <w:style w:type="numbering" w:customStyle="1" w:styleId="NoList41111">
    <w:name w:val="No List41111"/>
    <w:next w:val="a5"/>
    <w:uiPriority w:val="99"/>
    <w:semiHidden/>
    <w:unhideWhenUsed/>
    <w:rsid w:val="00E746F4"/>
  </w:style>
  <w:style w:type="numbering" w:customStyle="1" w:styleId="111110">
    <w:name w:val="无列表11111"/>
    <w:next w:val="a5"/>
    <w:semiHidden/>
    <w:rsid w:val="00E746F4"/>
  </w:style>
  <w:style w:type="numbering" w:customStyle="1" w:styleId="NoList111111">
    <w:name w:val="No List111111"/>
    <w:next w:val="a5"/>
    <w:uiPriority w:val="99"/>
    <w:semiHidden/>
    <w:unhideWhenUsed/>
    <w:rsid w:val="00E746F4"/>
  </w:style>
  <w:style w:type="numbering" w:customStyle="1" w:styleId="NoList12111">
    <w:name w:val="No List12111"/>
    <w:next w:val="a5"/>
    <w:uiPriority w:val="99"/>
    <w:semiHidden/>
    <w:unhideWhenUsed/>
    <w:rsid w:val="00E746F4"/>
  </w:style>
  <w:style w:type="numbering" w:customStyle="1" w:styleId="NoList22111">
    <w:name w:val="No List22111"/>
    <w:next w:val="a5"/>
    <w:uiPriority w:val="99"/>
    <w:semiHidden/>
    <w:unhideWhenUsed/>
    <w:rsid w:val="00E746F4"/>
  </w:style>
  <w:style w:type="numbering" w:customStyle="1" w:styleId="NoList32111">
    <w:name w:val="No List32111"/>
    <w:next w:val="a5"/>
    <w:uiPriority w:val="99"/>
    <w:semiHidden/>
    <w:unhideWhenUsed/>
    <w:rsid w:val="00E746F4"/>
  </w:style>
  <w:style w:type="numbering" w:customStyle="1" w:styleId="NoList141">
    <w:name w:val="No List141"/>
    <w:next w:val="a5"/>
    <w:uiPriority w:val="99"/>
    <w:semiHidden/>
    <w:unhideWhenUsed/>
    <w:rsid w:val="00E746F4"/>
  </w:style>
  <w:style w:type="numbering" w:customStyle="1" w:styleId="NoList151">
    <w:name w:val="No List151"/>
    <w:next w:val="a5"/>
    <w:uiPriority w:val="99"/>
    <w:semiHidden/>
    <w:unhideWhenUsed/>
    <w:rsid w:val="00E746F4"/>
  </w:style>
  <w:style w:type="numbering" w:customStyle="1" w:styleId="NoList241">
    <w:name w:val="No List241"/>
    <w:next w:val="a5"/>
    <w:uiPriority w:val="99"/>
    <w:semiHidden/>
    <w:unhideWhenUsed/>
    <w:rsid w:val="00E746F4"/>
  </w:style>
  <w:style w:type="numbering" w:customStyle="1" w:styleId="NoList341">
    <w:name w:val="No List341"/>
    <w:next w:val="a5"/>
    <w:uiPriority w:val="99"/>
    <w:semiHidden/>
    <w:unhideWhenUsed/>
    <w:rsid w:val="00E746F4"/>
  </w:style>
  <w:style w:type="numbering" w:customStyle="1" w:styleId="NoList441">
    <w:name w:val="No List441"/>
    <w:next w:val="a5"/>
    <w:uiPriority w:val="99"/>
    <w:semiHidden/>
    <w:unhideWhenUsed/>
    <w:rsid w:val="00E746F4"/>
  </w:style>
  <w:style w:type="numbering" w:customStyle="1" w:styleId="NoList531">
    <w:name w:val="No List531"/>
    <w:next w:val="a5"/>
    <w:uiPriority w:val="99"/>
    <w:semiHidden/>
    <w:unhideWhenUsed/>
    <w:rsid w:val="00E746F4"/>
  </w:style>
  <w:style w:type="numbering" w:customStyle="1" w:styleId="NoList631">
    <w:name w:val="No List631"/>
    <w:next w:val="a5"/>
    <w:uiPriority w:val="99"/>
    <w:semiHidden/>
    <w:unhideWhenUsed/>
    <w:rsid w:val="00E746F4"/>
  </w:style>
  <w:style w:type="numbering" w:customStyle="1" w:styleId="NoList731">
    <w:name w:val="No List731"/>
    <w:next w:val="a5"/>
    <w:uiPriority w:val="99"/>
    <w:semiHidden/>
    <w:unhideWhenUsed/>
    <w:rsid w:val="00E746F4"/>
  </w:style>
  <w:style w:type="numbering" w:customStyle="1" w:styleId="NoList821">
    <w:name w:val="No List821"/>
    <w:next w:val="a5"/>
    <w:uiPriority w:val="99"/>
    <w:semiHidden/>
    <w:unhideWhenUsed/>
    <w:rsid w:val="00E746F4"/>
  </w:style>
  <w:style w:type="numbering" w:customStyle="1" w:styleId="NoList921">
    <w:name w:val="No List921"/>
    <w:next w:val="a5"/>
    <w:uiPriority w:val="99"/>
    <w:semiHidden/>
    <w:unhideWhenUsed/>
    <w:rsid w:val="00E746F4"/>
  </w:style>
  <w:style w:type="numbering" w:customStyle="1" w:styleId="NoList1131">
    <w:name w:val="No List1131"/>
    <w:next w:val="a5"/>
    <w:uiPriority w:val="99"/>
    <w:semiHidden/>
    <w:unhideWhenUsed/>
    <w:rsid w:val="00E746F4"/>
  </w:style>
  <w:style w:type="numbering" w:customStyle="1" w:styleId="NoList2131">
    <w:name w:val="No List2131"/>
    <w:next w:val="a5"/>
    <w:uiPriority w:val="99"/>
    <w:semiHidden/>
    <w:unhideWhenUsed/>
    <w:rsid w:val="00E746F4"/>
  </w:style>
  <w:style w:type="numbering" w:customStyle="1" w:styleId="NoList3131">
    <w:name w:val="No List3131"/>
    <w:next w:val="a5"/>
    <w:uiPriority w:val="99"/>
    <w:semiHidden/>
    <w:unhideWhenUsed/>
    <w:rsid w:val="00E746F4"/>
  </w:style>
  <w:style w:type="numbering" w:customStyle="1" w:styleId="NoList4131">
    <w:name w:val="No List4131"/>
    <w:next w:val="a5"/>
    <w:uiPriority w:val="99"/>
    <w:semiHidden/>
    <w:unhideWhenUsed/>
    <w:rsid w:val="00E746F4"/>
  </w:style>
  <w:style w:type="numbering" w:customStyle="1" w:styleId="NoList5121">
    <w:name w:val="No List5121"/>
    <w:next w:val="a5"/>
    <w:uiPriority w:val="99"/>
    <w:semiHidden/>
    <w:unhideWhenUsed/>
    <w:rsid w:val="00E746F4"/>
  </w:style>
  <w:style w:type="numbering" w:customStyle="1" w:styleId="NoList6121">
    <w:name w:val="No List6121"/>
    <w:next w:val="a5"/>
    <w:uiPriority w:val="99"/>
    <w:semiHidden/>
    <w:unhideWhenUsed/>
    <w:rsid w:val="00E746F4"/>
  </w:style>
  <w:style w:type="numbering" w:customStyle="1" w:styleId="NoList7121">
    <w:name w:val="No List7121"/>
    <w:next w:val="a5"/>
    <w:uiPriority w:val="99"/>
    <w:semiHidden/>
    <w:unhideWhenUsed/>
    <w:rsid w:val="00E746F4"/>
  </w:style>
  <w:style w:type="numbering" w:customStyle="1" w:styleId="NoList8121">
    <w:name w:val="No List8121"/>
    <w:next w:val="a5"/>
    <w:uiPriority w:val="99"/>
    <w:semiHidden/>
    <w:unhideWhenUsed/>
    <w:rsid w:val="00E746F4"/>
  </w:style>
  <w:style w:type="numbering" w:customStyle="1" w:styleId="NoList9111">
    <w:name w:val="No List9111"/>
    <w:next w:val="a5"/>
    <w:uiPriority w:val="99"/>
    <w:semiHidden/>
    <w:unhideWhenUsed/>
    <w:rsid w:val="00E746F4"/>
  </w:style>
  <w:style w:type="numbering" w:customStyle="1" w:styleId="LFO1921">
    <w:name w:val="LFO1921"/>
    <w:basedOn w:val="a5"/>
    <w:rsid w:val="00E746F4"/>
  </w:style>
  <w:style w:type="numbering" w:customStyle="1" w:styleId="NoList1011">
    <w:name w:val="No List1011"/>
    <w:next w:val="a5"/>
    <w:uiPriority w:val="99"/>
    <w:semiHidden/>
    <w:unhideWhenUsed/>
    <w:rsid w:val="00E746F4"/>
  </w:style>
  <w:style w:type="numbering" w:customStyle="1" w:styleId="LFO19111">
    <w:name w:val="LFO19111"/>
    <w:basedOn w:val="a5"/>
    <w:rsid w:val="00E746F4"/>
  </w:style>
  <w:style w:type="numbering" w:customStyle="1" w:styleId="NoList1231">
    <w:name w:val="No List1231"/>
    <w:next w:val="a5"/>
    <w:uiPriority w:val="99"/>
    <w:semiHidden/>
    <w:rsid w:val="00E746F4"/>
  </w:style>
  <w:style w:type="numbering" w:customStyle="1" w:styleId="NoList11131">
    <w:name w:val="No List11131"/>
    <w:next w:val="a5"/>
    <w:uiPriority w:val="99"/>
    <w:semiHidden/>
    <w:unhideWhenUsed/>
    <w:rsid w:val="00E746F4"/>
  </w:style>
  <w:style w:type="numbering" w:customStyle="1" w:styleId="1310">
    <w:name w:val="无列表131"/>
    <w:next w:val="a5"/>
    <w:semiHidden/>
    <w:rsid w:val="00E746F4"/>
  </w:style>
  <w:style w:type="numbering" w:customStyle="1" w:styleId="1311">
    <w:name w:val="リストなし131"/>
    <w:next w:val="a5"/>
    <w:uiPriority w:val="99"/>
    <w:semiHidden/>
    <w:unhideWhenUsed/>
    <w:rsid w:val="00E746F4"/>
  </w:style>
  <w:style w:type="numbering" w:customStyle="1" w:styleId="11310">
    <w:name w:val="无列表1131"/>
    <w:next w:val="a5"/>
    <w:semiHidden/>
    <w:rsid w:val="00E746F4"/>
  </w:style>
  <w:style w:type="numbering" w:customStyle="1" w:styleId="11211">
    <w:name w:val="リストなし1121"/>
    <w:next w:val="a5"/>
    <w:uiPriority w:val="99"/>
    <w:semiHidden/>
    <w:unhideWhenUsed/>
    <w:rsid w:val="00E746F4"/>
  </w:style>
  <w:style w:type="numbering" w:customStyle="1" w:styleId="NoList2231">
    <w:name w:val="No List2231"/>
    <w:next w:val="a5"/>
    <w:uiPriority w:val="99"/>
    <w:semiHidden/>
    <w:unhideWhenUsed/>
    <w:rsid w:val="00E746F4"/>
  </w:style>
  <w:style w:type="numbering" w:customStyle="1" w:styleId="NoList3231">
    <w:name w:val="No List3231"/>
    <w:next w:val="a5"/>
    <w:uiPriority w:val="99"/>
    <w:semiHidden/>
    <w:unhideWhenUsed/>
    <w:rsid w:val="00E746F4"/>
  </w:style>
  <w:style w:type="numbering" w:customStyle="1" w:styleId="NoList4221">
    <w:name w:val="No List4221"/>
    <w:next w:val="a5"/>
    <w:uiPriority w:val="99"/>
    <w:semiHidden/>
    <w:unhideWhenUsed/>
    <w:rsid w:val="00E746F4"/>
  </w:style>
  <w:style w:type="numbering" w:customStyle="1" w:styleId="NoList21121">
    <w:name w:val="No List21121"/>
    <w:next w:val="a5"/>
    <w:uiPriority w:val="99"/>
    <w:semiHidden/>
    <w:unhideWhenUsed/>
    <w:rsid w:val="00E746F4"/>
  </w:style>
  <w:style w:type="numbering" w:customStyle="1" w:styleId="NoList31121">
    <w:name w:val="No List31121"/>
    <w:next w:val="a5"/>
    <w:uiPriority w:val="99"/>
    <w:semiHidden/>
    <w:unhideWhenUsed/>
    <w:rsid w:val="00E746F4"/>
  </w:style>
  <w:style w:type="numbering" w:customStyle="1" w:styleId="NoList41121">
    <w:name w:val="No List41121"/>
    <w:next w:val="a5"/>
    <w:uiPriority w:val="99"/>
    <w:semiHidden/>
    <w:unhideWhenUsed/>
    <w:rsid w:val="00E746F4"/>
  </w:style>
  <w:style w:type="numbering" w:customStyle="1" w:styleId="11121">
    <w:name w:val="无列表11121"/>
    <w:next w:val="a5"/>
    <w:semiHidden/>
    <w:rsid w:val="00E746F4"/>
  </w:style>
  <w:style w:type="numbering" w:customStyle="1" w:styleId="NoList111121">
    <w:name w:val="No List111121"/>
    <w:next w:val="a5"/>
    <w:uiPriority w:val="99"/>
    <w:semiHidden/>
    <w:unhideWhenUsed/>
    <w:rsid w:val="00E746F4"/>
  </w:style>
  <w:style w:type="numbering" w:customStyle="1" w:styleId="NoList12121">
    <w:name w:val="No List12121"/>
    <w:next w:val="a5"/>
    <w:uiPriority w:val="99"/>
    <w:semiHidden/>
    <w:unhideWhenUsed/>
    <w:rsid w:val="00E746F4"/>
  </w:style>
  <w:style w:type="numbering" w:customStyle="1" w:styleId="NoList22121">
    <w:name w:val="No List22121"/>
    <w:next w:val="a5"/>
    <w:uiPriority w:val="99"/>
    <w:semiHidden/>
    <w:unhideWhenUsed/>
    <w:rsid w:val="00E746F4"/>
  </w:style>
  <w:style w:type="numbering" w:customStyle="1" w:styleId="NoList32121">
    <w:name w:val="No List32121"/>
    <w:next w:val="a5"/>
    <w:uiPriority w:val="99"/>
    <w:semiHidden/>
    <w:unhideWhenUsed/>
    <w:rsid w:val="00E746F4"/>
  </w:style>
  <w:style w:type="numbering" w:customStyle="1" w:styleId="NoList161">
    <w:name w:val="No List161"/>
    <w:next w:val="a5"/>
    <w:uiPriority w:val="99"/>
    <w:semiHidden/>
    <w:unhideWhenUsed/>
    <w:rsid w:val="00E746F4"/>
  </w:style>
  <w:style w:type="numbering" w:customStyle="1" w:styleId="NoList171">
    <w:name w:val="No List171"/>
    <w:next w:val="a5"/>
    <w:uiPriority w:val="99"/>
    <w:semiHidden/>
    <w:unhideWhenUsed/>
    <w:rsid w:val="00E746F4"/>
  </w:style>
  <w:style w:type="numbering" w:customStyle="1" w:styleId="NoList251">
    <w:name w:val="No List251"/>
    <w:next w:val="a5"/>
    <w:uiPriority w:val="99"/>
    <w:semiHidden/>
    <w:unhideWhenUsed/>
    <w:rsid w:val="00E746F4"/>
  </w:style>
  <w:style w:type="numbering" w:customStyle="1" w:styleId="NoList351">
    <w:name w:val="No List351"/>
    <w:next w:val="a5"/>
    <w:uiPriority w:val="99"/>
    <w:semiHidden/>
    <w:unhideWhenUsed/>
    <w:rsid w:val="00E746F4"/>
  </w:style>
  <w:style w:type="numbering" w:customStyle="1" w:styleId="NoList451">
    <w:name w:val="No List451"/>
    <w:next w:val="a5"/>
    <w:uiPriority w:val="99"/>
    <w:semiHidden/>
    <w:unhideWhenUsed/>
    <w:rsid w:val="00E746F4"/>
  </w:style>
  <w:style w:type="numbering" w:customStyle="1" w:styleId="NoList541">
    <w:name w:val="No List541"/>
    <w:next w:val="a5"/>
    <w:uiPriority w:val="99"/>
    <w:semiHidden/>
    <w:unhideWhenUsed/>
    <w:rsid w:val="00E746F4"/>
  </w:style>
  <w:style w:type="numbering" w:customStyle="1" w:styleId="NoList641">
    <w:name w:val="No List641"/>
    <w:next w:val="a5"/>
    <w:uiPriority w:val="99"/>
    <w:semiHidden/>
    <w:unhideWhenUsed/>
    <w:rsid w:val="00E746F4"/>
  </w:style>
  <w:style w:type="numbering" w:customStyle="1" w:styleId="NoList741">
    <w:name w:val="No List741"/>
    <w:next w:val="a5"/>
    <w:uiPriority w:val="99"/>
    <w:semiHidden/>
    <w:unhideWhenUsed/>
    <w:rsid w:val="00E746F4"/>
  </w:style>
  <w:style w:type="numbering" w:customStyle="1" w:styleId="NoList831">
    <w:name w:val="No List831"/>
    <w:next w:val="a5"/>
    <w:uiPriority w:val="99"/>
    <w:semiHidden/>
    <w:unhideWhenUsed/>
    <w:rsid w:val="00E746F4"/>
  </w:style>
  <w:style w:type="numbering" w:customStyle="1" w:styleId="NoList931">
    <w:name w:val="No List931"/>
    <w:next w:val="a5"/>
    <w:uiPriority w:val="99"/>
    <w:semiHidden/>
    <w:unhideWhenUsed/>
    <w:rsid w:val="00E746F4"/>
  </w:style>
  <w:style w:type="numbering" w:customStyle="1" w:styleId="NoList1141">
    <w:name w:val="No List1141"/>
    <w:next w:val="a5"/>
    <w:uiPriority w:val="99"/>
    <w:semiHidden/>
    <w:unhideWhenUsed/>
    <w:rsid w:val="00E746F4"/>
  </w:style>
  <w:style w:type="numbering" w:customStyle="1" w:styleId="NoList2141">
    <w:name w:val="No List2141"/>
    <w:next w:val="a5"/>
    <w:uiPriority w:val="99"/>
    <w:semiHidden/>
    <w:unhideWhenUsed/>
    <w:rsid w:val="00E746F4"/>
  </w:style>
  <w:style w:type="numbering" w:customStyle="1" w:styleId="NoList3141">
    <w:name w:val="No List3141"/>
    <w:next w:val="a5"/>
    <w:uiPriority w:val="99"/>
    <w:semiHidden/>
    <w:unhideWhenUsed/>
    <w:rsid w:val="00E746F4"/>
  </w:style>
  <w:style w:type="numbering" w:customStyle="1" w:styleId="NoList4141">
    <w:name w:val="No List4141"/>
    <w:next w:val="a5"/>
    <w:uiPriority w:val="99"/>
    <w:semiHidden/>
    <w:unhideWhenUsed/>
    <w:rsid w:val="00E746F4"/>
  </w:style>
  <w:style w:type="numbering" w:customStyle="1" w:styleId="NoList5131">
    <w:name w:val="No List5131"/>
    <w:next w:val="a5"/>
    <w:uiPriority w:val="99"/>
    <w:semiHidden/>
    <w:unhideWhenUsed/>
    <w:rsid w:val="00E746F4"/>
  </w:style>
  <w:style w:type="numbering" w:customStyle="1" w:styleId="NoList6131">
    <w:name w:val="No List6131"/>
    <w:next w:val="a5"/>
    <w:uiPriority w:val="99"/>
    <w:semiHidden/>
    <w:unhideWhenUsed/>
    <w:rsid w:val="00E746F4"/>
  </w:style>
  <w:style w:type="numbering" w:customStyle="1" w:styleId="NoList7131">
    <w:name w:val="No List7131"/>
    <w:next w:val="a5"/>
    <w:uiPriority w:val="99"/>
    <w:semiHidden/>
    <w:unhideWhenUsed/>
    <w:rsid w:val="00E746F4"/>
  </w:style>
  <w:style w:type="numbering" w:customStyle="1" w:styleId="NoList8131">
    <w:name w:val="No List8131"/>
    <w:next w:val="a5"/>
    <w:uiPriority w:val="99"/>
    <w:semiHidden/>
    <w:unhideWhenUsed/>
    <w:rsid w:val="00E746F4"/>
  </w:style>
  <w:style w:type="numbering" w:customStyle="1" w:styleId="NoList9121">
    <w:name w:val="No List9121"/>
    <w:next w:val="a5"/>
    <w:uiPriority w:val="99"/>
    <w:semiHidden/>
    <w:unhideWhenUsed/>
    <w:rsid w:val="00E746F4"/>
  </w:style>
  <w:style w:type="numbering" w:customStyle="1" w:styleId="LFO1931">
    <w:name w:val="LFO1931"/>
    <w:basedOn w:val="a5"/>
    <w:rsid w:val="00E746F4"/>
  </w:style>
  <w:style w:type="numbering" w:customStyle="1" w:styleId="NoList1021">
    <w:name w:val="No List1021"/>
    <w:next w:val="a5"/>
    <w:uiPriority w:val="99"/>
    <w:semiHidden/>
    <w:unhideWhenUsed/>
    <w:rsid w:val="00E746F4"/>
  </w:style>
  <w:style w:type="numbering" w:customStyle="1" w:styleId="LFO19121">
    <w:name w:val="LFO19121"/>
    <w:basedOn w:val="a5"/>
    <w:rsid w:val="00E746F4"/>
  </w:style>
  <w:style w:type="numbering" w:customStyle="1" w:styleId="NoList1241">
    <w:name w:val="No List1241"/>
    <w:next w:val="a5"/>
    <w:uiPriority w:val="99"/>
    <w:semiHidden/>
    <w:rsid w:val="00E746F4"/>
  </w:style>
  <w:style w:type="numbering" w:customStyle="1" w:styleId="NoList11141">
    <w:name w:val="No List11141"/>
    <w:next w:val="a5"/>
    <w:uiPriority w:val="99"/>
    <w:semiHidden/>
    <w:unhideWhenUsed/>
    <w:rsid w:val="00E746F4"/>
  </w:style>
  <w:style w:type="numbering" w:customStyle="1" w:styleId="1410">
    <w:name w:val="无列表141"/>
    <w:next w:val="a5"/>
    <w:semiHidden/>
    <w:rsid w:val="00E746F4"/>
  </w:style>
  <w:style w:type="numbering" w:customStyle="1" w:styleId="1411">
    <w:name w:val="リストなし141"/>
    <w:next w:val="a5"/>
    <w:uiPriority w:val="99"/>
    <w:semiHidden/>
    <w:unhideWhenUsed/>
    <w:rsid w:val="00E746F4"/>
  </w:style>
  <w:style w:type="numbering" w:customStyle="1" w:styleId="11410">
    <w:name w:val="无列表1141"/>
    <w:next w:val="a5"/>
    <w:semiHidden/>
    <w:rsid w:val="00E746F4"/>
  </w:style>
  <w:style w:type="numbering" w:customStyle="1" w:styleId="11311">
    <w:name w:val="リストなし1131"/>
    <w:next w:val="a5"/>
    <w:uiPriority w:val="99"/>
    <w:semiHidden/>
    <w:unhideWhenUsed/>
    <w:rsid w:val="00E746F4"/>
  </w:style>
  <w:style w:type="numbering" w:customStyle="1" w:styleId="NoList2241">
    <w:name w:val="No List2241"/>
    <w:next w:val="a5"/>
    <w:uiPriority w:val="99"/>
    <w:semiHidden/>
    <w:unhideWhenUsed/>
    <w:rsid w:val="00E746F4"/>
  </w:style>
  <w:style w:type="numbering" w:customStyle="1" w:styleId="NoList3241">
    <w:name w:val="No List3241"/>
    <w:next w:val="a5"/>
    <w:uiPriority w:val="99"/>
    <w:semiHidden/>
    <w:unhideWhenUsed/>
    <w:rsid w:val="00E746F4"/>
  </w:style>
  <w:style w:type="numbering" w:customStyle="1" w:styleId="NoList4231">
    <w:name w:val="No List4231"/>
    <w:next w:val="a5"/>
    <w:uiPriority w:val="99"/>
    <w:semiHidden/>
    <w:unhideWhenUsed/>
    <w:rsid w:val="00E746F4"/>
  </w:style>
  <w:style w:type="numbering" w:customStyle="1" w:styleId="NoList21131">
    <w:name w:val="No List21131"/>
    <w:next w:val="a5"/>
    <w:uiPriority w:val="99"/>
    <w:semiHidden/>
    <w:unhideWhenUsed/>
    <w:rsid w:val="00E746F4"/>
  </w:style>
  <w:style w:type="numbering" w:customStyle="1" w:styleId="NoList31131">
    <w:name w:val="No List31131"/>
    <w:next w:val="a5"/>
    <w:uiPriority w:val="99"/>
    <w:semiHidden/>
    <w:unhideWhenUsed/>
    <w:rsid w:val="00E746F4"/>
  </w:style>
  <w:style w:type="numbering" w:customStyle="1" w:styleId="NoList41131">
    <w:name w:val="No List41131"/>
    <w:next w:val="a5"/>
    <w:uiPriority w:val="99"/>
    <w:semiHidden/>
    <w:unhideWhenUsed/>
    <w:rsid w:val="00E746F4"/>
  </w:style>
  <w:style w:type="numbering" w:customStyle="1" w:styleId="11131">
    <w:name w:val="无列表11131"/>
    <w:next w:val="a5"/>
    <w:semiHidden/>
    <w:rsid w:val="00E746F4"/>
  </w:style>
  <w:style w:type="numbering" w:customStyle="1" w:styleId="NoList111131">
    <w:name w:val="No List111131"/>
    <w:next w:val="a5"/>
    <w:uiPriority w:val="99"/>
    <w:semiHidden/>
    <w:unhideWhenUsed/>
    <w:rsid w:val="00E746F4"/>
  </w:style>
  <w:style w:type="numbering" w:customStyle="1" w:styleId="NoList12131">
    <w:name w:val="No List12131"/>
    <w:next w:val="a5"/>
    <w:uiPriority w:val="99"/>
    <w:semiHidden/>
    <w:unhideWhenUsed/>
    <w:rsid w:val="00E746F4"/>
  </w:style>
  <w:style w:type="numbering" w:customStyle="1" w:styleId="NoList22131">
    <w:name w:val="No List22131"/>
    <w:next w:val="a5"/>
    <w:uiPriority w:val="99"/>
    <w:semiHidden/>
    <w:unhideWhenUsed/>
    <w:rsid w:val="00E746F4"/>
  </w:style>
  <w:style w:type="numbering" w:customStyle="1" w:styleId="NoList32131">
    <w:name w:val="No List32131"/>
    <w:next w:val="a5"/>
    <w:uiPriority w:val="99"/>
    <w:semiHidden/>
    <w:unhideWhenUsed/>
    <w:rsid w:val="00E746F4"/>
  </w:style>
  <w:style w:type="paragraph" w:styleId="afff2">
    <w:name w:val="macro"/>
    <w:link w:val="Charf4"/>
    <w:qFormat/>
    <w:rsid w:val="00E746F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E746F4"/>
    <w:rPr>
      <w:rFonts w:ascii="Courier New" w:eastAsia="宋体" w:hAnsi="Courier New"/>
      <w:kern w:val="2"/>
      <w:sz w:val="24"/>
      <w:lang w:val="en-US" w:eastAsia="zh-CN"/>
    </w:rPr>
  </w:style>
  <w:style w:type="paragraph" w:styleId="82">
    <w:name w:val="index 8"/>
    <w:basedOn w:val="a2"/>
    <w:next w:val="a2"/>
    <w:qFormat/>
    <w:rsid w:val="00E746F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E746F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E746F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E746F4"/>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E746F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E746F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E746F4"/>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E746F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E746F4"/>
    <w:rPr>
      <w:rFonts w:ascii="Times New Roman" w:eastAsia="Times New Roman" w:hAnsi="Times New Roman"/>
      <w:lang w:val="en-GB" w:eastAsia="en-GB"/>
    </w:rPr>
  </w:style>
  <w:style w:type="character" w:customStyle="1" w:styleId="afff4">
    <w:name w:val="文稿抬头"/>
    <w:qFormat/>
    <w:rsid w:val="00E746F4"/>
    <w:rPr>
      <w:rFonts w:eastAsia="MS Mincho"/>
      <w:b/>
      <w:bCs/>
      <w:sz w:val="24"/>
    </w:rPr>
  </w:style>
  <w:style w:type="paragraph" w:customStyle="1" w:styleId="Revisin">
    <w:name w:val="Revisión"/>
    <w:hidden/>
    <w:uiPriority w:val="99"/>
    <w:semiHidden/>
    <w:qFormat/>
    <w:rsid w:val="00E746F4"/>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E746F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E746F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2"/>
    <w:uiPriority w:val="99"/>
    <w:qFormat/>
    <w:locked/>
    <w:rsid w:val="00E746F4"/>
    <w:rPr>
      <w:rFonts w:ascii="Times New Roman" w:eastAsia="MS Mincho" w:hAnsi="Times New Roman"/>
      <w:lang w:val="it-IT" w:eastAsia="en-GB"/>
    </w:rPr>
  </w:style>
  <w:style w:type="paragraph" w:customStyle="1" w:styleId="Doc-text2">
    <w:name w:val="Doc-text2"/>
    <w:basedOn w:val="a2"/>
    <w:link w:val="Doc-text2Char"/>
    <w:qFormat/>
    <w:rsid w:val="00E746F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746F4"/>
    <w:rPr>
      <w:rFonts w:ascii="Arial" w:eastAsia="MS Mincho" w:hAnsi="Arial"/>
      <w:szCs w:val="24"/>
      <w:lang w:val="en-GB" w:eastAsia="en-GB"/>
    </w:rPr>
  </w:style>
  <w:style w:type="paragraph" w:customStyle="1" w:styleId="Doc-titleJK">
    <w:name w:val="Doc-title_JK"/>
    <w:basedOn w:val="a2"/>
    <w:next w:val="Doc-text2JK"/>
    <w:link w:val="Doc-titleJKChar"/>
    <w:qFormat/>
    <w:rsid w:val="00E746F4"/>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E746F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746F4"/>
    <w:rPr>
      <w:rFonts w:ascii="Times New Roman" w:eastAsia="MS Mincho" w:hAnsi="Times New Roman"/>
      <w:szCs w:val="24"/>
      <w:lang w:val="en-GB" w:eastAsia="en-GB"/>
    </w:rPr>
  </w:style>
  <w:style w:type="character" w:customStyle="1" w:styleId="Doc-titleJKChar">
    <w:name w:val="Doc-title_JK Char"/>
    <w:link w:val="Doc-titleJK"/>
    <w:qFormat/>
    <w:rsid w:val="00E746F4"/>
    <w:rPr>
      <w:rFonts w:ascii="Times New Roman" w:eastAsia="MS Mincho" w:hAnsi="Times New Roman"/>
      <w:color w:val="0000FF"/>
      <w:szCs w:val="24"/>
      <w:lang w:val="en-GB" w:eastAsia="en-GB"/>
    </w:rPr>
  </w:style>
  <w:style w:type="paragraph" w:customStyle="1" w:styleId="1">
    <w:name w:val="样式 标题 1 + 小三"/>
    <w:basedOn w:val="11"/>
    <w:qFormat/>
    <w:rsid w:val="00E746F4"/>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E746F4"/>
    <w:pPr>
      <w:jc w:val="center"/>
    </w:pPr>
    <w:rPr>
      <w:rFonts w:ascii="Times New Roman" w:eastAsia="宋体" w:hAnsi="Times New Roman"/>
      <w:lang w:val="en-US" w:eastAsia="en-US"/>
    </w:rPr>
  </w:style>
  <w:style w:type="paragraph" w:customStyle="1" w:styleId="Title2">
    <w:name w:val="Title 2"/>
    <w:basedOn w:val="Normal0"/>
    <w:next w:val="aff5"/>
    <w:qFormat/>
    <w:rsid w:val="00E746F4"/>
    <w:pPr>
      <w:spacing w:before="120" w:after="120"/>
    </w:pPr>
    <w:rPr>
      <w:rFonts w:ascii="Book Antiqua" w:hAnsi="Book Antiqua"/>
      <w:b/>
    </w:rPr>
  </w:style>
  <w:style w:type="paragraph" w:customStyle="1" w:styleId="abstract">
    <w:name w:val="abstract"/>
    <w:basedOn w:val="a2"/>
    <w:next w:val="a2"/>
    <w:qFormat/>
    <w:rsid w:val="00E746F4"/>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E746F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E746F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E746F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746F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746F4"/>
  </w:style>
  <w:style w:type="paragraph" w:customStyle="1" w:styleId="2ChapterXXStatementh22Header2l2Level2Headhea">
    <w:name w:val="样式 标题 2Chapter X.X. Statementh22Header 2l2Level 2 Headhea..."/>
    <w:basedOn w:val="2"/>
    <w:qFormat/>
    <w:rsid w:val="00E746F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746F4"/>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E746F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746F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746F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E746F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E746F4"/>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E746F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746F4"/>
    <w:rPr>
      <w:sz w:val="24"/>
      <w:lang w:val="en-US" w:eastAsia="en-US"/>
    </w:rPr>
  </w:style>
  <w:style w:type="character" w:customStyle="1" w:styleId="TableNo0">
    <w:name w:val="Table_No Знак"/>
    <w:link w:val="TableNo"/>
    <w:uiPriority w:val="99"/>
    <w:qFormat/>
    <w:locked/>
    <w:rsid w:val="00E746F4"/>
    <w:rPr>
      <w:rFonts w:ascii="Times New Roman" w:hAnsi="Times New Roman"/>
      <w:caps/>
      <w:lang w:val="en-GB" w:eastAsia="en-US"/>
    </w:rPr>
  </w:style>
  <w:style w:type="paragraph" w:customStyle="1" w:styleId="1115">
    <w:name w:val="修订111"/>
    <w:hidden/>
    <w:uiPriority w:val="99"/>
    <w:semiHidden/>
    <w:qFormat/>
    <w:rsid w:val="00E746F4"/>
    <w:rPr>
      <w:rFonts w:ascii="Times New Roman" w:eastAsia="Batang" w:hAnsi="Times New Roman"/>
      <w:lang w:val="en-GB" w:eastAsia="en-US"/>
    </w:rPr>
  </w:style>
  <w:style w:type="paragraph" w:customStyle="1" w:styleId="Agreement">
    <w:name w:val="Agreement"/>
    <w:basedOn w:val="a2"/>
    <w:next w:val="a2"/>
    <w:qFormat/>
    <w:rsid w:val="00E746F4"/>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E746F4"/>
    <w:rPr>
      <w:rFonts w:ascii="Arial" w:eastAsia="MS Mincho" w:hAnsi="Arial" w:cs="Arial"/>
      <w:b/>
      <w:szCs w:val="24"/>
    </w:rPr>
  </w:style>
  <w:style w:type="paragraph" w:customStyle="1" w:styleId="EmailDiscussion">
    <w:name w:val="EmailDiscussion"/>
    <w:basedOn w:val="a2"/>
    <w:next w:val="a2"/>
    <w:link w:val="EmailDiscussionChar"/>
    <w:qFormat/>
    <w:rsid w:val="00E746F4"/>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E746F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E746F4"/>
    <w:rPr>
      <w:rFonts w:asciiTheme="minorHAnsi" w:eastAsiaTheme="minorEastAsia" w:hAnsiTheme="minorHAnsi" w:cstheme="minorBidi"/>
      <w:kern w:val="2"/>
      <w:sz w:val="18"/>
      <w:szCs w:val="18"/>
    </w:rPr>
  </w:style>
  <w:style w:type="character" w:customStyle="1" w:styleId="font11">
    <w:name w:val="font11"/>
    <w:basedOn w:val="a3"/>
    <w:qFormat/>
    <w:rsid w:val="00E746F4"/>
    <w:rPr>
      <w:rFonts w:ascii="Arial" w:hAnsi="Arial" w:cs="Arial" w:hint="default"/>
      <w:color w:val="000000"/>
      <w:sz w:val="18"/>
      <w:szCs w:val="18"/>
      <w:u w:val="none"/>
      <w:vertAlign w:val="superscript"/>
    </w:rPr>
  </w:style>
  <w:style w:type="character" w:customStyle="1" w:styleId="font31">
    <w:name w:val="font31"/>
    <w:basedOn w:val="a3"/>
    <w:qFormat/>
    <w:rsid w:val="00E746F4"/>
    <w:rPr>
      <w:rFonts w:ascii="Arial" w:hAnsi="Arial" w:cs="Arial" w:hint="default"/>
      <w:color w:val="000000"/>
      <w:sz w:val="18"/>
      <w:szCs w:val="18"/>
      <w:u w:val="none"/>
    </w:rPr>
  </w:style>
  <w:style w:type="character" w:customStyle="1" w:styleId="font21">
    <w:name w:val="font21"/>
    <w:basedOn w:val="a3"/>
    <w:qFormat/>
    <w:rsid w:val="00E746F4"/>
    <w:rPr>
      <w:rFonts w:ascii="Arial" w:hAnsi="Arial" w:cs="Arial" w:hint="default"/>
      <w:color w:val="000000"/>
      <w:sz w:val="18"/>
      <w:szCs w:val="18"/>
      <w:u w:val="none"/>
    </w:rPr>
  </w:style>
  <w:style w:type="character" w:customStyle="1" w:styleId="font01">
    <w:name w:val="font01"/>
    <w:basedOn w:val="a3"/>
    <w:qFormat/>
    <w:rsid w:val="00E746F4"/>
    <w:rPr>
      <w:rFonts w:ascii="Arial" w:hAnsi="Arial" w:cs="Arial" w:hint="default"/>
      <w:color w:val="000000"/>
      <w:sz w:val="18"/>
      <w:szCs w:val="18"/>
      <w:u w:val="none"/>
      <w:vertAlign w:val="superscript"/>
    </w:rPr>
  </w:style>
  <w:style w:type="character" w:customStyle="1" w:styleId="font51">
    <w:name w:val="font51"/>
    <w:basedOn w:val="a3"/>
    <w:qFormat/>
    <w:rsid w:val="00E746F4"/>
    <w:rPr>
      <w:rFonts w:ascii="Arial" w:hAnsi="Arial" w:cs="Arial" w:hint="default"/>
      <w:color w:val="000000"/>
      <w:sz w:val="21"/>
      <w:szCs w:val="21"/>
      <w:u w:val="none"/>
    </w:rPr>
  </w:style>
  <w:style w:type="character" w:customStyle="1" w:styleId="font41">
    <w:name w:val="font41"/>
    <w:basedOn w:val="a3"/>
    <w:qFormat/>
    <w:rsid w:val="00E746F4"/>
    <w:rPr>
      <w:rFonts w:ascii="Arial" w:hAnsi="Arial" w:cs="Arial" w:hint="default"/>
      <w:color w:val="000000"/>
      <w:sz w:val="18"/>
      <w:szCs w:val="18"/>
      <w:u w:val="none"/>
      <w:vertAlign w:val="superscript"/>
    </w:rPr>
  </w:style>
  <w:style w:type="table" w:customStyle="1" w:styleId="116">
    <w:name w:val="网格型1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746F4"/>
    <w:rPr>
      <w:smallCaps/>
      <w:color w:val="5A5A5A"/>
    </w:rPr>
  </w:style>
  <w:style w:type="paragraph" w:customStyle="1" w:styleId="TOC2">
    <w:name w:val="TOC 标题2"/>
    <w:basedOn w:val="11"/>
    <w:next w:val="a2"/>
    <w:uiPriority w:val="39"/>
    <w:unhideWhenUsed/>
    <w:qFormat/>
    <w:rsid w:val="00E746F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746F4"/>
    <w:rPr>
      <w:rFonts w:ascii="Times New Roman" w:eastAsia="MS Mincho" w:hAnsi="Times New Roman"/>
      <w:lang w:val="en-US" w:eastAsia="en-US"/>
    </w:rPr>
    <w:tblPr/>
  </w:style>
  <w:style w:type="table" w:customStyle="1" w:styleId="Tabellengitternetz1112">
    <w:name w:val="Tabellengitternetz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746F4"/>
    <w:rPr>
      <w:b/>
      <w:bCs/>
      <w:i/>
      <w:iCs/>
      <w:color w:val="4F81BD"/>
    </w:rPr>
  </w:style>
  <w:style w:type="table" w:customStyle="1" w:styleId="230">
    <w:name w:val="古典型 23"/>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746F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746F4"/>
    <w:rPr>
      <w:rFonts w:ascii="Times New Roman" w:eastAsia="Batang" w:hAnsi="Times New Roman"/>
      <w:lang w:val="en-GB" w:eastAsia="en-US"/>
    </w:rPr>
  </w:style>
  <w:style w:type="paragraph" w:customStyle="1" w:styleId="tac00">
    <w:name w:val="tac0"/>
    <w:basedOn w:val="a2"/>
    <w:qFormat/>
    <w:rsid w:val="00E746F4"/>
    <w:pPr>
      <w:keepNext/>
      <w:spacing w:after="0"/>
      <w:jc w:val="center"/>
    </w:pPr>
    <w:rPr>
      <w:rFonts w:ascii="Arial" w:eastAsia="Calibri" w:hAnsi="Arial" w:cs="Arial"/>
      <w:lang w:val="fi-FI" w:eastAsia="fi-FI"/>
    </w:rPr>
  </w:style>
  <w:style w:type="paragraph" w:customStyle="1" w:styleId="tah00">
    <w:name w:val="tah0"/>
    <w:basedOn w:val="a2"/>
    <w:qFormat/>
    <w:rsid w:val="00E746F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746F4"/>
    <w:pPr>
      <w:overflowPunct w:val="0"/>
      <w:autoSpaceDE w:val="0"/>
      <w:autoSpaceDN w:val="0"/>
      <w:adjustRightInd w:val="0"/>
      <w:textAlignment w:val="baseline"/>
    </w:pPr>
    <w:rPr>
      <w:lang w:eastAsia="en-GB"/>
    </w:rPr>
  </w:style>
  <w:style w:type="table" w:styleId="1f2">
    <w:name w:val="Table Grid 1"/>
    <w:basedOn w:val="a4"/>
    <w:qFormat/>
    <w:rsid w:val="00E746F4"/>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746F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746F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746F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746F4"/>
    <w:rPr>
      <w:rFonts w:ascii="Times New Roman" w:eastAsia="MS Mincho" w:hAnsi="Times New Roman"/>
      <w:lang w:val="en-US" w:eastAsia="zh-CN"/>
    </w:rPr>
    <w:tblPr/>
  </w:style>
  <w:style w:type="table" w:customStyle="1" w:styleId="TableGrid84">
    <w:name w:val="Table Grid84"/>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746F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E746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E746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746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746F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746F4"/>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E746F4"/>
    <w:rPr>
      <w:smallCaps/>
      <w:color w:val="C0504D"/>
      <w:u w:val="single"/>
    </w:rPr>
  </w:style>
  <w:style w:type="table" w:customStyle="1" w:styleId="417">
    <w:name w:val="无格式表格 41"/>
    <w:basedOn w:val="a4"/>
    <w:uiPriority w:val="44"/>
    <w:qFormat/>
    <w:rsid w:val="00E746F4"/>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746F4"/>
    <w:rPr>
      <w:rFonts w:ascii="Arial" w:hAnsi="Arial"/>
      <w:lang w:val="en-GB" w:eastAsia="en-US" w:bidi="ar-SA"/>
    </w:rPr>
  </w:style>
  <w:style w:type="character" w:customStyle="1" w:styleId="p1">
    <w:name w:val="p1"/>
    <w:qFormat/>
    <w:rsid w:val="00E746F4"/>
  </w:style>
  <w:style w:type="character" w:customStyle="1" w:styleId="e-031">
    <w:name w:val="e-031"/>
    <w:qFormat/>
    <w:rsid w:val="00E746F4"/>
    <w:rPr>
      <w:i/>
      <w:iCs/>
    </w:rPr>
  </w:style>
  <w:style w:type="character" w:customStyle="1" w:styleId="hps">
    <w:name w:val="hps"/>
    <w:qFormat/>
    <w:rsid w:val="00E746F4"/>
  </w:style>
  <w:style w:type="character" w:customStyle="1" w:styleId="IntenseEmphasis1">
    <w:name w:val="Intense Emphasis1"/>
    <w:basedOn w:val="a3"/>
    <w:uiPriority w:val="21"/>
    <w:qFormat/>
    <w:rsid w:val="00E746F4"/>
    <w:rPr>
      <w:b/>
      <w:bCs/>
      <w:i/>
      <w:iCs/>
      <w:color w:val="4F81BD"/>
    </w:rPr>
  </w:style>
  <w:style w:type="character" w:customStyle="1" w:styleId="EditorsNoteChar1">
    <w:name w:val="Editor's Note Char1"/>
    <w:qFormat/>
    <w:rsid w:val="00E746F4"/>
    <w:rPr>
      <w:rFonts w:ascii="Times New Roman" w:hAnsi="Times New Roman"/>
      <w:color w:val="FF0000"/>
      <w:lang w:val="en-GB" w:eastAsia="en-US"/>
    </w:rPr>
  </w:style>
  <w:style w:type="character" w:customStyle="1" w:styleId="TAHChar">
    <w:name w:val="TAH Char"/>
    <w:qFormat/>
    <w:locked/>
    <w:rsid w:val="00E746F4"/>
    <w:rPr>
      <w:rFonts w:ascii="Arial" w:hAnsi="Arial" w:cs="Arial"/>
      <w:b/>
      <w:sz w:val="18"/>
      <w:lang w:val="en-GB"/>
    </w:rPr>
  </w:style>
  <w:style w:type="character" w:customStyle="1" w:styleId="IntenseEmphasis2">
    <w:name w:val="Intense Emphasis2"/>
    <w:uiPriority w:val="21"/>
    <w:qFormat/>
    <w:rsid w:val="00E746F4"/>
    <w:rPr>
      <w:b/>
      <w:bCs/>
      <w:i/>
      <w:iCs/>
      <w:color w:val="4F81BD"/>
    </w:rPr>
  </w:style>
  <w:style w:type="paragraph" w:customStyle="1" w:styleId="TOCHeading1">
    <w:name w:val="TOC Heading1"/>
    <w:basedOn w:val="11"/>
    <w:next w:val="a2"/>
    <w:uiPriority w:val="39"/>
    <w:unhideWhenUsed/>
    <w:qFormat/>
    <w:rsid w:val="00E746F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E746F4"/>
  </w:style>
  <w:style w:type="character" w:customStyle="1" w:styleId="search-word-mail">
    <w:name w:val="search-word-mail"/>
    <w:qFormat/>
    <w:rsid w:val="00E746F4"/>
  </w:style>
  <w:style w:type="character" w:customStyle="1" w:styleId="Char13">
    <w:name w:val="脚注文本 Char1"/>
    <w:aliases w:val="footnote text41 Char1"/>
    <w:basedOn w:val="a3"/>
    <w:semiHidden/>
    <w:qFormat/>
    <w:rsid w:val="00E746F4"/>
    <w:rPr>
      <w:rFonts w:ascii="Times New Roman" w:eastAsia="Times New Roman" w:hAnsi="Times New Roman"/>
      <w:sz w:val="18"/>
      <w:szCs w:val="18"/>
      <w:lang w:val="en-GB" w:eastAsia="en-GB"/>
    </w:rPr>
  </w:style>
  <w:style w:type="character" w:customStyle="1" w:styleId="word">
    <w:name w:val="word"/>
    <w:basedOn w:val="a3"/>
    <w:qFormat/>
    <w:rsid w:val="00E746F4"/>
  </w:style>
  <w:style w:type="character" w:customStyle="1" w:styleId="1f3">
    <w:name w:val="未处理的提及1"/>
    <w:basedOn w:val="a3"/>
    <w:uiPriority w:val="99"/>
    <w:semiHidden/>
    <w:qFormat/>
    <w:rsid w:val="00E746F4"/>
    <w:rPr>
      <w:color w:val="605E5C"/>
      <w:shd w:val="clear" w:color="auto" w:fill="E1DFDD"/>
    </w:rPr>
  </w:style>
  <w:style w:type="character" w:customStyle="1" w:styleId="afff8">
    <w:name w:val="首标题"/>
    <w:qFormat/>
    <w:rsid w:val="00E746F4"/>
    <w:rPr>
      <w:rFonts w:ascii="Arial" w:eastAsia="宋体" w:hAnsi="Arial"/>
      <w:sz w:val="24"/>
      <w:lang w:val="en-US" w:eastAsia="zh-CN" w:bidi="ar-SA"/>
    </w:rPr>
  </w:style>
  <w:style w:type="character" w:customStyle="1" w:styleId="B1Car">
    <w:name w:val="B1+ Car"/>
    <w:link w:val="B1"/>
    <w:uiPriority w:val="99"/>
    <w:qFormat/>
    <w:rsid w:val="00E746F4"/>
    <w:rPr>
      <w:rFonts w:ascii="Times New Roman" w:eastAsia="宋体" w:hAnsi="Times New Roman"/>
      <w:lang w:val="en-GB" w:eastAsia="en-US"/>
    </w:rPr>
  </w:style>
  <w:style w:type="character" w:customStyle="1" w:styleId="HeaderChar1">
    <w:name w:val="Header Char1"/>
    <w:basedOn w:val="a3"/>
    <w:semiHidden/>
    <w:qFormat/>
    <w:rsid w:val="00E746F4"/>
    <w:rPr>
      <w:rFonts w:ascii="Times New Roman" w:hAnsi="Times New Roman"/>
      <w:lang w:val="en-GB" w:eastAsia="en-US"/>
    </w:rPr>
  </w:style>
  <w:style w:type="character" w:customStyle="1" w:styleId="UnresolvedMention4">
    <w:name w:val="Unresolved Mention4"/>
    <w:basedOn w:val="a3"/>
    <w:uiPriority w:val="99"/>
    <w:unhideWhenUsed/>
    <w:qFormat/>
    <w:rsid w:val="00E746F4"/>
    <w:rPr>
      <w:color w:val="605E5C"/>
      <w:shd w:val="clear" w:color="auto" w:fill="E1DFDD"/>
    </w:rPr>
  </w:style>
  <w:style w:type="paragraph" w:customStyle="1" w:styleId="Style86">
    <w:name w:val="_Style 86"/>
    <w:uiPriority w:val="99"/>
    <w:semiHidden/>
    <w:qFormat/>
    <w:rsid w:val="00E746F4"/>
    <w:pPr>
      <w:spacing w:after="160" w:line="259" w:lineRule="auto"/>
    </w:pPr>
    <w:rPr>
      <w:rFonts w:ascii="Times New Roman" w:eastAsia="MS Mincho" w:hAnsi="Times New Roman"/>
      <w:lang w:val="en-GB" w:eastAsia="en-US"/>
    </w:rPr>
  </w:style>
  <w:style w:type="table" w:styleId="afff9">
    <w:name w:val="Table Elegant"/>
    <w:basedOn w:val="a4"/>
    <w:semiHidden/>
    <w:qFormat/>
    <w:rsid w:val="00E746F4"/>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c"/>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746F4"/>
    <w:rPr>
      <w:rFonts w:ascii="Times New Roman" w:eastAsia="MS Mincho" w:hAnsi="Times New Roman"/>
      <w:lang w:val="en-US" w:eastAsia="en-US"/>
    </w:rPr>
    <w:tblPr/>
  </w:style>
  <w:style w:type="table" w:customStyle="1" w:styleId="TableGrid58">
    <w:name w:val="Table Grid58"/>
    <w:basedOn w:val="a4"/>
    <w:uiPriority w:val="39"/>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c"/>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746F4"/>
    <w:rPr>
      <w:rFonts w:ascii="Times New Roman" w:eastAsia="MS Mincho" w:hAnsi="Times New Roman"/>
      <w:lang w:val="en-US" w:eastAsia="en-US"/>
    </w:rPr>
    <w:tblPr/>
  </w:style>
  <w:style w:type="table" w:customStyle="1" w:styleId="TableGrid515">
    <w:name w:val="Table Grid51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c"/>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746F4"/>
  </w:style>
  <w:style w:type="table" w:customStyle="1" w:styleId="TableGrid105">
    <w:name w:val="Table Grid105"/>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c"/>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c"/>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E746F4"/>
  </w:style>
  <w:style w:type="numbering" w:customStyle="1" w:styleId="1510">
    <w:name w:val="无列表151"/>
    <w:next w:val="a5"/>
    <w:semiHidden/>
    <w:rsid w:val="00E746F4"/>
  </w:style>
  <w:style w:type="numbering" w:customStyle="1" w:styleId="1511">
    <w:name w:val="リストなし151"/>
    <w:next w:val="a5"/>
    <w:uiPriority w:val="99"/>
    <w:semiHidden/>
    <w:unhideWhenUsed/>
    <w:rsid w:val="00E746F4"/>
  </w:style>
  <w:style w:type="table" w:customStyle="1" w:styleId="2210">
    <w:name w:val="古典型 221"/>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E746F4"/>
  </w:style>
  <w:style w:type="numbering" w:customStyle="1" w:styleId="1151">
    <w:name w:val="无列表1151"/>
    <w:next w:val="a5"/>
    <w:semiHidden/>
    <w:rsid w:val="00E746F4"/>
  </w:style>
  <w:style w:type="numbering" w:customStyle="1" w:styleId="11411">
    <w:name w:val="リストなし1141"/>
    <w:next w:val="a5"/>
    <w:uiPriority w:val="99"/>
    <w:semiHidden/>
    <w:unhideWhenUsed/>
    <w:rsid w:val="00E746F4"/>
  </w:style>
  <w:style w:type="table" w:customStyle="1" w:styleId="TableClassic2121">
    <w:name w:val="Table Classic 2121"/>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E746F4"/>
  </w:style>
  <w:style w:type="numbering" w:customStyle="1" w:styleId="NoList361">
    <w:name w:val="No List361"/>
    <w:next w:val="a5"/>
    <w:uiPriority w:val="99"/>
    <w:semiHidden/>
    <w:unhideWhenUsed/>
    <w:rsid w:val="00E746F4"/>
  </w:style>
  <w:style w:type="numbering" w:customStyle="1" w:styleId="NoList1151">
    <w:name w:val="No List1151"/>
    <w:next w:val="a5"/>
    <w:uiPriority w:val="99"/>
    <w:semiHidden/>
    <w:unhideWhenUsed/>
    <w:rsid w:val="00E746F4"/>
  </w:style>
  <w:style w:type="numbering" w:customStyle="1" w:styleId="NoList461">
    <w:name w:val="No List461"/>
    <w:next w:val="a5"/>
    <w:uiPriority w:val="99"/>
    <w:semiHidden/>
    <w:unhideWhenUsed/>
    <w:rsid w:val="00E746F4"/>
  </w:style>
  <w:style w:type="numbering" w:customStyle="1" w:styleId="NoList551">
    <w:name w:val="No List551"/>
    <w:next w:val="a5"/>
    <w:uiPriority w:val="99"/>
    <w:semiHidden/>
    <w:unhideWhenUsed/>
    <w:rsid w:val="00E746F4"/>
  </w:style>
  <w:style w:type="numbering" w:customStyle="1" w:styleId="NoList11151">
    <w:name w:val="No List11151"/>
    <w:next w:val="a5"/>
    <w:uiPriority w:val="99"/>
    <w:semiHidden/>
    <w:unhideWhenUsed/>
    <w:rsid w:val="00E746F4"/>
  </w:style>
  <w:style w:type="numbering" w:customStyle="1" w:styleId="NoList2151">
    <w:name w:val="No List2151"/>
    <w:next w:val="a5"/>
    <w:uiPriority w:val="99"/>
    <w:semiHidden/>
    <w:unhideWhenUsed/>
    <w:rsid w:val="00E746F4"/>
  </w:style>
  <w:style w:type="numbering" w:customStyle="1" w:styleId="NoList3151">
    <w:name w:val="No List3151"/>
    <w:next w:val="a5"/>
    <w:uiPriority w:val="99"/>
    <w:semiHidden/>
    <w:unhideWhenUsed/>
    <w:rsid w:val="00E746F4"/>
  </w:style>
  <w:style w:type="numbering" w:customStyle="1" w:styleId="NoList4151">
    <w:name w:val="No List4151"/>
    <w:next w:val="a5"/>
    <w:uiPriority w:val="99"/>
    <w:semiHidden/>
    <w:unhideWhenUsed/>
    <w:rsid w:val="00E746F4"/>
  </w:style>
  <w:style w:type="numbering" w:customStyle="1" w:styleId="NoList651">
    <w:name w:val="No List651"/>
    <w:next w:val="a5"/>
    <w:uiPriority w:val="99"/>
    <w:semiHidden/>
    <w:unhideWhenUsed/>
    <w:rsid w:val="00E746F4"/>
  </w:style>
  <w:style w:type="numbering" w:customStyle="1" w:styleId="NoList751">
    <w:name w:val="No List751"/>
    <w:next w:val="a5"/>
    <w:uiPriority w:val="99"/>
    <w:semiHidden/>
    <w:unhideWhenUsed/>
    <w:rsid w:val="00E746F4"/>
  </w:style>
  <w:style w:type="numbering" w:customStyle="1" w:styleId="NoList1251">
    <w:name w:val="No List1251"/>
    <w:next w:val="a5"/>
    <w:uiPriority w:val="99"/>
    <w:semiHidden/>
    <w:unhideWhenUsed/>
    <w:rsid w:val="00E746F4"/>
  </w:style>
  <w:style w:type="numbering" w:customStyle="1" w:styleId="NoList2251">
    <w:name w:val="No List2251"/>
    <w:next w:val="a5"/>
    <w:uiPriority w:val="99"/>
    <w:semiHidden/>
    <w:unhideWhenUsed/>
    <w:rsid w:val="00E746F4"/>
  </w:style>
  <w:style w:type="numbering" w:customStyle="1" w:styleId="NoList3251">
    <w:name w:val="No List3251"/>
    <w:next w:val="a5"/>
    <w:uiPriority w:val="99"/>
    <w:semiHidden/>
    <w:unhideWhenUsed/>
    <w:rsid w:val="00E746F4"/>
  </w:style>
  <w:style w:type="numbering" w:customStyle="1" w:styleId="NoList4241">
    <w:name w:val="No List4241"/>
    <w:next w:val="a5"/>
    <w:uiPriority w:val="99"/>
    <w:semiHidden/>
    <w:unhideWhenUsed/>
    <w:rsid w:val="00E746F4"/>
  </w:style>
  <w:style w:type="numbering" w:customStyle="1" w:styleId="NoList5141">
    <w:name w:val="No List5141"/>
    <w:next w:val="a5"/>
    <w:uiPriority w:val="99"/>
    <w:semiHidden/>
    <w:unhideWhenUsed/>
    <w:rsid w:val="00E746F4"/>
  </w:style>
  <w:style w:type="numbering" w:customStyle="1" w:styleId="NoList21141">
    <w:name w:val="No List21141"/>
    <w:next w:val="a5"/>
    <w:uiPriority w:val="99"/>
    <w:semiHidden/>
    <w:unhideWhenUsed/>
    <w:rsid w:val="00E746F4"/>
  </w:style>
  <w:style w:type="numbering" w:customStyle="1" w:styleId="NoList31141">
    <w:name w:val="No List31141"/>
    <w:next w:val="a5"/>
    <w:uiPriority w:val="99"/>
    <w:semiHidden/>
    <w:unhideWhenUsed/>
    <w:rsid w:val="00E746F4"/>
  </w:style>
  <w:style w:type="numbering" w:customStyle="1" w:styleId="NoList41141">
    <w:name w:val="No List41141"/>
    <w:next w:val="a5"/>
    <w:uiPriority w:val="99"/>
    <w:semiHidden/>
    <w:unhideWhenUsed/>
    <w:rsid w:val="00E746F4"/>
  </w:style>
  <w:style w:type="numbering" w:customStyle="1" w:styleId="NoList6141">
    <w:name w:val="No List6141"/>
    <w:next w:val="a5"/>
    <w:uiPriority w:val="99"/>
    <w:semiHidden/>
    <w:unhideWhenUsed/>
    <w:rsid w:val="00E746F4"/>
  </w:style>
  <w:style w:type="numbering" w:customStyle="1" w:styleId="11141">
    <w:name w:val="无列表11141"/>
    <w:next w:val="a5"/>
    <w:semiHidden/>
    <w:rsid w:val="00E746F4"/>
  </w:style>
  <w:style w:type="numbering" w:customStyle="1" w:styleId="NoList111141">
    <w:name w:val="No List111141"/>
    <w:next w:val="a5"/>
    <w:uiPriority w:val="99"/>
    <w:semiHidden/>
    <w:unhideWhenUsed/>
    <w:rsid w:val="00E746F4"/>
  </w:style>
  <w:style w:type="numbering" w:customStyle="1" w:styleId="NoList7141">
    <w:name w:val="No List7141"/>
    <w:next w:val="a5"/>
    <w:uiPriority w:val="99"/>
    <w:semiHidden/>
    <w:unhideWhenUsed/>
    <w:rsid w:val="00E746F4"/>
  </w:style>
  <w:style w:type="numbering" w:customStyle="1" w:styleId="NoList12141">
    <w:name w:val="No List12141"/>
    <w:next w:val="a5"/>
    <w:uiPriority w:val="99"/>
    <w:semiHidden/>
    <w:unhideWhenUsed/>
    <w:rsid w:val="00E746F4"/>
  </w:style>
  <w:style w:type="numbering" w:customStyle="1" w:styleId="NoList22141">
    <w:name w:val="No List22141"/>
    <w:next w:val="a5"/>
    <w:uiPriority w:val="99"/>
    <w:semiHidden/>
    <w:unhideWhenUsed/>
    <w:rsid w:val="00E746F4"/>
  </w:style>
  <w:style w:type="numbering" w:customStyle="1" w:styleId="NoList32141">
    <w:name w:val="No List32141"/>
    <w:next w:val="a5"/>
    <w:uiPriority w:val="99"/>
    <w:semiHidden/>
    <w:unhideWhenUsed/>
    <w:rsid w:val="00E746F4"/>
  </w:style>
  <w:style w:type="numbering" w:customStyle="1" w:styleId="NoList841">
    <w:name w:val="No List841"/>
    <w:next w:val="a5"/>
    <w:uiPriority w:val="99"/>
    <w:semiHidden/>
    <w:unhideWhenUsed/>
    <w:rsid w:val="00E746F4"/>
  </w:style>
  <w:style w:type="numbering" w:customStyle="1" w:styleId="NoList941">
    <w:name w:val="No List941"/>
    <w:next w:val="a5"/>
    <w:uiPriority w:val="99"/>
    <w:semiHidden/>
    <w:unhideWhenUsed/>
    <w:rsid w:val="00E746F4"/>
  </w:style>
  <w:style w:type="numbering" w:customStyle="1" w:styleId="NoList8141">
    <w:name w:val="No List8141"/>
    <w:next w:val="a5"/>
    <w:uiPriority w:val="99"/>
    <w:semiHidden/>
    <w:unhideWhenUsed/>
    <w:rsid w:val="00E746F4"/>
  </w:style>
  <w:style w:type="numbering" w:customStyle="1" w:styleId="NoList9131">
    <w:name w:val="No List9131"/>
    <w:next w:val="a5"/>
    <w:uiPriority w:val="99"/>
    <w:semiHidden/>
    <w:unhideWhenUsed/>
    <w:rsid w:val="00E746F4"/>
  </w:style>
  <w:style w:type="numbering" w:customStyle="1" w:styleId="LFO1941">
    <w:name w:val="LFO1941"/>
    <w:basedOn w:val="a5"/>
    <w:rsid w:val="00E746F4"/>
  </w:style>
  <w:style w:type="numbering" w:customStyle="1" w:styleId="NoList1031">
    <w:name w:val="No List1031"/>
    <w:next w:val="a5"/>
    <w:uiPriority w:val="99"/>
    <w:semiHidden/>
    <w:unhideWhenUsed/>
    <w:rsid w:val="00E746F4"/>
  </w:style>
  <w:style w:type="numbering" w:customStyle="1" w:styleId="LFO19131">
    <w:name w:val="LFO19131"/>
    <w:basedOn w:val="a5"/>
    <w:rsid w:val="00E746F4"/>
  </w:style>
  <w:style w:type="numbering" w:customStyle="1" w:styleId="12110">
    <w:name w:val="无列表1211"/>
    <w:next w:val="a5"/>
    <w:semiHidden/>
    <w:rsid w:val="00E746F4"/>
  </w:style>
  <w:style w:type="numbering" w:customStyle="1" w:styleId="12111">
    <w:name w:val="リストなし1211"/>
    <w:next w:val="a5"/>
    <w:uiPriority w:val="99"/>
    <w:semiHidden/>
    <w:unhideWhenUsed/>
    <w:rsid w:val="00E746F4"/>
  </w:style>
  <w:style w:type="numbering" w:customStyle="1" w:styleId="111112">
    <w:name w:val="リストなし11111"/>
    <w:next w:val="a5"/>
    <w:uiPriority w:val="99"/>
    <w:semiHidden/>
    <w:unhideWhenUsed/>
    <w:rsid w:val="00E746F4"/>
  </w:style>
  <w:style w:type="numbering" w:customStyle="1" w:styleId="NoList1311">
    <w:name w:val="No List1311"/>
    <w:next w:val="a5"/>
    <w:uiPriority w:val="99"/>
    <w:semiHidden/>
    <w:unhideWhenUsed/>
    <w:rsid w:val="00E746F4"/>
  </w:style>
  <w:style w:type="numbering" w:customStyle="1" w:styleId="NoList2311">
    <w:name w:val="No List2311"/>
    <w:next w:val="a5"/>
    <w:uiPriority w:val="99"/>
    <w:semiHidden/>
    <w:unhideWhenUsed/>
    <w:rsid w:val="00E746F4"/>
  </w:style>
  <w:style w:type="numbering" w:customStyle="1" w:styleId="NoList3311">
    <w:name w:val="No List3311"/>
    <w:next w:val="a5"/>
    <w:uiPriority w:val="99"/>
    <w:semiHidden/>
    <w:unhideWhenUsed/>
    <w:rsid w:val="00E746F4"/>
  </w:style>
  <w:style w:type="numbering" w:customStyle="1" w:styleId="NoList4311">
    <w:name w:val="No List4311"/>
    <w:next w:val="a5"/>
    <w:uiPriority w:val="99"/>
    <w:semiHidden/>
    <w:unhideWhenUsed/>
    <w:rsid w:val="00E746F4"/>
  </w:style>
  <w:style w:type="numbering" w:customStyle="1" w:styleId="NoList5211">
    <w:name w:val="No List5211"/>
    <w:next w:val="a5"/>
    <w:uiPriority w:val="99"/>
    <w:semiHidden/>
    <w:unhideWhenUsed/>
    <w:rsid w:val="00E746F4"/>
  </w:style>
  <w:style w:type="numbering" w:customStyle="1" w:styleId="NoList6211">
    <w:name w:val="No List6211"/>
    <w:next w:val="a5"/>
    <w:uiPriority w:val="99"/>
    <w:semiHidden/>
    <w:unhideWhenUsed/>
    <w:rsid w:val="00E746F4"/>
  </w:style>
  <w:style w:type="numbering" w:customStyle="1" w:styleId="NoList7211">
    <w:name w:val="No List7211"/>
    <w:next w:val="a5"/>
    <w:uiPriority w:val="99"/>
    <w:semiHidden/>
    <w:unhideWhenUsed/>
    <w:rsid w:val="00E746F4"/>
  </w:style>
  <w:style w:type="numbering" w:customStyle="1" w:styleId="NoList11211">
    <w:name w:val="No List11211"/>
    <w:next w:val="a5"/>
    <w:uiPriority w:val="99"/>
    <w:semiHidden/>
    <w:unhideWhenUsed/>
    <w:rsid w:val="00E746F4"/>
  </w:style>
  <w:style w:type="numbering" w:customStyle="1" w:styleId="NoList21211">
    <w:name w:val="No List21211"/>
    <w:next w:val="a5"/>
    <w:uiPriority w:val="99"/>
    <w:semiHidden/>
    <w:unhideWhenUsed/>
    <w:rsid w:val="00E746F4"/>
  </w:style>
  <w:style w:type="numbering" w:customStyle="1" w:styleId="NoList31211">
    <w:name w:val="No List31211"/>
    <w:next w:val="a5"/>
    <w:uiPriority w:val="99"/>
    <w:semiHidden/>
    <w:unhideWhenUsed/>
    <w:rsid w:val="00E746F4"/>
  </w:style>
  <w:style w:type="numbering" w:customStyle="1" w:styleId="NoList41211">
    <w:name w:val="No List41211"/>
    <w:next w:val="a5"/>
    <w:uiPriority w:val="99"/>
    <w:semiHidden/>
    <w:unhideWhenUsed/>
    <w:rsid w:val="00E746F4"/>
  </w:style>
  <w:style w:type="numbering" w:customStyle="1" w:styleId="NoList51111">
    <w:name w:val="No List51111"/>
    <w:next w:val="a5"/>
    <w:uiPriority w:val="99"/>
    <w:semiHidden/>
    <w:unhideWhenUsed/>
    <w:rsid w:val="00E746F4"/>
  </w:style>
  <w:style w:type="numbering" w:customStyle="1" w:styleId="NoList61111">
    <w:name w:val="No List61111"/>
    <w:next w:val="a5"/>
    <w:uiPriority w:val="99"/>
    <w:semiHidden/>
    <w:unhideWhenUsed/>
    <w:rsid w:val="00E746F4"/>
  </w:style>
  <w:style w:type="numbering" w:customStyle="1" w:styleId="NoList71111">
    <w:name w:val="No List71111"/>
    <w:next w:val="a5"/>
    <w:uiPriority w:val="99"/>
    <w:semiHidden/>
    <w:unhideWhenUsed/>
    <w:rsid w:val="00E746F4"/>
  </w:style>
  <w:style w:type="numbering" w:customStyle="1" w:styleId="NoList81111">
    <w:name w:val="No List81111"/>
    <w:next w:val="a5"/>
    <w:uiPriority w:val="99"/>
    <w:semiHidden/>
    <w:unhideWhenUsed/>
    <w:rsid w:val="00E746F4"/>
  </w:style>
  <w:style w:type="numbering" w:customStyle="1" w:styleId="NoList12211">
    <w:name w:val="No List12211"/>
    <w:next w:val="a5"/>
    <w:uiPriority w:val="99"/>
    <w:semiHidden/>
    <w:rsid w:val="00E746F4"/>
  </w:style>
  <w:style w:type="numbering" w:customStyle="1" w:styleId="NoList111211">
    <w:name w:val="No List111211"/>
    <w:next w:val="a5"/>
    <w:uiPriority w:val="99"/>
    <w:semiHidden/>
    <w:unhideWhenUsed/>
    <w:rsid w:val="00E746F4"/>
  </w:style>
  <w:style w:type="numbering" w:customStyle="1" w:styleId="112110">
    <w:name w:val="无列表11211"/>
    <w:next w:val="a5"/>
    <w:semiHidden/>
    <w:rsid w:val="00E746F4"/>
  </w:style>
  <w:style w:type="numbering" w:customStyle="1" w:styleId="NoList22211">
    <w:name w:val="No List22211"/>
    <w:next w:val="a5"/>
    <w:uiPriority w:val="99"/>
    <w:semiHidden/>
    <w:unhideWhenUsed/>
    <w:rsid w:val="00E746F4"/>
  </w:style>
  <w:style w:type="numbering" w:customStyle="1" w:styleId="NoList32211">
    <w:name w:val="No List32211"/>
    <w:next w:val="a5"/>
    <w:uiPriority w:val="99"/>
    <w:semiHidden/>
    <w:unhideWhenUsed/>
    <w:rsid w:val="00E746F4"/>
  </w:style>
  <w:style w:type="numbering" w:customStyle="1" w:styleId="NoList42111">
    <w:name w:val="No List42111"/>
    <w:next w:val="a5"/>
    <w:uiPriority w:val="99"/>
    <w:semiHidden/>
    <w:unhideWhenUsed/>
    <w:rsid w:val="00E746F4"/>
  </w:style>
  <w:style w:type="numbering" w:customStyle="1" w:styleId="NoList211111">
    <w:name w:val="No List211111"/>
    <w:next w:val="a5"/>
    <w:uiPriority w:val="99"/>
    <w:semiHidden/>
    <w:unhideWhenUsed/>
    <w:rsid w:val="00E746F4"/>
  </w:style>
  <w:style w:type="numbering" w:customStyle="1" w:styleId="NoList311111">
    <w:name w:val="No List311111"/>
    <w:next w:val="a5"/>
    <w:uiPriority w:val="99"/>
    <w:semiHidden/>
    <w:unhideWhenUsed/>
    <w:rsid w:val="00E746F4"/>
  </w:style>
  <w:style w:type="numbering" w:customStyle="1" w:styleId="NoList411111">
    <w:name w:val="No List411111"/>
    <w:next w:val="a5"/>
    <w:uiPriority w:val="99"/>
    <w:semiHidden/>
    <w:unhideWhenUsed/>
    <w:rsid w:val="00E746F4"/>
  </w:style>
  <w:style w:type="numbering" w:customStyle="1" w:styleId="1111111">
    <w:name w:val="无列表1111111"/>
    <w:next w:val="a5"/>
    <w:semiHidden/>
    <w:rsid w:val="00E746F4"/>
  </w:style>
  <w:style w:type="numbering" w:customStyle="1" w:styleId="NoList1111111">
    <w:name w:val="No List1111111"/>
    <w:next w:val="a5"/>
    <w:uiPriority w:val="99"/>
    <w:semiHidden/>
    <w:unhideWhenUsed/>
    <w:rsid w:val="00E746F4"/>
  </w:style>
  <w:style w:type="numbering" w:customStyle="1" w:styleId="NoList121111">
    <w:name w:val="No List121111"/>
    <w:next w:val="a5"/>
    <w:uiPriority w:val="99"/>
    <w:semiHidden/>
    <w:unhideWhenUsed/>
    <w:rsid w:val="00E746F4"/>
  </w:style>
  <w:style w:type="numbering" w:customStyle="1" w:styleId="NoList221111">
    <w:name w:val="No List221111"/>
    <w:next w:val="a5"/>
    <w:uiPriority w:val="99"/>
    <w:semiHidden/>
    <w:unhideWhenUsed/>
    <w:rsid w:val="00E746F4"/>
  </w:style>
  <w:style w:type="numbering" w:customStyle="1" w:styleId="NoList321111">
    <w:name w:val="No List321111"/>
    <w:next w:val="a5"/>
    <w:uiPriority w:val="99"/>
    <w:semiHidden/>
    <w:unhideWhenUsed/>
    <w:rsid w:val="00E746F4"/>
  </w:style>
  <w:style w:type="numbering" w:customStyle="1" w:styleId="NoList1411">
    <w:name w:val="No List1411"/>
    <w:next w:val="a5"/>
    <w:uiPriority w:val="99"/>
    <w:semiHidden/>
    <w:unhideWhenUsed/>
    <w:rsid w:val="00E746F4"/>
  </w:style>
  <w:style w:type="numbering" w:customStyle="1" w:styleId="NoList1511">
    <w:name w:val="No List1511"/>
    <w:next w:val="a5"/>
    <w:uiPriority w:val="99"/>
    <w:semiHidden/>
    <w:unhideWhenUsed/>
    <w:rsid w:val="00E746F4"/>
  </w:style>
  <w:style w:type="numbering" w:customStyle="1" w:styleId="NoList2411">
    <w:name w:val="No List2411"/>
    <w:next w:val="a5"/>
    <w:uiPriority w:val="99"/>
    <w:semiHidden/>
    <w:unhideWhenUsed/>
    <w:rsid w:val="00E746F4"/>
  </w:style>
  <w:style w:type="numbering" w:customStyle="1" w:styleId="NoList3411">
    <w:name w:val="No List3411"/>
    <w:next w:val="a5"/>
    <w:uiPriority w:val="99"/>
    <w:semiHidden/>
    <w:unhideWhenUsed/>
    <w:rsid w:val="00E746F4"/>
  </w:style>
  <w:style w:type="numbering" w:customStyle="1" w:styleId="NoList4411">
    <w:name w:val="No List4411"/>
    <w:next w:val="a5"/>
    <w:uiPriority w:val="99"/>
    <w:semiHidden/>
    <w:unhideWhenUsed/>
    <w:rsid w:val="00E746F4"/>
  </w:style>
  <w:style w:type="numbering" w:customStyle="1" w:styleId="NoList5311">
    <w:name w:val="No List5311"/>
    <w:next w:val="a5"/>
    <w:uiPriority w:val="99"/>
    <w:semiHidden/>
    <w:unhideWhenUsed/>
    <w:rsid w:val="00E746F4"/>
  </w:style>
  <w:style w:type="numbering" w:customStyle="1" w:styleId="NoList6311">
    <w:name w:val="No List6311"/>
    <w:next w:val="a5"/>
    <w:uiPriority w:val="99"/>
    <w:semiHidden/>
    <w:unhideWhenUsed/>
    <w:rsid w:val="00E746F4"/>
  </w:style>
  <w:style w:type="numbering" w:customStyle="1" w:styleId="NoList7311">
    <w:name w:val="No List7311"/>
    <w:next w:val="a5"/>
    <w:uiPriority w:val="99"/>
    <w:semiHidden/>
    <w:unhideWhenUsed/>
    <w:rsid w:val="00E746F4"/>
  </w:style>
  <w:style w:type="numbering" w:customStyle="1" w:styleId="NoList8211">
    <w:name w:val="No List8211"/>
    <w:next w:val="a5"/>
    <w:uiPriority w:val="99"/>
    <w:semiHidden/>
    <w:unhideWhenUsed/>
    <w:rsid w:val="00E746F4"/>
  </w:style>
  <w:style w:type="numbering" w:customStyle="1" w:styleId="NoList9211">
    <w:name w:val="No List9211"/>
    <w:next w:val="a5"/>
    <w:uiPriority w:val="99"/>
    <w:semiHidden/>
    <w:unhideWhenUsed/>
    <w:rsid w:val="00E746F4"/>
  </w:style>
  <w:style w:type="numbering" w:customStyle="1" w:styleId="NoList11311">
    <w:name w:val="No List11311"/>
    <w:next w:val="a5"/>
    <w:uiPriority w:val="99"/>
    <w:semiHidden/>
    <w:unhideWhenUsed/>
    <w:rsid w:val="00E746F4"/>
  </w:style>
  <w:style w:type="numbering" w:customStyle="1" w:styleId="NoList21311">
    <w:name w:val="No List21311"/>
    <w:next w:val="a5"/>
    <w:uiPriority w:val="99"/>
    <w:semiHidden/>
    <w:unhideWhenUsed/>
    <w:rsid w:val="00E746F4"/>
  </w:style>
  <w:style w:type="numbering" w:customStyle="1" w:styleId="NoList31311">
    <w:name w:val="No List31311"/>
    <w:next w:val="a5"/>
    <w:uiPriority w:val="99"/>
    <w:semiHidden/>
    <w:unhideWhenUsed/>
    <w:rsid w:val="00E746F4"/>
  </w:style>
  <w:style w:type="numbering" w:customStyle="1" w:styleId="NoList41311">
    <w:name w:val="No List41311"/>
    <w:next w:val="a5"/>
    <w:uiPriority w:val="99"/>
    <w:semiHidden/>
    <w:unhideWhenUsed/>
    <w:rsid w:val="00E746F4"/>
  </w:style>
  <w:style w:type="numbering" w:customStyle="1" w:styleId="NoList51211">
    <w:name w:val="No List51211"/>
    <w:next w:val="a5"/>
    <w:uiPriority w:val="99"/>
    <w:semiHidden/>
    <w:unhideWhenUsed/>
    <w:rsid w:val="00E746F4"/>
  </w:style>
  <w:style w:type="numbering" w:customStyle="1" w:styleId="NoList61211">
    <w:name w:val="No List61211"/>
    <w:next w:val="a5"/>
    <w:uiPriority w:val="99"/>
    <w:semiHidden/>
    <w:unhideWhenUsed/>
    <w:rsid w:val="00E746F4"/>
  </w:style>
  <w:style w:type="numbering" w:customStyle="1" w:styleId="NoList71211">
    <w:name w:val="No List71211"/>
    <w:next w:val="a5"/>
    <w:uiPriority w:val="99"/>
    <w:semiHidden/>
    <w:unhideWhenUsed/>
    <w:rsid w:val="00E746F4"/>
  </w:style>
  <w:style w:type="numbering" w:customStyle="1" w:styleId="NoList81211">
    <w:name w:val="No List81211"/>
    <w:next w:val="a5"/>
    <w:uiPriority w:val="99"/>
    <w:semiHidden/>
    <w:unhideWhenUsed/>
    <w:rsid w:val="00E746F4"/>
  </w:style>
  <w:style w:type="numbering" w:customStyle="1" w:styleId="NoList91111">
    <w:name w:val="No List91111"/>
    <w:next w:val="a5"/>
    <w:uiPriority w:val="99"/>
    <w:semiHidden/>
    <w:unhideWhenUsed/>
    <w:rsid w:val="00E746F4"/>
  </w:style>
  <w:style w:type="numbering" w:customStyle="1" w:styleId="LFO19211">
    <w:name w:val="LFO19211"/>
    <w:basedOn w:val="a5"/>
    <w:rsid w:val="00E746F4"/>
  </w:style>
  <w:style w:type="numbering" w:customStyle="1" w:styleId="NoList10111">
    <w:name w:val="No List10111"/>
    <w:next w:val="a5"/>
    <w:uiPriority w:val="99"/>
    <w:semiHidden/>
    <w:unhideWhenUsed/>
    <w:rsid w:val="00E746F4"/>
  </w:style>
  <w:style w:type="numbering" w:customStyle="1" w:styleId="LFO191111">
    <w:name w:val="LFO191111"/>
    <w:basedOn w:val="a5"/>
    <w:rsid w:val="00E746F4"/>
  </w:style>
  <w:style w:type="numbering" w:customStyle="1" w:styleId="NoList12311">
    <w:name w:val="No List12311"/>
    <w:next w:val="a5"/>
    <w:uiPriority w:val="99"/>
    <w:semiHidden/>
    <w:rsid w:val="00E746F4"/>
  </w:style>
  <w:style w:type="numbering" w:customStyle="1" w:styleId="NoList111311">
    <w:name w:val="No List111311"/>
    <w:next w:val="a5"/>
    <w:uiPriority w:val="99"/>
    <w:semiHidden/>
    <w:unhideWhenUsed/>
    <w:rsid w:val="00E746F4"/>
  </w:style>
  <w:style w:type="numbering" w:customStyle="1" w:styleId="13110">
    <w:name w:val="无列表1311"/>
    <w:next w:val="a5"/>
    <w:semiHidden/>
    <w:rsid w:val="00E746F4"/>
  </w:style>
  <w:style w:type="numbering" w:customStyle="1" w:styleId="13111">
    <w:name w:val="リストなし1311"/>
    <w:next w:val="a5"/>
    <w:uiPriority w:val="99"/>
    <w:semiHidden/>
    <w:unhideWhenUsed/>
    <w:rsid w:val="00E746F4"/>
  </w:style>
  <w:style w:type="numbering" w:customStyle="1" w:styleId="113110">
    <w:name w:val="无列表11311"/>
    <w:next w:val="a5"/>
    <w:semiHidden/>
    <w:rsid w:val="00E746F4"/>
  </w:style>
  <w:style w:type="numbering" w:customStyle="1" w:styleId="112111">
    <w:name w:val="リストなし11211"/>
    <w:next w:val="a5"/>
    <w:uiPriority w:val="99"/>
    <w:semiHidden/>
    <w:unhideWhenUsed/>
    <w:rsid w:val="00E746F4"/>
  </w:style>
  <w:style w:type="numbering" w:customStyle="1" w:styleId="NoList22311">
    <w:name w:val="No List22311"/>
    <w:next w:val="a5"/>
    <w:uiPriority w:val="99"/>
    <w:semiHidden/>
    <w:unhideWhenUsed/>
    <w:rsid w:val="00E746F4"/>
  </w:style>
  <w:style w:type="numbering" w:customStyle="1" w:styleId="NoList32311">
    <w:name w:val="No List32311"/>
    <w:next w:val="a5"/>
    <w:uiPriority w:val="99"/>
    <w:semiHidden/>
    <w:unhideWhenUsed/>
    <w:rsid w:val="00E746F4"/>
  </w:style>
  <w:style w:type="numbering" w:customStyle="1" w:styleId="NoList42211">
    <w:name w:val="No List42211"/>
    <w:next w:val="a5"/>
    <w:uiPriority w:val="99"/>
    <w:semiHidden/>
    <w:unhideWhenUsed/>
    <w:rsid w:val="00E746F4"/>
  </w:style>
  <w:style w:type="numbering" w:customStyle="1" w:styleId="NoList211211">
    <w:name w:val="No List211211"/>
    <w:next w:val="a5"/>
    <w:uiPriority w:val="99"/>
    <w:semiHidden/>
    <w:unhideWhenUsed/>
    <w:rsid w:val="00E746F4"/>
  </w:style>
  <w:style w:type="numbering" w:customStyle="1" w:styleId="NoList311211">
    <w:name w:val="No List311211"/>
    <w:next w:val="a5"/>
    <w:uiPriority w:val="99"/>
    <w:semiHidden/>
    <w:unhideWhenUsed/>
    <w:rsid w:val="00E746F4"/>
  </w:style>
  <w:style w:type="numbering" w:customStyle="1" w:styleId="NoList411211">
    <w:name w:val="No List411211"/>
    <w:next w:val="a5"/>
    <w:uiPriority w:val="99"/>
    <w:semiHidden/>
    <w:unhideWhenUsed/>
    <w:rsid w:val="00E746F4"/>
  </w:style>
  <w:style w:type="numbering" w:customStyle="1" w:styleId="111211">
    <w:name w:val="无列表111211"/>
    <w:next w:val="a5"/>
    <w:semiHidden/>
    <w:rsid w:val="00E746F4"/>
  </w:style>
  <w:style w:type="numbering" w:customStyle="1" w:styleId="NoList1111211">
    <w:name w:val="No List1111211"/>
    <w:next w:val="a5"/>
    <w:uiPriority w:val="99"/>
    <w:semiHidden/>
    <w:unhideWhenUsed/>
    <w:rsid w:val="00E746F4"/>
  </w:style>
  <w:style w:type="numbering" w:customStyle="1" w:styleId="NoList121211">
    <w:name w:val="No List121211"/>
    <w:next w:val="a5"/>
    <w:uiPriority w:val="99"/>
    <w:semiHidden/>
    <w:unhideWhenUsed/>
    <w:rsid w:val="00E746F4"/>
  </w:style>
  <w:style w:type="numbering" w:customStyle="1" w:styleId="NoList221211">
    <w:name w:val="No List221211"/>
    <w:next w:val="a5"/>
    <w:uiPriority w:val="99"/>
    <w:semiHidden/>
    <w:unhideWhenUsed/>
    <w:rsid w:val="00E746F4"/>
  </w:style>
  <w:style w:type="numbering" w:customStyle="1" w:styleId="NoList321211">
    <w:name w:val="No List321211"/>
    <w:next w:val="a5"/>
    <w:uiPriority w:val="99"/>
    <w:semiHidden/>
    <w:unhideWhenUsed/>
    <w:rsid w:val="00E746F4"/>
  </w:style>
  <w:style w:type="numbering" w:customStyle="1" w:styleId="NoList1611">
    <w:name w:val="No List1611"/>
    <w:next w:val="a5"/>
    <w:uiPriority w:val="99"/>
    <w:semiHidden/>
    <w:unhideWhenUsed/>
    <w:rsid w:val="00E746F4"/>
  </w:style>
  <w:style w:type="numbering" w:customStyle="1" w:styleId="NoList1711">
    <w:name w:val="No List1711"/>
    <w:next w:val="a5"/>
    <w:uiPriority w:val="99"/>
    <w:semiHidden/>
    <w:unhideWhenUsed/>
    <w:rsid w:val="00E746F4"/>
  </w:style>
  <w:style w:type="numbering" w:customStyle="1" w:styleId="NoList2511">
    <w:name w:val="No List2511"/>
    <w:next w:val="a5"/>
    <w:uiPriority w:val="99"/>
    <w:semiHidden/>
    <w:unhideWhenUsed/>
    <w:rsid w:val="00E746F4"/>
  </w:style>
  <w:style w:type="numbering" w:customStyle="1" w:styleId="NoList3511">
    <w:name w:val="No List3511"/>
    <w:next w:val="a5"/>
    <w:uiPriority w:val="99"/>
    <w:semiHidden/>
    <w:unhideWhenUsed/>
    <w:rsid w:val="00E746F4"/>
  </w:style>
  <w:style w:type="numbering" w:customStyle="1" w:styleId="NoList4511">
    <w:name w:val="No List4511"/>
    <w:next w:val="a5"/>
    <w:uiPriority w:val="99"/>
    <w:semiHidden/>
    <w:unhideWhenUsed/>
    <w:rsid w:val="00E746F4"/>
  </w:style>
  <w:style w:type="numbering" w:customStyle="1" w:styleId="NoList5411">
    <w:name w:val="No List5411"/>
    <w:next w:val="a5"/>
    <w:uiPriority w:val="99"/>
    <w:semiHidden/>
    <w:unhideWhenUsed/>
    <w:rsid w:val="00E746F4"/>
  </w:style>
  <w:style w:type="numbering" w:customStyle="1" w:styleId="NoList6411">
    <w:name w:val="No List6411"/>
    <w:next w:val="a5"/>
    <w:uiPriority w:val="99"/>
    <w:semiHidden/>
    <w:unhideWhenUsed/>
    <w:rsid w:val="00E746F4"/>
  </w:style>
  <w:style w:type="numbering" w:customStyle="1" w:styleId="NoList7411">
    <w:name w:val="No List7411"/>
    <w:next w:val="a5"/>
    <w:uiPriority w:val="99"/>
    <w:semiHidden/>
    <w:unhideWhenUsed/>
    <w:rsid w:val="00E746F4"/>
  </w:style>
  <w:style w:type="numbering" w:customStyle="1" w:styleId="NoList8311">
    <w:name w:val="No List8311"/>
    <w:next w:val="a5"/>
    <w:uiPriority w:val="99"/>
    <w:semiHidden/>
    <w:unhideWhenUsed/>
    <w:rsid w:val="00E746F4"/>
  </w:style>
  <w:style w:type="numbering" w:customStyle="1" w:styleId="NoList9311">
    <w:name w:val="No List9311"/>
    <w:next w:val="a5"/>
    <w:uiPriority w:val="99"/>
    <w:semiHidden/>
    <w:unhideWhenUsed/>
    <w:rsid w:val="00E746F4"/>
  </w:style>
  <w:style w:type="numbering" w:customStyle="1" w:styleId="NoList11411">
    <w:name w:val="No List11411"/>
    <w:next w:val="a5"/>
    <w:uiPriority w:val="99"/>
    <w:semiHidden/>
    <w:unhideWhenUsed/>
    <w:rsid w:val="00E746F4"/>
  </w:style>
  <w:style w:type="numbering" w:customStyle="1" w:styleId="NoList21411">
    <w:name w:val="No List21411"/>
    <w:next w:val="a5"/>
    <w:uiPriority w:val="99"/>
    <w:semiHidden/>
    <w:unhideWhenUsed/>
    <w:rsid w:val="00E746F4"/>
  </w:style>
  <w:style w:type="numbering" w:customStyle="1" w:styleId="NoList31411">
    <w:name w:val="No List31411"/>
    <w:next w:val="a5"/>
    <w:uiPriority w:val="99"/>
    <w:semiHidden/>
    <w:unhideWhenUsed/>
    <w:rsid w:val="00E746F4"/>
  </w:style>
  <w:style w:type="numbering" w:customStyle="1" w:styleId="NoList41411">
    <w:name w:val="No List41411"/>
    <w:next w:val="a5"/>
    <w:uiPriority w:val="99"/>
    <w:semiHidden/>
    <w:unhideWhenUsed/>
    <w:rsid w:val="00E746F4"/>
  </w:style>
  <w:style w:type="numbering" w:customStyle="1" w:styleId="NoList51311">
    <w:name w:val="No List51311"/>
    <w:next w:val="a5"/>
    <w:uiPriority w:val="99"/>
    <w:semiHidden/>
    <w:unhideWhenUsed/>
    <w:rsid w:val="00E746F4"/>
  </w:style>
  <w:style w:type="numbering" w:customStyle="1" w:styleId="NoList61311">
    <w:name w:val="No List61311"/>
    <w:next w:val="a5"/>
    <w:uiPriority w:val="99"/>
    <w:semiHidden/>
    <w:unhideWhenUsed/>
    <w:rsid w:val="00E746F4"/>
  </w:style>
  <w:style w:type="numbering" w:customStyle="1" w:styleId="NoList71311">
    <w:name w:val="No List71311"/>
    <w:next w:val="a5"/>
    <w:uiPriority w:val="99"/>
    <w:semiHidden/>
    <w:unhideWhenUsed/>
    <w:rsid w:val="00E746F4"/>
  </w:style>
  <w:style w:type="numbering" w:customStyle="1" w:styleId="NoList81311">
    <w:name w:val="No List81311"/>
    <w:next w:val="a5"/>
    <w:uiPriority w:val="99"/>
    <w:semiHidden/>
    <w:unhideWhenUsed/>
    <w:rsid w:val="00E746F4"/>
  </w:style>
  <w:style w:type="numbering" w:customStyle="1" w:styleId="NoList91211">
    <w:name w:val="No List91211"/>
    <w:next w:val="a5"/>
    <w:uiPriority w:val="99"/>
    <w:semiHidden/>
    <w:unhideWhenUsed/>
    <w:rsid w:val="00E746F4"/>
  </w:style>
  <w:style w:type="numbering" w:customStyle="1" w:styleId="LFO19311">
    <w:name w:val="LFO19311"/>
    <w:basedOn w:val="a5"/>
    <w:rsid w:val="00E746F4"/>
  </w:style>
  <w:style w:type="numbering" w:customStyle="1" w:styleId="NoList10211">
    <w:name w:val="No List10211"/>
    <w:next w:val="a5"/>
    <w:uiPriority w:val="99"/>
    <w:semiHidden/>
    <w:unhideWhenUsed/>
    <w:rsid w:val="00E746F4"/>
  </w:style>
  <w:style w:type="numbering" w:customStyle="1" w:styleId="LFO191211">
    <w:name w:val="LFO191211"/>
    <w:basedOn w:val="a5"/>
    <w:rsid w:val="00E746F4"/>
  </w:style>
  <w:style w:type="numbering" w:customStyle="1" w:styleId="NoList12411">
    <w:name w:val="No List12411"/>
    <w:next w:val="a5"/>
    <w:uiPriority w:val="99"/>
    <w:semiHidden/>
    <w:rsid w:val="00E746F4"/>
  </w:style>
  <w:style w:type="numbering" w:customStyle="1" w:styleId="NoList111411">
    <w:name w:val="No List111411"/>
    <w:next w:val="a5"/>
    <w:uiPriority w:val="99"/>
    <w:semiHidden/>
    <w:unhideWhenUsed/>
    <w:rsid w:val="00E746F4"/>
  </w:style>
  <w:style w:type="numbering" w:customStyle="1" w:styleId="14110">
    <w:name w:val="无列表1411"/>
    <w:next w:val="a5"/>
    <w:semiHidden/>
    <w:rsid w:val="00E746F4"/>
  </w:style>
  <w:style w:type="numbering" w:customStyle="1" w:styleId="14111">
    <w:name w:val="リストなし1411"/>
    <w:next w:val="a5"/>
    <w:uiPriority w:val="99"/>
    <w:semiHidden/>
    <w:unhideWhenUsed/>
    <w:rsid w:val="00E746F4"/>
  </w:style>
  <w:style w:type="numbering" w:customStyle="1" w:styleId="114110">
    <w:name w:val="无列表11411"/>
    <w:next w:val="a5"/>
    <w:semiHidden/>
    <w:rsid w:val="00E746F4"/>
  </w:style>
  <w:style w:type="numbering" w:customStyle="1" w:styleId="113111">
    <w:name w:val="リストなし11311"/>
    <w:next w:val="a5"/>
    <w:uiPriority w:val="99"/>
    <w:semiHidden/>
    <w:unhideWhenUsed/>
    <w:rsid w:val="00E746F4"/>
  </w:style>
  <w:style w:type="numbering" w:customStyle="1" w:styleId="NoList22411">
    <w:name w:val="No List22411"/>
    <w:next w:val="a5"/>
    <w:uiPriority w:val="99"/>
    <w:semiHidden/>
    <w:unhideWhenUsed/>
    <w:rsid w:val="00E746F4"/>
  </w:style>
  <w:style w:type="numbering" w:customStyle="1" w:styleId="NoList32411">
    <w:name w:val="No List32411"/>
    <w:next w:val="a5"/>
    <w:uiPriority w:val="99"/>
    <w:semiHidden/>
    <w:unhideWhenUsed/>
    <w:rsid w:val="00E746F4"/>
  </w:style>
  <w:style w:type="numbering" w:customStyle="1" w:styleId="NoList42311">
    <w:name w:val="No List42311"/>
    <w:next w:val="a5"/>
    <w:uiPriority w:val="99"/>
    <w:semiHidden/>
    <w:unhideWhenUsed/>
    <w:rsid w:val="00E746F4"/>
  </w:style>
  <w:style w:type="numbering" w:customStyle="1" w:styleId="NoList211311">
    <w:name w:val="No List211311"/>
    <w:next w:val="a5"/>
    <w:uiPriority w:val="99"/>
    <w:semiHidden/>
    <w:unhideWhenUsed/>
    <w:rsid w:val="00E746F4"/>
  </w:style>
  <w:style w:type="numbering" w:customStyle="1" w:styleId="NoList311311">
    <w:name w:val="No List311311"/>
    <w:next w:val="a5"/>
    <w:uiPriority w:val="99"/>
    <w:semiHidden/>
    <w:unhideWhenUsed/>
    <w:rsid w:val="00E746F4"/>
  </w:style>
  <w:style w:type="numbering" w:customStyle="1" w:styleId="NoList411311">
    <w:name w:val="No List411311"/>
    <w:next w:val="a5"/>
    <w:uiPriority w:val="99"/>
    <w:semiHidden/>
    <w:unhideWhenUsed/>
    <w:rsid w:val="00E746F4"/>
  </w:style>
  <w:style w:type="numbering" w:customStyle="1" w:styleId="111311">
    <w:name w:val="无列表111311"/>
    <w:next w:val="a5"/>
    <w:semiHidden/>
    <w:rsid w:val="00E746F4"/>
  </w:style>
  <w:style w:type="numbering" w:customStyle="1" w:styleId="NoList1111311">
    <w:name w:val="No List1111311"/>
    <w:next w:val="a5"/>
    <w:uiPriority w:val="99"/>
    <w:semiHidden/>
    <w:unhideWhenUsed/>
    <w:rsid w:val="00E746F4"/>
  </w:style>
  <w:style w:type="numbering" w:customStyle="1" w:styleId="NoList121311">
    <w:name w:val="No List121311"/>
    <w:next w:val="a5"/>
    <w:uiPriority w:val="99"/>
    <w:semiHidden/>
    <w:unhideWhenUsed/>
    <w:rsid w:val="00E746F4"/>
  </w:style>
  <w:style w:type="numbering" w:customStyle="1" w:styleId="NoList221311">
    <w:name w:val="No List221311"/>
    <w:next w:val="a5"/>
    <w:uiPriority w:val="99"/>
    <w:semiHidden/>
    <w:unhideWhenUsed/>
    <w:rsid w:val="00E746F4"/>
  </w:style>
  <w:style w:type="numbering" w:customStyle="1" w:styleId="NoList321311">
    <w:name w:val="No List321311"/>
    <w:next w:val="a5"/>
    <w:uiPriority w:val="99"/>
    <w:semiHidden/>
    <w:unhideWhenUsed/>
    <w:rsid w:val="00E746F4"/>
  </w:style>
  <w:style w:type="table" w:customStyle="1" w:styleId="222">
    <w:name w:val="网格型22"/>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746F4"/>
    <w:rPr>
      <w:rFonts w:ascii="Times New Roman" w:eastAsia="MS Mincho" w:hAnsi="Times New Roman"/>
      <w:lang w:val="en-US" w:eastAsia="en-US"/>
    </w:rPr>
    <w:tblPr/>
  </w:style>
  <w:style w:type="table" w:customStyle="1" w:styleId="Tabellengitternetz11121">
    <w:name w:val="Tabellengitternetz1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E746F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E746F4"/>
  </w:style>
  <w:style w:type="table" w:customStyle="1" w:styleId="92">
    <w:name w:val="网格型9"/>
    <w:basedOn w:val="a4"/>
    <w:next w:val="afc"/>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E746F4"/>
  </w:style>
  <w:style w:type="table" w:customStyle="1" w:styleId="390">
    <w:name w:val="网格型39"/>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E746F4"/>
  </w:style>
  <w:style w:type="table" w:customStyle="1" w:styleId="280">
    <w:name w:val="古典型 28"/>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E746F4"/>
  </w:style>
  <w:style w:type="table" w:customStyle="1" w:styleId="TableGrid47">
    <w:name w:val="Table Grid47"/>
    <w:basedOn w:val="a4"/>
    <w:next w:val="afc"/>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746F4"/>
  </w:style>
  <w:style w:type="table" w:customStyle="1" w:styleId="318">
    <w:name w:val="网格型318"/>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E746F4"/>
  </w:style>
  <w:style w:type="table" w:customStyle="1" w:styleId="TableClassic218">
    <w:name w:val="Table Classic 218"/>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E746F4"/>
  </w:style>
  <w:style w:type="numbering" w:customStyle="1" w:styleId="NoList37">
    <w:name w:val="No List37"/>
    <w:next w:val="a5"/>
    <w:uiPriority w:val="99"/>
    <w:semiHidden/>
    <w:unhideWhenUsed/>
    <w:rsid w:val="00E746F4"/>
  </w:style>
  <w:style w:type="numbering" w:customStyle="1" w:styleId="NoList116">
    <w:name w:val="No List116"/>
    <w:next w:val="a5"/>
    <w:uiPriority w:val="99"/>
    <w:semiHidden/>
    <w:unhideWhenUsed/>
    <w:rsid w:val="00E746F4"/>
  </w:style>
  <w:style w:type="numbering" w:customStyle="1" w:styleId="NoList47">
    <w:name w:val="No List47"/>
    <w:next w:val="a5"/>
    <w:uiPriority w:val="99"/>
    <w:semiHidden/>
    <w:unhideWhenUsed/>
    <w:rsid w:val="00E746F4"/>
  </w:style>
  <w:style w:type="numbering" w:customStyle="1" w:styleId="NoList56">
    <w:name w:val="No List56"/>
    <w:next w:val="a5"/>
    <w:uiPriority w:val="99"/>
    <w:semiHidden/>
    <w:unhideWhenUsed/>
    <w:rsid w:val="00E746F4"/>
  </w:style>
  <w:style w:type="numbering" w:customStyle="1" w:styleId="NoList1116">
    <w:name w:val="No List1116"/>
    <w:next w:val="a5"/>
    <w:uiPriority w:val="99"/>
    <w:semiHidden/>
    <w:unhideWhenUsed/>
    <w:rsid w:val="00E746F4"/>
  </w:style>
  <w:style w:type="numbering" w:customStyle="1" w:styleId="NoList216">
    <w:name w:val="No List216"/>
    <w:next w:val="a5"/>
    <w:uiPriority w:val="99"/>
    <w:semiHidden/>
    <w:unhideWhenUsed/>
    <w:rsid w:val="00E746F4"/>
  </w:style>
  <w:style w:type="numbering" w:customStyle="1" w:styleId="NoList316">
    <w:name w:val="No List316"/>
    <w:next w:val="a5"/>
    <w:uiPriority w:val="99"/>
    <w:semiHidden/>
    <w:unhideWhenUsed/>
    <w:rsid w:val="00E746F4"/>
  </w:style>
  <w:style w:type="numbering" w:customStyle="1" w:styleId="NoList416">
    <w:name w:val="No List416"/>
    <w:next w:val="a5"/>
    <w:uiPriority w:val="99"/>
    <w:semiHidden/>
    <w:unhideWhenUsed/>
    <w:rsid w:val="00E746F4"/>
  </w:style>
  <w:style w:type="numbering" w:customStyle="1" w:styleId="NoList66">
    <w:name w:val="No List66"/>
    <w:next w:val="a5"/>
    <w:uiPriority w:val="99"/>
    <w:semiHidden/>
    <w:unhideWhenUsed/>
    <w:rsid w:val="00E746F4"/>
  </w:style>
  <w:style w:type="numbering" w:customStyle="1" w:styleId="NoList76">
    <w:name w:val="No List76"/>
    <w:next w:val="a5"/>
    <w:uiPriority w:val="99"/>
    <w:semiHidden/>
    <w:unhideWhenUsed/>
    <w:rsid w:val="00E746F4"/>
  </w:style>
  <w:style w:type="table" w:customStyle="1" w:styleId="TableGrid127">
    <w:name w:val="Table Grid12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746F4"/>
  </w:style>
  <w:style w:type="table" w:customStyle="1" w:styleId="TableGrid1117">
    <w:name w:val="Table Grid11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746F4"/>
  </w:style>
  <w:style w:type="numbering" w:customStyle="1" w:styleId="NoList326">
    <w:name w:val="No List326"/>
    <w:next w:val="a5"/>
    <w:uiPriority w:val="99"/>
    <w:semiHidden/>
    <w:unhideWhenUsed/>
    <w:rsid w:val="00E746F4"/>
  </w:style>
  <w:style w:type="table" w:customStyle="1" w:styleId="TableStyle14">
    <w:name w:val="Table Style14"/>
    <w:basedOn w:val="a4"/>
    <w:qFormat/>
    <w:rsid w:val="00E746F4"/>
    <w:rPr>
      <w:rFonts w:ascii="Times New Roman" w:eastAsia="MS Mincho" w:hAnsi="Times New Roman"/>
      <w:lang w:val="en-US" w:eastAsia="en-US"/>
    </w:rPr>
    <w:tblPr/>
  </w:style>
  <w:style w:type="table" w:customStyle="1" w:styleId="TableGrid59">
    <w:name w:val="Table Grid59"/>
    <w:basedOn w:val="a4"/>
    <w:uiPriority w:val="39"/>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746F4"/>
  </w:style>
  <w:style w:type="numbering" w:customStyle="1" w:styleId="NoList515">
    <w:name w:val="No List515"/>
    <w:next w:val="a5"/>
    <w:uiPriority w:val="99"/>
    <w:semiHidden/>
    <w:unhideWhenUsed/>
    <w:rsid w:val="00E746F4"/>
  </w:style>
  <w:style w:type="numbering" w:customStyle="1" w:styleId="NoList2115">
    <w:name w:val="No List2115"/>
    <w:next w:val="a5"/>
    <w:uiPriority w:val="99"/>
    <w:semiHidden/>
    <w:unhideWhenUsed/>
    <w:rsid w:val="00E746F4"/>
  </w:style>
  <w:style w:type="numbering" w:customStyle="1" w:styleId="NoList3115">
    <w:name w:val="No List3115"/>
    <w:next w:val="a5"/>
    <w:uiPriority w:val="99"/>
    <w:semiHidden/>
    <w:unhideWhenUsed/>
    <w:rsid w:val="00E746F4"/>
  </w:style>
  <w:style w:type="numbering" w:customStyle="1" w:styleId="NoList4115">
    <w:name w:val="No List4115"/>
    <w:next w:val="a5"/>
    <w:uiPriority w:val="99"/>
    <w:semiHidden/>
    <w:unhideWhenUsed/>
    <w:rsid w:val="00E746F4"/>
  </w:style>
  <w:style w:type="numbering" w:customStyle="1" w:styleId="NoList615">
    <w:name w:val="No List615"/>
    <w:next w:val="a5"/>
    <w:uiPriority w:val="99"/>
    <w:semiHidden/>
    <w:unhideWhenUsed/>
    <w:rsid w:val="00E746F4"/>
  </w:style>
  <w:style w:type="table" w:customStyle="1" w:styleId="TableGrid416">
    <w:name w:val="Table Grid416"/>
    <w:basedOn w:val="a4"/>
    <w:next w:val="afc"/>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746F4"/>
  </w:style>
  <w:style w:type="numbering" w:customStyle="1" w:styleId="NoList11115">
    <w:name w:val="No List11115"/>
    <w:next w:val="a5"/>
    <w:uiPriority w:val="99"/>
    <w:semiHidden/>
    <w:unhideWhenUsed/>
    <w:rsid w:val="00E746F4"/>
  </w:style>
  <w:style w:type="numbering" w:customStyle="1" w:styleId="NoList715">
    <w:name w:val="No List715"/>
    <w:next w:val="a5"/>
    <w:uiPriority w:val="99"/>
    <w:semiHidden/>
    <w:unhideWhenUsed/>
    <w:rsid w:val="00E746F4"/>
  </w:style>
  <w:style w:type="table" w:customStyle="1" w:styleId="TableGrid1214">
    <w:name w:val="Table Grid12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746F4"/>
  </w:style>
  <w:style w:type="table" w:customStyle="1" w:styleId="TableGrid11114">
    <w:name w:val="Table Grid11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746F4"/>
  </w:style>
  <w:style w:type="numbering" w:customStyle="1" w:styleId="NoList3215">
    <w:name w:val="No List3215"/>
    <w:next w:val="a5"/>
    <w:uiPriority w:val="99"/>
    <w:semiHidden/>
    <w:unhideWhenUsed/>
    <w:rsid w:val="00E746F4"/>
  </w:style>
  <w:style w:type="numbering" w:customStyle="1" w:styleId="NoList85">
    <w:name w:val="No List85"/>
    <w:next w:val="a5"/>
    <w:uiPriority w:val="99"/>
    <w:semiHidden/>
    <w:unhideWhenUsed/>
    <w:rsid w:val="00E746F4"/>
  </w:style>
  <w:style w:type="table" w:customStyle="1" w:styleId="TableGrid718">
    <w:name w:val="Table Grid718"/>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E746F4"/>
  </w:style>
  <w:style w:type="table" w:customStyle="1" w:styleId="TableGrid86">
    <w:name w:val="Table Grid86"/>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746F4"/>
    <w:rPr>
      <w:rFonts w:ascii="Times New Roman" w:eastAsia="MS Mincho" w:hAnsi="Times New Roman"/>
      <w:lang w:val="en-US" w:eastAsia="en-US"/>
    </w:rPr>
    <w:tblPr/>
  </w:style>
  <w:style w:type="table" w:customStyle="1" w:styleId="TableGrid516">
    <w:name w:val="Table Grid51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E746F4"/>
  </w:style>
  <w:style w:type="numbering" w:customStyle="1" w:styleId="NoList914">
    <w:name w:val="No List914"/>
    <w:next w:val="a5"/>
    <w:uiPriority w:val="99"/>
    <w:semiHidden/>
    <w:unhideWhenUsed/>
    <w:rsid w:val="00E746F4"/>
  </w:style>
  <w:style w:type="table" w:customStyle="1" w:styleId="TableGrid766">
    <w:name w:val="Table Grid766"/>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746F4"/>
  </w:style>
  <w:style w:type="numbering" w:customStyle="1" w:styleId="NoList104">
    <w:name w:val="No List104"/>
    <w:next w:val="a5"/>
    <w:uiPriority w:val="99"/>
    <w:semiHidden/>
    <w:unhideWhenUsed/>
    <w:rsid w:val="00E746F4"/>
  </w:style>
  <w:style w:type="numbering" w:customStyle="1" w:styleId="LFO1914">
    <w:name w:val="LFO1914"/>
    <w:basedOn w:val="a5"/>
    <w:rsid w:val="00E746F4"/>
  </w:style>
  <w:style w:type="table" w:customStyle="1" w:styleId="TableGrid229">
    <w:name w:val="Table Grid229"/>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746F4"/>
  </w:style>
  <w:style w:type="table" w:customStyle="1" w:styleId="322">
    <w:name w:val="网格型322"/>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E746F4"/>
  </w:style>
  <w:style w:type="table" w:customStyle="1" w:styleId="TableClassic222">
    <w:name w:val="Table Classic 222"/>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E746F4"/>
  </w:style>
  <w:style w:type="table" w:customStyle="1" w:styleId="TableClassic2116">
    <w:name w:val="Table Classic 2116"/>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E746F4"/>
  </w:style>
  <w:style w:type="numbering" w:customStyle="1" w:styleId="NoList232">
    <w:name w:val="No List232"/>
    <w:next w:val="a5"/>
    <w:uiPriority w:val="99"/>
    <w:semiHidden/>
    <w:unhideWhenUsed/>
    <w:rsid w:val="00E746F4"/>
  </w:style>
  <w:style w:type="table" w:customStyle="1" w:styleId="TableGrid426">
    <w:name w:val="Table Grid42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E746F4"/>
  </w:style>
  <w:style w:type="numbering" w:customStyle="1" w:styleId="NoList432">
    <w:name w:val="No List432"/>
    <w:next w:val="a5"/>
    <w:uiPriority w:val="99"/>
    <w:semiHidden/>
    <w:unhideWhenUsed/>
    <w:rsid w:val="00E746F4"/>
  </w:style>
  <w:style w:type="numbering" w:customStyle="1" w:styleId="NoList522">
    <w:name w:val="No List522"/>
    <w:next w:val="a5"/>
    <w:uiPriority w:val="99"/>
    <w:semiHidden/>
    <w:unhideWhenUsed/>
    <w:rsid w:val="00E746F4"/>
  </w:style>
  <w:style w:type="numbering" w:customStyle="1" w:styleId="NoList622">
    <w:name w:val="No List622"/>
    <w:next w:val="a5"/>
    <w:uiPriority w:val="99"/>
    <w:semiHidden/>
    <w:unhideWhenUsed/>
    <w:rsid w:val="00E746F4"/>
  </w:style>
  <w:style w:type="numbering" w:customStyle="1" w:styleId="NoList722">
    <w:name w:val="No List722"/>
    <w:next w:val="a5"/>
    <w:uiPriority w:val="99"/>
    <w:semiHidden/>
    <w:unhideWhenUsed/>
    <w:rsid w:val="00E746F4"/>
  </w:style>
  <w:style w:type="table" w:customStyle="1" w:styleId="TableGrid813">
    <w:name w:val="Table Grid813"/>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E746F4"/>
  </w:style>
  <w:style w:type="numbering" w:customStyle="1" w:styleId="NoList2122">
    <w:name w:val="No List2122"/>
    <w:next w:val="a5"/>
    <w:uiPriority w:val="99"/>
    <w:semiHidden/>
    <w:unhideWhenUsed/>
    <w:rsid w:val="00E746F4"/>
  </w:style>
  <w:style w:type="table" w:customStyle="1" w:styleId="TableGrid4116">
    <w:name w:val="Table Grid411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E746F4"/>
  </w:style>
  <w:style w:type="numbering" w:customStyle="1" w:styleId="NoList4122">
    <w:name w:val="No List4122"/>
    <w:next w:val="a5"/>
    <w:uiPriority w:val="99"/>
    <w:semiHidden/>
    <w:unhideWhenUsed/>
    <w:rsid w:val="00E746F4"/>
  </w:style>
  <w:style w:type="numbering" w:customStyle="1" w:styleId="NoList5112">
    <w:name w:val="No List5112"/>
    <w:next w:val="a5"/>
    <w:uiPriority w:val="99"/>
    <w:semiHidden/>
    <w:unhideWhenUsed/>
    <w:rsid w:val="00E746F4"/>
  </w:style>
  <w:style w:type="numbering" w:customStyle="1" w:styleId="NoList6112">
    <w:name w:val="No List6112"/>
    <w:next w:val="a5"/>
    <w:uiPriority w:val="99"/>
    <w:semiHidden/>
    <w:unhideWhenUsed/>
    <w:rsid w:val="00E746F4"/>
  </w:style>
  <w:style w:type="numbering" w:customStyle="1" w:styleId="NoList7112">
    <w:name w:val="No List7112"/>
    <w:next w:val="a5"/>
    <w:uiPriority w:val="99"/>
    <w:semiHidden/>
    <w:unhideWhenUsed/>
    <w:rsid w:val="00E746F4"/>
  </w:style>
  <w:style w:type="numbering" w:customStyle="1" w:styleId="NoList8112">
    <w:name w:val="No List8112"/>
    <w:next w:val="a5"/>
    <w:uiPriority w:val="99"/>
    <w:semiHidden/>
    <w:unhideWhenUsed/>
    <w:rsid w:val="00E746F4"/>
  </w:style>
  <w:style w:type="table" w:customStyle="1" w:styleId="TableGrid1223">
    <w:name w:val="Table Grid1223"/>
    <w:basedOn w:val="a4"/>
    <w:next w:val="afc"/>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E746F4"/>
  </w:style>
  <w:style w:type="numbering" w:customStyle="1" w:styleId="NoList11122">
    <w:name w:val="No List11122"/>
    <w:next w:val="a5"/>
    <w:uiPriority w:val="99"/>
    <w:semiHidden/>
    <w:unhideWhenUsed/>
    <w:rsid w:val="00E746F4"/>
  </w:style>
  <w:style w:type="table" w:customStyle="1" w:styleId="TableGrid2216">
    <w:name w:val="Table Grid2216"/>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E746F4"/>
  </w:style>
  <w:style w:type="numbering" w:customStyle="1" w:styleId="NoList2222">
    <w:name w:val="No List2222"/>
    <w:next w:val="a5"/>
    <w:uiPriority w:val="99"/>
    <w:semiHidden/>
    <w:unhideWhenUsed/>
    <w:rsid w:val="00E746F4"/>
  </w:style>
  <w:style w:type="numbering" w:customStyle="1" w:styleId="NoList3222">
    <w:name w:val="No List3222"/>
    <w:next w:val="a5"/>
    <w:uiPriority w:val="99"/>
    <w:semiHidden/>
    <w:unhideWhenUsed/>
    <w:rsid w:val="00E746F4"/>
  </w:style>
  <w:style w:type="numbering" w:customStyle="1" w:styleId="NoList4212">
    <w:name w:val="No List4212"/>
    <w:next w:val="a5"/>
    <w:uiPriority w:val="99"/>
    <w:semiHidden/>
    <w:unhideWhenUsed/>
    <w:rsid w:val="00E746F4"/>
  </w:style>
  <w:style w:type="numbering" w:customStyle="1" w:styleId="NoList21112">
    <w:name w:val="No List21112"/>
    <w:next w:val="a5"/>
    <w:uiPriority w:val="99"/>
    <w:semiHidden/>
    <w:unhideWhenUsed/>
    <w:rsid w:val="00E746F4"/>
  </w:style>
  <w:style w:type="numbering" w:customStyle="1" w:styleId="NoList31112">
    <w:name w:val="No List31112"/>
    <w:next w:val="a5"/>
    <w:uiPriority w:val="99"/>
    <w:semiHidden/>
    <w:unhideWhenUsed/>
    <w:rsid w:val="00E746F4"/>
  </w:style>
  <w:style w:type="numbering" w:customStyle="1" w:styleId="NoList41112">
    <w:name w:val="No List41112"/>
    <w:next w:val="a5"/>
    <w:uiPriority w:val="99"/>
    <w:semiHidden/>
    <w:unhideWhenUsed/>
    <w:rsid w:val="00E746F4"/>
  </w:style>
  <w:style w:type="numbering" w:customStyle="1" w:styleId="111120">
    <w:name w:val="无列表11112"/>
    <w:next w:val="a5"/>
    <w:semiHidden/>
    <w:rsid w:val="00E746F4"/>
  </w:style>
  <w:style w:type="numbering" w:customStyle="1" w:styleId="NoList111112">
    <w:name w:val="No List111112"/>
    <w:next w:val="a5"/>
    <w:uiPriority w:val="99"/>
    <w:semiHidden/>
    <w:unhideWhenUsed/>
    <w:rsid w:val="00E746F4"/>
  </w:style>
  <w:style w:type="numbering" w:customStyle="1" w:styleId="NoList12112">
    <w:name w:val="No List12112"/>
    <w:next w:val="a5"/>
    <w:uiPriority w:val="99"/>
    <w:semiHidden/>
    <w:unhideWhenUsed/>
    <w:rsid w:val="00E746F4"/>
  </w:style>
  <w:style w:type="numbering" w:customStyle="1" w:styleId="NoList22112">
    <w:name w:val="No List22112"/>
    <w:next w:val="a5"/>
    <w:uiPriority w:val="99"/>
    <w:semiHidden/>
    <w:unhideWhenUsed/>
    <w:rsid w:val="00E746F4"/>
  </w:style>
  <w:style w:type="numbering" w:customStyle="1" w:styleId="NoList32112">
    <w:name w:val="No List32112"/>
    <w:next w:val="a5"/>
    <w:uiPriority w:val="99"/>
    <w:semiHidden/>
    <w:unhideWhenUsed/>
    <w:rsid w:val="00E746F4"/>
  </w:style>
  <w:style w:type="numbering" w:customStyle="1" w:styleId="NoList142">
    <w:name w:val="No List142"/>
    <w:next w:val="a5"/>
    <w:uiPriority w:val="99"/>
    <w:semiHidden/>
    <w:unhideWhenUsed/>
    <w:rsid w:val="00E746F4"/>
  </w:style>
  <w:style w:type="table" w:customStyle="1" w:styleId="TableGrid106">
    <w:name w:val="Table Grid106"/>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E746F4"/>
  </w:style>
  <w:style w:type="numbering" w:customStyle="1" w:styleId="NoList242">
    <w:name w:val="No List242"/>
    <w:next w:val="a5"/>
    <w:uiPriority w:val="99"/>
    <w:semiHidden/>
    <w:unhideWhenUsed/>
    <w:rsid w:val="00E746F4"/>
  </w:style>
  <w:style w:type="table" w:customStyle="1" w:styleId="TableGrid436">
    <w:name w:val="Table Grid43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E746F4"/>
  </w:style>
  <w:style w:type="table" w:customStyle="1" w:styleId="TableGrid526">
    <w:name w:val="Table Grid526"/>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E746F4"/>
  </w:style>
  <w:style w:type="table" w:customStyle="1" w:styleId="TableGrid626">
    <w:name w:val="Table Grid62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E746F4"/>
  </w:style>
  <w:style w:type="numbering" w:customStyle="1" w:styleId="NoList632">
    <w:name w:val="No List632"/>
    <w:next w:val="a5"/>
    <w:uiPriority w:val="99"/>
    <w:semiHidden/>
    <w:unhideWhenUsed/>
    <w:rsid w:val="00E746F4"/>
  </w:style>
  <w:style w:type="numbering" w:customStyle="1" w:styleId="NoList732">
    <w:name w:val="No List732"/>
    <w:next w:val="a5"/>
    <w:uiPriority w:val="99"/>
    <w:semiHidden/>
    <w:unhideWhenUsed/>
    <w:rsid w:val="00E746F4"/>
  </w:style>
  <w:style w:type="numbering" w:customStyle="1" w:styleId="NoList822">
    <w:name w:val="No List822"/>
    <w:next w:val="a5"/>
    <w:uiPriority w:val="99"/>
    <w:semiHidden/>
    <w:unhideWhenUsed/>
    <w:rsid w:val="00E746F4"/>
  </w:style>
  <w:style w:type="numbering" w:customStyle="1" w:styleId="NoList922">
    <w:name w:val="No List922"/>
    <w:next w:val="a5"/>
    <w:uiPriority w:val="99"/>
    <w:semiHidden/>
    <w:unhideWhenUsed/>
    <w:rsid w:val="00E746F4"/>
  </w:style>
  <w:style w:type="table" w:customStyle="1" w:styleId="TableGrid823">
    <w:name w:val="Table Grid823"/>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E746F4"/>
  </w:style>
  <w:style w:type="numbering" w:customStyle="1" w:styleId="NoList2132">
    <w:name w:val="No List2132"/>
    <w:next w:val="a5"/>
    <w:uiPriority w:val="99"/>
    <w:semiHidden/>
    <w:unhideWhenUsed/>
    <w:rsid w:val="00E746F4"/>
  </w:style>
  <w:style w:type="table" w:customStyle="1" w:styleId="TableGrid4126">
    <w:name w:val="Table Grid412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E746F4"/>
  </w:style>
  <w:style w:type="numbering" w:customStyle="1" w:styleId="NoList4132">
    <w:name w:val="No List4132"/>
    <w:next w:val="a5"/>
    <w:uiPriority w:val="99"/>
    <w:semiHidden/>
    <w:unhideWhenUsed/>
    <w:rsid w:val="00E746F4"/>
  </w:style>
  <w:style w:type="numbering" w:customStyle="1" w:styleId="NoList5122">
    <w:name w:val="No List5122"/>
    <w:next w:val="a5"/>
    <w:uiPriority w:val="99"/>
    <w:semiHidden/>
    <w:unhideWhenUsed/>
    <w:rsid w:val="00E746F4"/>
  </w:style>
  <w:style w:type="numbering" w:customStyle="1" w:styleId="NoList6122">
    <w:name w:val="No List6122"/>
    <w:next w:val="a5"/>
    <w:uiPriority w:val="99"/>
    <w:semiHidden/>
    <w:unhideWhenUsed/>
    <w:rsid w:val="00E746F4"/>
  </w:style>
  <w:style w:type="numbering" w:customStyle="1" w:styleId="NoList7122">
    <w:name w:val="No List7122"/>
    <w:next w:val="a5"/>
    <w:uiPriority w:val="99"/>
    <w:semiHidden/>
    <w:unhideWhenUsed/>
    <w:rsid w:val="00E746F4"/>
  </w:style>
  <w:style w:type="numbering" w:customStyle="1" w:styleId="NoList8122">
    <w:name w:val="No List8122"/>
    <w:next w:val="a5"/>
    <w:uiPriority w:val="99"/>
    <w:semiHidden/>
    <w:unhideWhenUsed/>
    <w:rsid w:val="00E746F4"/>
  </w:style>
  <w:style w:type="numbering" w:customStyle="1" w:styleId="NoList9112">
    <w:name w:val="No List9112"/>
    <w:next w:val="a5"/>
    <w:uiPriority w:val="99"/>
    <w:semiHidden/>
    <w:unhideWhenUsed/>
    <w:rsid w:val="00E746F4"/>
  </w:style>
  <w:style w:type="numbering" w:customStyle="1" w:styleId="LFO1922">
    <w:name w:val="LFO1922"/>
    <w:basedOn w:val="a5"/>
    <w:rsid w:val="00E746F4"/>
  </w:style>
  <w:style w:type="numbering" w:customStyle="1" w:styleId="NoList1012">
    <w:name w:val="No List1012"/>
    <w:next w:val="a5"/>
    <w:uiPriority w:val="99"/>
    <w:semiHidden/>
    <w:unhideWhenUsed/>
    <w:rsid w:val="00E746F4"/>
  </w:style>
  <w:style w:type="numbering" w:customStyle="1" w:styleId="LFO19112">
    <w:name w:val="LFO19112"/>
    <w:basedOn w:val="a5"/>
    <w:rsid w:val="00E746F4"/>
  </w:style>
  <w:style w:type="table" w:customStyle="1" w:styleId="TableGrid1233">
    <w:name w:val="Table Grid1233"/>
    <w:basedOn w:val="a4"/>
    <w:next w:val="afc"/>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E746F4"/>
  </w:style>
  <w:style w:type="numbering" w:customStyle="1" w:styleId="NoList11132">
    <w:name w:val="No List11132"/>
    <w:next w:val="a5"/>
    <w:uiPriority w:val="99"/>
    <w:semiHidden/>
    <w:unhideWhenUsed/>
    <w:rsid w:val="00E746F4"/>
  </w:style>
  <w:style w:type="table" w:customStyle="1" w:styleId="TableGrid2226">
    <w:name w:val="Table Grid2226"/>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746F4"/>
  </w:style>
  <w:style w:type="numbering" w:customStyle="1" w:styleId="1321">
    <w:name w:val="リストなし132"/>
    <w:next w:val="a5"/>
    <w:uiPriority w:val="99"/>
    <w:semiHidden/>
    <w:unhideWhenUsed/>
    <w:rsid w:val="00E746F4"/>
  </w:style>
  <w:style w:type="numbering" w:customStyle="1" w:styleId="1132">
    <w:name w:val="无列表1132"/>
    <w:next w:val="a5"/>
    <w:semiHidden/>
    <w:rsid w:val="00E746F4"/>
  </w:style>
  <w:style w:type="numbering" w:customStyle="1" w:styleId="11220">
    <w:name w:val="リストなし1122"/>
    <w:next w:val="a5"/>
    <w:uiPriority w:val="99"/>
    <w:semiHidden/>
    <w:unhideWhenUsed/>
    <w:rsid w:val="00E746F4"/>
  </w:style>
  <w:style w:type="numbering" w:customStyle="1" w:styleId="NoList2232">
    <w:name w:val="No List2232"/>
    <w:next w:val="a5"/>
    <w:uiPriority w:val="99"/>
    <w:semiHidden/>
    <w:unhideWhenUsed/>
    <w:rsid w:val="00E746F4"/>
  </w:style>
  <w:style w:type="numbering" w:customStyle="1" w:styleId="NoList3232">
    <w:name w:val="No List3232"/>
    <w:next w:val="a5"/>
    <w:uiPriority w:val="99"/>
    <w:semiHidden/>
    <w:unhideWhenUsed/>
    <w:rsid w:val="00E746F4"/>
  </w:style>
  <w:style w:type="numbering" w:customStyle="1" w:styleId="NoList4222">
    <w:name w:val="No List4222"/>
    <w:next w:val="a5"/>
    <w:uiPriority w:val="99"/>
    <w:semiHidden/>
    <w:unhideWhenUsed/>
    <w:rsid w:val="00E746F4"/>
  </w:style>
  <w:style w:type="numbering" w:customStyle="1" w:styleId="NoList21122">
    <w:name w:val="No List21122"/>
    <w:next w:val="a5"/>
    <w:uiPriority w:val="99"/>
    <w:semiHidden/>
    <w:unhideWhenUsed/>
    <w:rsid w:val="00E746F4"/>
  </w:style>
  <w:style w:type="numbering" w:customStyle="1" w:styleId="NoList31122">
    <w:name w:val="No List31122"/>
    <w:next w:val="a5"/>
    <w:uiPriority w:val="99"/>
    <w:semiHidden/>
    <w:unhideWhenUsed/>
    <w:rsid w:val="00E746F4"/>
  </w:style>
  <w:style w:type="numbering" w:customStyle="1" w:styleId="NoList41122">
    <w:name w:val="No List41122"/>
    <w:next w:val="a5"/>
    <w:uiPriority w:val="99"/>
    <w:semiHidden/>
    <w:unhideWhenUsed/>
    <w:rsid w:val="00E746F4"/>
  </w:style>
  <w:style w:type="numbering" w:customStyle="1" w:styleId="11122">
    <w:name w:val="无列表11122"/>
    <w:next w:val="a5"/>
    <w:semiHidden/>
    <w:rsid w:val="00E746F4"/>
  </w:style>
  <w:style w:type="numbering" w:customStyle="1" w:styleId="NoList111122">
    <w:name w:val="No List111122"/>
    <w:next w:val="a5"/>
    <w:uiPriority w:val="99"/>
    <w:semiHidden/>
    <w:unhideWhenUsed/>
    <w:rsid w:val="00E746F4"/>
  </w:style>
  <w:style w:type="numbering" w:customStyle="1" w:styleId="NoList12122">
    <w:name w:val="No List12122"/>
    <w:next w:val="a5"/>
    <w:uiPriority w:val="99"/>
    <w:semiHidden/>
    <w:unhideWhenUsed/>
    <w:rsid w:val="00E746F4"/>
  </w:style>
  <w:style w:type="numbering" w:customStyle="1" w:styleId="NoList22122">
    <w:name w:val="No List22122"/>
    <w:next w:val="a5"/>
    <w:uiPriority w:val="99"/>
    <w:semiHidden/>
    <w:unhideWhenUsed/>
    <w:rsid w:val="00E746F4"/>
  </w:style>
  <w:style w:type="numbering" w:customStyle="1" w:styleId="NoList32122">
    <w:name w:val="No List32122"/>
    <w:next w:val="a5"/>
    <w:uiPriority w:val="99"/>
    <w:semiHidden/>
    <w:unhideWhenUsed/>
    <w:rsid w:val="00E746F4"/>
  </w:style>
  <w:style w:type="numbering" w:customStyle="1" w:styleId="NoList162">
    <w:name w:val="No List162"/>
    <w:next w:val="a5"/>
    <w:uiPriority w:val="99"/>
    <w:semiHidden/>
    <w:unhideWhenUsed/>
    <w:rsid w:val="00E746F4"/>
  </w:style>
  <w:style w:type="table" w:customStyle="1" w:styleId="TableGrid156">
    <w:name w:val="Table Grid156"/>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E746F4"/>
  </w:style>
  <w:style w:type="numbering" w:customStyle="1" w:styleId="NoList252">
    <w:name w:val="No List252"/>
    <w:next w:val="a5"/>
    <w:uiPriority w:val="99"/>
    <w:semiHidden/>
    <w:unhideWhenUsed/>
    <w:rsid w:val="00E746F4"/>
  </w:style>
  <w:style w:type="table" w:customStyle="1" w:styleId="TableGrid446">
    <w:name w:val="Table Grid44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E746F4"/>
  </w:style>
  <w:style w:type="table" w:customStyle="1" w:styleId="TableGrid536">
    <w:name w:val="Table Grid536"/>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E746F4"/>
  </w:style>
  <w:style w:type="table" w:customStyle="1" w:styleId="TableGrid636">
    <w:name w:val="Table Grid63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E746F4"/>
  </w:style>
  <w:style w:type="numbering" w:customStyle="1" w:styleId="NoList642">
    <w:name w:val="No List642"/>
    <w:next w:val="a5"/>
    <w:uiPriority w:val="99"/>
    <w:semiHidden/>
    <w:unhideWhenUsed/>
    <w:rsid w:val="00E746F4"/>
  </w:style>
  <w:style w:type="numbering" w:customStyle="1" w:styleId="NoList742">
    <w:name w:val="No List742"/>
    <w:next w:val="a5"/>
    <w:uiPriority w:val="99"/>
    <w:semiHidden/>
    <w:unhideWhenUsed/>
    <w:rsid w:val="00E746F4"/>
  </w:style>
  <w:style w:type="numbering" w:customStyle="1" w:styleId="NoList832">
    <w:name w:val="No List832"/>
    <w:next w:val="a5"/>
    <w:uiPriority w:val="99"/>
    <w:semiHidden/>
    <w:unhideWhenUsed/>
    <w:rsid w:val="00E746F4"/>
  </w:style>
  <w:style w:type="numbering" w:customStyle="1" w:styleId="NoList932">
    <w:name w:val="No List932"/>
    <w:next w:val="a5"/>
    <w:uiPriority w:val="99"/>
    <w:semiHidden/>
    <w:unhideWhenUsed/>
    <w:rsid w:val="00E746F4"/>
  </w:style>
  <w:style w:type="table" w:customStyle="1" w:styleId="TableGrid833">
    <w:name w:val="Table Grid833"/>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E746F4"/>
  </w:style>
  <w:style w:type="numbering" w:customStyle="1" w:styleId="NoList2142">
    <w:name w:val="No List2142"/>
    <w:next w:val="a5"/>
    <w:uiPriority w:val="99"/>
    <w:semiHidden/>
    <w:unhideWhenUsed/>
    <w:rsid w:val="00E746F4"/>
  </w:style>
  <w:style w:type="table" w:customStyle="1" w:styleId="TableGrid4136">
    <w:name w:val="Table Grid413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E746F4"/>
  </w:style>
  <w:style w:type="numbering" w:customStyle="1" w:styleId="NoList4142">
    <w:name w:val="No List4142"/>
    <w:next w:val="a5"/>
    <w:uiPriority w:val="99"/>
    <w:semiHidden/>
    <w:unhideWhenUsed/>
    <w:rsid w:val="00E746F4"/>
  </w:style>
  <w:style w:type="numbering" w:customStyle="1" w:styleId="NoList5132">
    <w:name w:val="No List5132"/>
    <w:next w:val="a5"/>
    <w:uiPriority w:val="99"/>
    <w:semiHidden/>
    <w:unhideWhenUsed/>
    <w:rsid w:val="00E746F4"/>
  </w:style>
  <w:style w:type="numbering" w:customStyle="1" w:styleId="NoList6132">
    <w:name w:val="No List6132"/>
    <w:next w:val="a5"/>
    <w:uiPriority w:val="99"/>
    <w:semiHidden/>
    <w:unhideWhenUsed/>
    <w:rsid w:val="00E746F4"/>
  </w:style>
  <w:style w:type="numbering" w:customStyle="1" w:styleId="NoList7132">
    <w:name w:val="No List7132"/>
    <w:next w:val="a5"/>
    <w:uiPriority w:val="99"/>
    <w:semiHidden/>
    <w:unhideWhenUsed/>
    <w:rsid w:val="00E746F4"/>
  </w:style>
  <w:style w:type="numbering" w:customStyle="1" w:styleId="NoList8132">
    <w:name w:val="No List8132"/>
    <w:next w:val="a5"/>
    <w:uiPriority w:val="99"/>
    <w:semiHidden/>
    <w:unhideWhenUsed/>
    <w:rsid w:val="00E746F4"/>
  </w:style>
  <w:style w:type="numbering" w:customStyle="1" w:styleId="NoList9122">
    <w:name w:val="No List9122"/>
    <w:next w:val="a5"/>
    <w:uiPriority w:val="99"/>
    <w:semiHidden/>
    <w:unhideWhenUsed/>
    <w:rsid w:val="00E746F4"/>
  </w:style>
  <w:style w:type="numbering" w:customStyle="1" w:styleId="LFO1932">
    <w:name w:val="LFO1932"/>
    <w:basedOn w:val="a5"/>
    <w:rsid w:val="00E746F4"/>
  </w:style>
  <w:style w:type="numbering" w:customStyle="1" w:styleId="NoList1022">
    <w:name w:val="No List1022"/>
    <w:next w:val="a5"/>
    <w:uiPriority w:val="99"/>
    <w:semiHidden/>
    <w:unhideWhenUsed/>
    <w:rsid w:val="00E746F4"/>
  </w:style>
  <w:style w:type="numbering" w:customStyle="1" w:styleId="LFO19122">
    <w:name w:val="LFO19122"/>
    <w:basedOn w:val="a5"/>
    <w:rsid w:val="00E746F4"/>
  </w:style>
  <w:style w:type="table" w:customStyle="1" w:styleId="TableGrid1243">
    <w:name w:val="Table Grid1243"/>
    <w:basedOn w:val="a4"/>
    <w:next w:val="afc"/>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E746F4"/>
  </w:style>
  <w:style w:type="numbering" w:customStyle="1" w:styleId="NoList11142">
    <w:name w:val="No List11142"/>
    <w:next w:val="a5"/>
    <w:uiPriority w:val="99"/>
    <w:semiHidden/>
    <w:unhideWhenUsed/>
    <w:rsid w:val="00E746F4"/>
  </w:style>
  <w:style w:type="table" w:customStyle="1" w:styleId="TableGrid2236">
    <w:name w:val="Table Grid2236"/>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E746F4"/>
  </w:style>
  <w:style w:type="numbering" w:customStyle="1" w:styleId="1421">
    <w:name w:val="リストなし142"/>
    <w:next w:val="a5"/>
    <w:uiPriority w:val="99"/>
    <w:semiHidden/>
    <w:unhideWhenUsed/>
    <w:rsid w:val="00E746F4"/>
  </w:style>
  <w:style w:type="numbering" w:customStyle="1" w:styleId="1142">
    <w:name w:val="无列表1142"/>
    <w:next w:val="a5"/>
    <w:semiHidden/>
    <w:rsid w:val="00E746F4"/>
  </w:style>
  <w:style w:type="numbering" w:customStyle="1" w:styleId="11320">
    <w:name w:val="リストなし1132"/>
    <w:next w:val="a5"/>
    <w:uiPriority w:val="99"/>
    <w:semiHidden/>
    <w:unhideWhenUsed/>
    <w:rsid w:val="00E746F4"/>
  </w:style>
  <w:style w:type="numbering" w:customStyle="1" w:styleId="NoList2242">
    <w:name w:val="No List2242"/>
    <w:next w:val="a5"/>
    <w:uiPriority w:val="99"/>
    <w:semiHidden/>
    <w:unhideWhenUsed/>
    <w:rsid w:val="00E746F4"/>
  </w:style>
  <w:style w:type="numbering" w:customStyle="1" w:styleId="NoList3242">
    <w:name w:val="No List3242"/>
    <w:next w:val="a5"/>
    <w:uiPriority w:val="99"/>
    <w:semiHidden/>
    <w:unhideWhenUsed/>
    <w:rsid w:val="00E746F4"/>
  </w:style>
  <w:style w:type="numbering" w:customStyle="1" w:styleId="NoList4232">
    <w:name w:val="No List4232"/>
    <w:next w:val="a5"/>
    <w:uiPriority w:val="99"/>
    <w:semiHidden/>
    <w:unhideWhenUsed/>
    <w:rsid w:val="00E746F4"/>
  </w:style>
  <w:style w:type="numbering" w:customStyle="1" w:styleId="NoList21132">
    <w:name w:val="No List21132"/>
    <w:next w:val="a5"/>
    <w:uiPriority w:val="99"/>
    <w:semiHidden/>
    <w:unhideWhenUsed/>
    <w:rsid w:val="00E746F4"/>
  </w:style>
  <w:style w:type="numbering" w:customStyle="1" w:styleId="NoList31132">
    <w:name w:val="No List31132"/>
    <w:next w:val="a5"/>
    <w:uiPriority w:val="99"/>
    <w:semiHidden/>
    <w:unhideWhenUsed/>
    <w:rsid w:val="00E746F4"/>
  </w:style>
  <w:style w:type="numbering" w:customStyle="1" w:styleId="NoList41132">
    <w:name w:val="No List41132"/>
    <w:next w:val="a5"/>
    <w:uiPriority w:val="99"/>
    <w:semiHidden/>
    <w:unhideWhenUsed/>
    <w:rsid w:val="00E746F4"/>
  </w:style>
  <w:style w:type="numbering" w:customStyle="1" w:styleId="11132">
    <w:name w:val="无列表11132"/>
    <w:next w:val="a5"/>
    <w:semiHidden/>
    <w:rsid w:val="00E746F4"/>
  </w:style>
  <w:style w:type="numbering" w:customStyle="1" w:styleId="NoList111132">
    <w:name w:val="No List111132"/>
    <w:next w:val="a5"/>
    <w:uiPriority w:val="99"/>
    <w:semiHidden/>
    <w:unhideWhenUsed/>
    <w:rsid w:val="00E746F4"/>
  </w:style>
  <w:style w:type="numbering" w:customStyle="1" w:styleId="NoList12132">
    <w:name w:val="No List12132"/>
    <w:next w:val="a5"/>
    <w:uiPriority w:val="99"/>
    <w:semiHidden/>
    <w:unhideWhenUsed/>
    <w:rsid w:val="00E746F4"/>
  </w:style>
  <w:style w:type="numbering" w:customStyle="1" w:styleId="NoList22132">
    <w:name w:val="No List22132"/>
    <w:next w:val="a5"/>
    <w:uiPriority w:val="99"/>
    <w:semiHidden/>
    <w:unhideWhenUsed/>
    <w:rsid w:val="00E746F4"/>
  </w:style>
  <w:style w:type="numbering" w:customStyle="1" w:styleId="NoList32132">
    <w:name w:val="No List32132"/>
    <w:next w:val="a5"/>
    <w:uiPriority w:val="99"/>
    <w:semiHidden/>
    <w:unhideWhenUsed/>
    <w:rsid w:val="00E746F4"/>
  </w:style>
  <w:style w:type="table" w:customStyle="1" w:styleId="163">
    <w:name w:val="网格型16"/>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E746F4"/>
  </w:style>
  <w:style w:type="numbering" w:customStyle="1" w:styleId="1520">
    <w:name w:val="无列表152"/>
    <w:next w:val="a5"/>
    <w:semiHidden/>
    <w:rsid w:val="00E746F4"/>
  </w:style>
  <w:style w:type="numbering" w:customStyle="1" w:styleId="1521">
    <w:name w:val="リストなし152"/>
    <w:next w:val="a5"/>
    <w:uiPriority w:val="99"/>
    <w:semiHidden/>
    <w:unhideWhenUsed/>
    <w:rsid w:val="00E746F4"/>
  </w:style>
  <w:style w:type="table" w:customStyle="1" w:styleId="2220">
    <w:name w:val="古典型 222"/>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746F4"/>
  </w:style>
  <w:style w:type="numbering" w:customStyle="1" w:styleId="11520">
    <w:name w:val="无列表1152"/>
    <w:next w:val="a5"/>
    <w:semiHidden/>
    <w:rsid w:val="00E746F4"/>
  </w:style>
  <w:style w:type="numbering" w:customStyle="1" w:styleId="11420">
    <w:name w:val="リストなし1142"/>
    <w:next w:val="a5"/>
    <w:uiPriority w:val="99"/>
    <w:semiHidden/>
    <w:unhideWhenUsed/>
    <w:rsid w:val="00E746F4"/>
  </w:style>
  <w:style w:type="table" w:customStyle="1" w:styleId="TableClassic2122">
    <w:name w:val="Table Classic 2122"/>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746F4"/>
  </w:style>
  <w:style w:type="numbering" w:customStyle="1" w:styleId="NoList362">
    <w:name w:val="No List362"/>
    <w:next w:val="a5"/>
    <w:uiPriority w:val="99"/>
    <w:semiHidden/>
    <w:unhideWhenUsed/>
    <w:rsid w:val="00E746F4"/>
  </w:style>
  <w:style w:type="numbering" w:customStyle="1" w:styleId="NoList1152">
    <w:name w:val="No List1152"/>
    <w:next w:val="a5"/>
    <w:uiPriority w:val="99"/>
    <w:semiHidden/>
    <w:unhideWhenUsed/>
    <w:rsid w:val="00E746F4"/>
  </w:style>
  <w:style w:type="numbering" w:customStyle="1" w:styleId="NoList462">
    <w:name w:val="No List462"/>
    <w:next w:val="a5"/>
    <w:uiPriority w:val="99"/>
    <w:semiHidden/>
    <w:unhideWhenUsed/>
    <w:rsid w:val="00E746F4"/>
  </w:style>
  <w:style w:type="numbering" w:customStyle="1" w:styleId="NoList552">
    <w:name w:val="No List552"/>
    <w:next w:val="a5"/>
    <w:uiPriority w:val="99"/>
    <w:semiHidden/>
    <w:unhideWhenUsed/>
    <w:rsid w:val="00E746F4"/>
  </w:style>
  <w:style w:type="numbering" w:customStyle="1" w:styleId="NoList11152">
    <w:name w:val="No List11152"/>
    <w:next w:val="a5"/>
    <w:uiPriority w:val="99"/>
    <w:semiHidden/>
    <w:unhideWhenUsed/>
    <w:rsid w:val="00E746F4"/>
  </w:style>
  <w:style w:type="numbering" w:customStyle="1" w:styleId="NoList2152">
    <w:name w:val="No List2152"/>
    <w:next w:val="a5"/>
    <w:uiPriority w:val="99"/>
    <w:semiHidden/>
    <w:unhideWhenUsed/>
    <w:rsid w:val="00E746F4"/>
  </w:style>
  <w:style w:type="numbering" w:customStyle="1" w:styleId="NoList3152">
    <w:name w:val="No List3152"/>
    <w:next w:val="a5"/>
    <w:uiPriority w:val="99"/>
    <w:semiHidden/>
    <w:unhideWhenUsed/>
    <w:rsid w:val="00E746F4"/>
  </w:style>
  <w:style w:type="numbering" w:customStyle="1" w:styleId="NoList4152">
    <w:name w:val="No List4152"/>
    <w:next w:val="a5"/>
    <w:uiPriority w:val="99"/>
    <w:semiHidden/>
    <w:unhideWhenUsed/>
    <w:rsid w:val="00E746F4"/>
  </w:style>
  <w:style w:type="numbering" w:customStyle="1" w:styleId="NoList652">
    <w:name w:val="No List652"/>
    <w:next w:val="a5"/>
    <w:uiPriority w:val="99"/>
    <w:semiHidden/>
    <w:unhideWhenUsed/>
    <w:rsid w:val="00E746F4"/>
  </w:style>
  <w:style w:type="numbering" w:customStyle="1" w:styleId="NoList752">
    <w:name w:val="No List752"/>
    <w:next w:val="a5"/>
    <w:uiPriority w:val="99"/>
    <w:semiHidden/>
    <w:unhideWhenUsed/>
    <w:rsid w:val="00E746F4"/>
  </w:style>
  <w:style w:type="numbering" w:customStyle="1" w:styleId="NoList1252">
    <w:name w:val="No List1252"/>
    <w:next w:val="a5"/>
    <w:uiPriority w:val="99"/>
    <w:semiHidden/>
    <w:unhideWhenUsed/>
    <w:rsid w:val="00E746F4"/>
  </w:style>
  <w:style w:type="numbering" w:customStyle="1" w:styleId="NoList2252">
    <w:name w:val="No List2252"/>
    <w:next w:val="a5"/>
    <w:uiPriority w:val="99"/>
    <w:semiHidden/>
    <w:unhideWhenUsed/>
    <w:rsid w:val="00E746F4"/>
  </w:style>
  <w:style w:type="numbering" w:customStyle="1" w:styleId="NoList3252">
    <w:name w:val="No List3252"/>
    <w:next w:val="a5"/>
    <w:uiPriority w:val="99"/>
    <w:semiHidden/>
    <w:unhideWhenUsed/>
    <w:rsid w:val="00E746F4"/>
  </w:style>
  <w:style w:type="numbering" w:customStyle="1" w:styleId="NoList4242">
    <w:name w:val="No List4242"/>
    <w:next w:val="a5"/>
    <w:uiPriority w:val="99"/>
    <w:semiHidden/>
    <w:unhideWhenUsed/>
    <w:rsid w:val="00E746F4"/>
  </w:style>
  <w:style w:type="numbering" w:customStyle="1" w:styleId="NoList5142">
    <w:name w:val="No List5142"/>
    <w:next w:val="a5"/>
    <w:uiPriority w:val="99"/>
    <w:semiHidden/>
    <w:unhideWhenUsed/>
    <w:rsid w:val="00E746F4"/>
  </w:style>
  <w:style w:type="numbering" w:customStyle="1" w:styleId="NoList21142">
    <w:name w:val="No List21142"/>
    <w:next w:val="a5"/>
    <w:uiPriority w:val="99"/>
    <w:semiHidden/>
    <w:unhideWhenUsed/>
    <w:rsid w:val="00E746F4"/>
  </w:style>
  <w:style w:type="numbering" w:customStyle="1" w:styleId="NoList31142">
    <w:name w:val="No List31142"/>
    <w:next w:val="a5"/>
    <w:uiPriority w:val="99"/>
    <w:semiHidden/>
    <w:unhideWhenUsed/>
    <w:rsid w:val="00E746F4"/>
  </w:style>
  <w:style w:type="numbering" w:customStyle="1" w:styleId="NoList41142">
    <w:name w:val="No List41142"/>
    <w:next w:val="a5"/>
    <w:uiPriority w:val="99"/>
    <w:semiHidden/>
    <w:unhideWhenUsed/>
    <w:rsid w:val="00E746F4"/>
  </w:style>
  <w:style w:type="numbering" w:customStyle="1" w:styleId="NoList6142">
    <w:name w:val="No List6142"/>
    <w:next w:val="a5"/>
    <w:uiPriority w:val="99"/>
    <w:semiHidden/>
    <w:unhideWhenUsed/>
    <w:rsid w:val="00E746F4"/>
  </w:style>
  <w:style w:type="numbering" w:customStyle="1" w:styleId="11142">
    <w:name w:val="无列表11142"/>
    <w:next w:val="a5"/>
    <w:semiHidden/>
    <w:rsid w:val="00E746F4"/>
  </w:style>
  <w:style w:type="numbering" w:customStyle="1" w:styleId="NoList111142">
    <w:name w:val="No List111142"/>
    <w:next w:val="a5"/>
    <w:uiPriority w:val="99"/>
    <w:semiHidden/>
    <w:unhideWhenUsed/>
    <w:rsid w:val="00E746F4"/>
  </w:style>
  <w:style w:type="numbering" w:customStyle="1" w:styleId="NoList7142">
    <w:name w:val="No List7142"/>
    <w:next w:val="a5"/>
    <w:uiPriority w:val="99"/>
    <w:semiHidden/>
    <w:unhideWhenUsed/>
    <w:rsid w:val="00E746F4"/>
  </w:style>
  <w:style w:type="numbering" w:customStyle="1" w:styleId="NoList12142">
    <w:name w:val="No List12142"/>
    <w:next w:val="a5"/>
    <w:uiPriority w:val="99"/>
    <w:semiHidden/>
    <w:unhideWhenUsed/>
    <w:rsid w:val="00E746F4"/>
  </w:style>
  <w:style w:type="numbering" w:customStyle="1" w:styleId="NoList22142">
    <w:name w:val="No List22142"/>
    <w:next w:val="a5"/>
    <w:uiPriority w:val="99"/>
    <w:semiHidden/>
    <w:unhideWhenUsed/>
    <w:rsid w:val="00E746F4"/>
  </w:style>
  <w:style w:type="numbering" w:customStyle="1" w:styleId="NoList32142">
    <w:name w:val="No List32142"/>
    <w:next w:val="a5"/>
    <w:uiPriority w:val="99"/>
    <w:semiHidden/>
    <w:unhideWhenUsed/>
    <w:rsid w:val="00E746F4"/>
  </w:style>
  <w:style w:type="numbering" w:customStyle="1" w:styleId="NoList842">
    <w:name w:val="No List842"/>
    <w:next w:val="a5"/>
    <w:uiPriority w:val="99"/>
    <w:semiHidden/>
    <w:unhideWhenUsed/>
    <w:rsid w:val="00E746F4"/>
  </w:style>
  <w:style w:type="numbering" w:customStyle="1" w:styleId="NoList942">
    <w:name w:val="No List942"/>
    <w:next w:val="a5"/>
    <w:uiPriority w:val="99"/>
    <w:semiHidden/>
    <w:unhideWhenUsed/>
    <w:rsid w:val="00E746F4"/>
  </w:style>
  <w:style w:type="numbering" w:customStyle="1" w:styleId="NoList8142">
    <w:name w:val="No List8142"/>
    <w:next w:val="a5"/>
    <w:uiPriority w:val="99"/>
    <w:semiHidden/>
    <w:unhideWhenUsed/>
    <w:rsid w:val="00E746F4"/>
  </w:style>
  <w:style w:type="numbering" w:customStyle="1" w:styleId="NoList9132">
    <w:name w:val="No List9132"/>
    <w:next w:val="a5"/>
    <w:uiPriority w:val="99"/>
    <w:semiHidden/>
    <w:unhideWhenUsed/>
    <w:rsid w:val="00E746F4"/>
  </w:style>
  <w:style w:type="numbering" w:customStyle="1" w:styleId="LFO1942">
    <w:name w:val="LFO1942"/>
    <w:basedOn w:val="a5"/>
    <w:rsid w:val="00E746F4"/>
  </w:style>
  <w:style w:type="numbering" w:customStyle="1" w:styleId="NoList1032">
    <w:name w:val="No List1032"/>
    <w:next w:val="a5"/>
    <w:uiPriority w:val="99"/>
    <w:semiHidden/>
    <w:unhideWhenUsed/>
    <w:rsid w:val="00E746F4"/>
  </w:style>
  <w:style w:type="numbering" w:customStyle="1" w:styleId="LFO19132">
    <w:name w:val="LFO19132"/>
    <w:basedOn w:val="a5"/>
    <w:rsid w:val="00E746F4"/>
  </w:style>
  <w:style w:type="numbering" w:customStyle="1" w:styleId="1212">
    <w:name w:val="无列表1212"/>
    <w:next w:val="a5"/>
    <w:semiHidden/>
    <w:rsid w:val="00E746F4"/>
  </w:style>
  <w:style w:type="numbering" w:customStyle="1" w:styleId="12120">
    <w:name w:val="リストなし1212"/>
    <w:next w:val="a5"/>
    <w:uiPriority w:val="99"/>
    <w:semiHidden/>
    <w:unhideWhenUsed/>
    <w:rsid w:val="00E746F4"/>
  </w:style>
  <w:style w:type="numbering" w:customStyle="1" w:styleId="111121">
    <w:name w:val="リストなし11112"/>
    <w:next w:val="a5"/>
    <w:uiPriority w:val="99"/>
    <w:semiHidden/>
    <w:unhideWhenUsed/>
    <w:rsid w:val="00E746F4"/>
  </w:style>
  <w:style w:type="numbering" w:customStyle="1" w:styleId="NoList1312">
    <w:name w:val="No List1312"/>
    <w:next w:val="a5"/>
    <w:uiPriority w:val="99"/>
    <w:semiHidden/>
    <w:unhideWhenUsed/>
    <w:rsid w:val="00E746F4"/>
  </w:style>
  <w:style w:type="numbering" w:customStyle="1" w:styleId="NoList2312">
    <w:name w:val="No List2312"/>
    <w:next w:val="a5"/>
    <w:uiPriority w:val="99"/>
    <w:semiHidden/>
    <w:unhideWhenUsed/>
    <w:rsid w:val="00E746F4"/>
  </w:style>
  <w:style w:type="numbering" w:customStyle="1" w:styleId="NoList3312">
    <w:name w:val="No List3312"/>
    <w:next w:val="a5"/>
    <w:uiPriority w:val="99"/>
    <w:semiHidden/>
    <w:unhideWhenUsed/>
    <w:rsid w:val="00E746F4"/>
  </w:style>
  <w:style w:type="numbering" w:customStyle="1" w:styleId="NoList4312">
    <w:name w:val="No List4312"/>
    <w:next w:val="a5"/>
    <w:uiPriority w:val="99"/>
    <w:semiHidden/>
    <w:unhideWhenUsed/>
    <w:rsid w:val="00E746F4"/>
  </w:style>
  <w:style w:type="numbering" w:customStyle="1" w:styleId="NoList5212">
    <w:name w:val="No List5212"/>
    <w:next w:val="a5"/>
    <w:uiPriority w:val="99"/>
    <w:semiHidden/>
    <w:unhideWhenUsed/>
    <w:rsid w:val="00E746F4"/>
  </w:style>
  <w:style w:type="numbering" w:customStyle="1" w:styleId="NoList6212">
    <w:name w:val="No List6212"/>
    <w:next w:val="a5"/>
    <w:uiPriority w:val="99"/>
    <w:semiHidden/>
    <w:unhideWhenUsed/>
    <w:rsid w:val="00E746F4"/>
  </w:style>
  <w:style w:type="numbering" w:customStyle="1" w:styleId="NoList7212">
    <w:name w:val="No List7212"/>
    <w:next w:val="a5"/>
    <w:uiPriority w:val="99"/>
    <w:semiHidden/>
    <w:unhideWhenUsed/>
    <w:rsid w:val="00E746F4"/>
  </w:style>
  <w:style w:type="numbering" w:customStyle="1" w:styleId="NoList11212">
    <w:name w:val="No List11212"/>
    <w:next w:val="a5"/>
    <w:uiPriority w:val="99"/>
    <w:semiHidden/>
    <w:unhideWhenUsed/>
    <w:rsid w:val="00E746F4"/>
  </w:style>
  <w:style w:type="numbering" w:customStyle="1" w:styleId="NoList21212">
    <w:name w:val="No List21212"/>
    <w:next w:val="a5"/>
    <w:uiPriority w:val="99"/>
    <w:semiHidden/>
    <w:unhideWhenUsed/>
    <w:rsid w:val="00E746F4"/>
  </w:style>
  <w:style w:type="numbering" w:customStyle="1" w:styleId="NoList31212">
    <w:name w:val="No List31212"/>
    <w:next w:val="a5"/>
    <w:uiPriority w:val="99"/>
    <w:semiHidden/>
    <w:unhideWhenUsed/>
    <w:rsid w:val="00E746F4"/>
  </w:style>
  <w:style w:type="numbering" w:customStyle="1" w:styleId="NoList41212">
    <w:name w:val="No List41212"/>
    <w:next w:val="a5"/>
    <w:uiPriority w:val="99"/>
    <w:semiHidden/>
    <w:unhideWhenUsed/>
    <w:rsid w:val="00E746F4"/>
  </w:style>
  <w:style w:type="numbering" w:customStyle="1" w:styleId="NoList51112">
    <w:name w:val="No List51112"/>
    <w:next w:val="a5"/>
    <w:uiPriority w:val="99"/>
    <w:semiHidden/>
    <w:unhideWhenUsed/>
    <w:rsid w:val="00E746F4"/>
  </w:style>
  <w:style w:type="numbering" w:customStyle="1" w:styleId="NoList61112">
    <w:name w:val="No List61112"/>
    <w:next w:val="a5"/>
    <w:uiPriority w:val="99"/>
    <w:semiHidden/>
    <w:unhideWhenUsed/>
    <w:rsid w:val="00E746F4"/>
  </w:style>
  <w:style w:type="numbering" w:customStyle="1" w:styleId="NoList71112">
    <w:name w:val="No List71112"/>
    <w:next w:val="a5"/>
    <w:uiPriority w:val="99"/>
    <w:semiHidden/>
    <w:unhideWhenUsed/>
    <w:rsid w:val="00E746F4"/>
  </w:style>
  <w:style w:type="numbering" w:customStyle="1" w:styleId="NoList81112">
    <w:name w:val="No List81112"/>
    <w:next w:val="a5"/>
    <w:uiPriority w:val="99"/>
    <w:semiHidden/>
    <w:unhideWhenUsed/>
    <w:rsid w:val="00E746F4"/>
  </w:style>
  <w:style w:type="numbering" w:customStyle="1" w:styleId="NoList12212">
    <w:name w:val="No List12212"/>
    <w:next w:val="a5"/>
    <w:uiPriority w:val="99"/>
    <w:semiHidden/>
    <w:rsid w:val="00E746F4"/>
  </w:style>
  <w:style w:type="numbering" w:customStyle="1" w:styleId="NoList111212">
    <w:name w:val="No List111212"/>
    <w:next w:val="a5"/>
    <w:uiPriority w:val="99"/>
    <w:semiHidden/>
    <w:unhideWhenUsed/>
    <w:rsid w:val="00E746F4"/>
  </w:style>
  <w:style w:type="numbering" w:customStyle="1" w:styleId="11212">
    <w:name w:val="无列表11212"/>
    <w:next w:val="a5"/>
    <w:semiHidden/>
    <w:rsid w:val="00E746F4"/>
  </w:style>
  <w:style w:type="numbering" w:customStyle="1" w:styleId="NoList22212">
    <w:name w:val="No List22212"/>
    <w:next w:val="a5"/>
    <w:uiPriority w:val="99"/>
    <w:semiHidden/>
    <w:unhideWhenUsed/>
    <w:rsid w:val="00E746F4"/>
  </w:style>
  <w:style w:type="numbering" w:customStyle="1" w:styleId="NoList32212">
    <w:name w:val="No List32212"/>
    <w:next w:val="a5"/>
    <w:uiPriority w:val="99"/>
    <w:semiHidden/>
    <w:unhideWhenUsed/>
    <w:rsid w:val="00E746F4"/>
  </w:style>
  <w:style w:type="numbering" w:customStyle="1" w:styleId="NoList42112">
    <w:name w:val="No List42112"/>
    <w:next w:val="a5"/>
    <w:uiPriority w:val="99"/>
    <w:semiHidden/>
    <w:unhideWhenUsed/>
    <w:rsid w:val="00E746F4"/>
  </w:style>
  <w:style w:type="numbering" w:customStyle="1" w:styleId="NoList211112">
    <w:name w:val="No List211112"/>
    <w:next w:val="a5"/>
    <w:uiPriority w:val="99"/>
    <w:semiHidden/>
    <w:unhideWhenUsed/>
    <w:rsid w:val="00E746F4"/>
  </w:style>
  <w:style w:type="numbering" w:customStyle="1" w:styleId="NoList311112">
    <w:name w:val="No List311112"/>
    <w:next w:val="a5"/>
    <w:uiPriority w:val="99"/>
    <w:semiHidden/>
    <w:unhideWhenUsed/>
    <w:rsid w:val="00E746F4"/>
  </w:style>
  <w:style w:type="numbering" w:customStyle="1" w:styleId="NoList411112">
    <w:name w:val="No List411112"/>
    <w:next w:val="a5"/>
    <w:uiPriority w:val="99"/>
    <w:semiHidden/>
    <w:unhideWhenUsed/>
    <w:rsid w:val="00E746F4"/>
  </w:style>
  <w:style w:type="numbering" w:customStyle="1" w:styleId="1111120">
    <w:name w:val="无列表111112"/>
    <w:next w:val="a5"/>
    <w:semiHidden/>
    <w:rsid w:val="00E746F4"/>
  </w:style>
  <w:style w:type="numbering" w:customStyle="1" w:styleId="NoList1111112">
    <w:name w:val="No List1111112"/>
    <w:next w:val="a5"/>
    <w:uiPriority w:val="99"/>
    <w:semiHidden/>
    <w:unhideWhenUsed/>
    <w:rsid w:val="00E746F4"/>
  </w:style>
  <w:style w:type="numbering" w:customStyle="1" w:styleId="NoList121112">
    <w:name w:val="No List121112"/>
    <w:next w:val="a5"/>
    <w:uiPriority w:val="99"/>
    <w:semiHidden/>
    <w:unhideWhenUsed/>
    <w:rsid w:val="00E746F4"/>
  </w:style>
  <w:style w:type="numbering" w:customStyle="1" w:styleId="NoList221112">
    <w:name w:val="No List221112"/>
    <w:next w:val="a5"/>
    <w:uiPriority w:val="99"/>
    <w:semiHidden/>
    <w:unhideWhenUsed/>
    <w:rsid w:val="00E746F4"/>
  </w:style>
  <w:style w:type="numbering" w:customStyle="1" w:styleId="NoList321112">
    <w:name w:val="No List321112"/>
    <w:next w:val="a5"/>
    <w:uiPriority w:val="99"/>
    <w:semiHidden/>
    <w:unhideWhenUsed/>
    <w:rsid w:val="00E746F4"/>
  </w:style>
  <w:style w:type="numbering" w:customStyle="1" w:styleId="NoList1412">
    <w:name w:val="No List1412"/>
    <w:next w:val="a5"/>
    <w:uiPriority w:val="99"/>
    <w:semiHidden/>
    <w:unhideWhenUsed/>
    <w:rsid w:val="00E746F4"/>
  </w:style>
  <w:style w:type="numbering" w:customStyle="1" w:styleId="NoList1512">
    <w:name w:val="No List1512"/>
    <w:next w:val="a5"/>
    <w:uiPriority w:val="99"/>
    <w:semiHidden/>
    <w:unhideWhenUsed/>
    <w:rsid w:val="00E746F4"/>
  </w:style>
  <w:style w:type="numbering" w:customStyle="1" w:styleId="NoList2412">
    <w:name w:val="No List2412"/>
    <w:next w:val="a5"/>
    <w:uiPriority w:val="99"/>
    <w:semiHidden/>
    <w:unhideWhenUsed/>
    <w:rsid w:val="00E746F4"/>
  </w:style>
  <w:style w:type="numbering" w:customStyle="1" w:styleId="NoList3412">
    <w:name w:val="No List3412"/>
    <w:next w:val="a5"/>
    <w:uiPriority w:val="99"/>
    <w:semiHidden/>
    <w:unhideWhenUsed/>
    <w:rsid w:val="00E746F4"/>
  </w:style>
  <w:style w:type="numbering" w:customStyle="1" w:styleId="NoList4412">
    <w:name w:val="No List4412"/>
    <w:next w:val="a5"/>
    <w:uiPriority w:val="99"/>
    <w:semiHidden/>
    <w:unhideWhenUsed/>
    <w:rsid w:val="00E746F4"/>
  </w:style>
  <w:style w:type="numbering" w:customStyle="1" w:styleId="NoList5312">
    <w:name w:val="No List5312"/>
    <w:next w:val="a5"/>
    <w:uiPriority w:val="99"/>
    <w:semiHidden/>
    <w:unhideWhenUsed/>
    <w:rsid w:val="00E746F4"/>
  </w:style>
  <w:style w:type="numbering" w:customStyle="1" w:styleId="NoList6312">
    <w:name w:val="No List6312"/>
    <w:next w:val="a5"/>
    <w:uiPriority w:val="99"/>
    <w:semiHidden/>
    <w:unhideWhenUsed/>
    <w:rsid w:val="00E746F4"/>
  </w:style>
  <w:style w:type="numbering" w:customStyle="1" w:styleId="NoList7312">
    <w:name w:val="No List7312"/>
    <w:next w:val="a5"/>
    <w:uiPriority w:val="99"/>
    <w:semiHidden/>
    <w:unhideWhenUsed/>
    <w:rsid w:val="00E746F4"/>
  </w:style>
  <w:style w:type="numbering" w:customStyle="1" w:styleId="NoList8212">
    <w:name w:val="No List8212"/>
    <w:next w:val="a5"/>
    <w:uiPriority w:val="99"/>
    <w:semiHidden/>
    <w:unhideWhenUsed/>
    <w:rsid w:val="00E746F4"/>
  </w:style>
  <w:style w:type="numbering" w:customStyle="1" w:styleId="NoList9212">
    <w:name w:val="No List9212"/>
    <w:next w:val="a5"/>
    <w:uiPriority w:val="99"/>
    <w:semiHidden/>
    <w:unhideWhenUsed/>
    <w:rsid w:val="00E746F4"/>
  </w:style>
  <w:style w:type="numbering" w:customStyle="1" w:styleId="NoList11312">
    <w:name w:val="No List11312"/>
    <w:next w:val="a5"/>
    <w:uiPriority w:val="99"/>
    <w:semiHidden/>
    <w:unhideWhenUsed/>
    <w:rsid w:val="00E746F4"/>
  </w:style>
  <w:style w:type="numbering" w:customStyle="1" w:styleId="NoList21312">
    <w:name w:val="No List21312"/>
    <w:next w:val="a5"/>
    <w:uiPriority w:val="99"/>
    <w:semiHidden/>
    <w:unhideWhenUsed/>
    <w:rsid w:val="00E746F4"/>
  </w:style>
  <w:style w:type="numbering" w:customStyle="1" w:styleId="NoList31312">
    <w:name w:val="No List31312"/>
    <w:next w:val="a5"/>
    <w:uiPriority w:val="99"/>
    <w:semiHidden/>
    <w:unhideWhenUsed/>
    <w:rsid w:val="00E746F4"/>
  </w:style>
  <w:style w:type="numbering" w:customStyle="1" w:styleId="NoList41312">
    <w:name w:val="No List41312"/>
    <w:next w:val="a5"/>
    <w:uiPriority w:val="99"/>
    <w:semiHidden/>
    <w:unhideWhenUsed/>
    <w:rsid w:val="00E746F4"/>
  </w:style>
  <w:style w:type="numbering" w:customStyle="1" w:styleId="NoList51212">
    <w:name w:val="No List51212"/>
    <w:next w:val="a5"/>
    <w:uiPriority w:val="99"/>
    <w:semiHidden/>
    <w:unhideWhenUsed/>
    <w:rsid w:val="00E746F4"/>
  </w:style>
  <w:style w:type="numbering" w:customStyle="1" w:styleId="NoList61212">
    <w:name w:val="No List61212"/>
    <w:next w:val="a5"/>
    <w:uiPriority w:val="99"/>
    <w:semiHidden/>
    <w:unhideWhenUsed/>
    <w:rsid w:val="00E746F4"/>
  </w:style>
  <w:style w:type="numbering" w:customStyle="1" w:styleId="NoList71212">
    <w:name w:val="No List71212"/>
    <w:next w:val="a5"/>
    <w:uiPriority w:val="99"/>
    <w:semiHidden/>
    <w:unhideWhenUsed/>
    <w:rsid w:val="00E746F4"/>
  </w:style>
  <w:style w:type="numbering" w:customStyle="1" w:styleId="NoList81212">
    <w:name w:val="No List81212"/>
    <w:next w:val="a5"/>
    <w:uiPriority w:val="99"/>
    <w:semiHidden/>
    <w:unhideWhenUsed/>
    <w:rsid w:val="00E746F4"/>
  </w:style>
  <w:style w:type="numbering" w:customStyle="1" w:styleId="NoList91112">
    <w:name w:val="No List91112"/>
    <w:next w:val="a5"/>
    <w:uiPriority w:val="99"/>
    <w:semiHidden/>
    <w:unhideWhenUsed/>
    <w:rsid w:val="00E746F4"/>
  </w:style>
  <w:style w:type="numbering" w:customStyle="1" w:styleId="LFO19212">
    <w:name w:val="LFO19212"/>
    <w:basedOn w:val="a5"/>
    <w:rsid w:val="00E746F4"/>
  </w:style>
  <w:style w:type="numbering" w:customStyle="1" w:styleId="NoList10112">
    <w:name w:val="No List10112"/>
    <w:next w:val="a5"/>
    <w:uiPriority w:val="99"/>
    <w:semiHidden/>
    <w:unhideWhenUsed/>
    <w:rsid w:val="00E746F4"/>
  </w:style>
  <w:style w:type="numbering" w:customStyle="1" w:styleId="LFO191112">
    <w:name w:val="LFO191112"/>
    <w:basedOn w:val="a5"/>
    <w:rsid w:val="00E746F4"/>
  </w:style>
  <w:style w:type="numbering" w:customStyle="1" w:styleId="NoList12312">
    <w:name w:val="No List12312"/>
    <w:next w:val="a5"/>
    <w:uiPriority w:val="99"/>
    <w:semiHidden/>
    <w:rsid w:val="00E746F4"/>
  </w:style>
  <w:style w:type="numbering" w:customStyle="1" w:styleId="NoList111312">
    <w:name w:val="No List111312"/>
    <w:next w:val="a5"/>
    <w:uiPriority w:val="99"/>
    <w:semiHidden/>
    <w:unhideWhenUsed/>
    <w:rsid w:val="00E746F4"/>
  </w:style>
  <w:style w:type="numbering" w:customStyle="1" w:styleId="1312">
    <w:name w:val="无列表1312"/>
    <w:next w:val="a5"/>
    <w:semiHidden/>
    <w:rsid w:val="00E746F4"/>
  </w:style>
  <w:style w:type="numbering" w:customStyle="1" w:styleId="13120">
    <w:name w:val="リストなし1312"/>
    <w:next w:val="a5"/>
    <w:uiPriority w:val="99"/>
    <w:semiHidden/>
    <w:unhideWhenUsed/>
    <w:rsid w:val="00E746F4"/>
  </w:style>
  <w:style w:type="numbering" w:customStyle="1" w:styleId="11312">
    <w:name w:val="无列表11312"/>
    <w:next w:val="a5"/>
    <w:semiHidden/>
    <w:rsid w:val="00E746F4"/>
  </w:style>
  <w:style w:type="numbering" w:customStyle="1" w:styleId="112120">
    <w:name w:val="リストなし11212"/>
    <w:next w:val="a5"/>
    <w:uiPriority w:val="99"/>
    <w:semiHidden/>
    <w:unhideWhenUsed/>
    <w:rsid w:val="00E746F4"/>
  </w:style>
  <w:style w:type="numbering" w:customStyle="1" w:styleId="NoList22312">
    <w:name w:val="No List22312"/>
    <w:next w:val="a5"/>
    <w:uiPriority w:val="99"/>
    <w:semiHidden/>
    <w:unhideWhenUsed/>
    <w:rsid w:val="00E746F4"/>
  </w:style>
  <w:style w:type="numbering" w:customStyle="1" w:styleId="NoList32312">
    <w:name w:val="No List32312"/>
    <w:next w:val="a5"/>
    <w:uiPriority w:val="99"/>
    <w:semiHidden/>
    <w:unhideWhenUsed/>
    <w:rsid w:val="00E746F4"/>
  </w:style>
  <w:style w:type="numbering" w:customStyle="1" w:styleId="NoList42212">
    <w:name w:val="No List42212"/>
    <w:next w:val="a5"/>
    <w:uiPriority w:val="99"/>
    <w:semiHidden/>
    <w:unhideWhenUsed/>
    <w:rsid w:val="00E746F4"/>
  </w:style>
  <w:style w:type="numbering" w:customStyle="1" w:styleId="NoList211212">
    <w:name w:val="No List211212"/>
    <w:next w:val="a5"/>
    <w:uiPriority w:val="99"/>
    <w:semiHidden/>
    <w:unhideWhenUsed/>
    <w:rsid w:val="00E746F4"/>
  </w:style>
  <w:style w:type="numbering" w:customStyle="1" w:styleId="NoList311212">
    <w:name w:val="No List311212"/>
    <w:next w:val="a5"/>
    <w:uiPriority w:val="99"/>
    <w:semiHidden/>
    <w:unhideWhenUsed/>
    <w:rsid w:val="00E746F4"/>
  </w:style>
  <w:style w:type="numbering" w:customStyle="1" w:styleId="NoList411212">
    <w:name w:val="No List411212"/>
    <w:next w:val="a5"/>
    <w:uiPriority w:val="99"/>
    <w:semiHidden/>
    <w:unhideWhenUsed/>
    <w:rsid w:val="00E746F4"/>
  </w:style>
  <w:style w:type="numbering" w:customStyle="1" w:styleId="111212">
    <w:name w:val="无列表111212"/>
    <w:next w:val="a5"/>
    <w:semiHidden/>
    <w:rsid w:val="00E746F4"/>
  </w:style>
  <w:style w:type="numbering" w:customStyle="1" w:styleId="NoList1111212">
    <w:name w:val="No List1111212"/>
    <w:next w:val="a5"/>
    <w:uiPriority w:val="99"/>
    <w:semiHidden/>
    <w:unhideWhenUsed/>
    <w:rsid w:val="00E746F4"/>
  </w:style>
  <w:style w:type="numbering" w:customStyle="1" w:styleId="NoList121212">
    <w:name w:val="No List121212"/>
    <w:next w:val="a5"/>
    <w:uiPriority w:val="99"/>
    <w:semiHidden/>
    <w:unhideWhenUsed/>
    <w:rsid w:val="00E746F4"/>
  </w:style>
  <w:style w:type="numbering" w:customStyle="1" w:styleId="NoList221212">
    <w:name w:val="No List221212"/>
    <w:next w:val="a5"/>
    <w:uiPriority w:val="99"/>
    <w:semiHidden/>
    <w:unhideWhenUsed/>
    <w:rsid w:val="00E746F4"/>
  </w:style>
  <w:style w:type="numbering" w:customStyle="1" w:styleId="NoList321212">
    <w:name w:val="No List321212"/>
    <w:next w:val="a5"/>
    <w:uiPriority w:val="99"/>
    <w:semiHidden/>
    <w:unhideWhenUsed/>
    <w:rsid w:val="00E746F4"/>
  </w:style>
  <w:style w:type="numbering" w:customStyle="1" w:styleId="NoList1612">
    <w:name w:val="No List1612"/>
    <w:next w:val="a5"/>
    <w:uiPriority w:val="99"/>
    <w:semiHidden/>
    <w:unhideWhenUsed/>
    <w:rsid w:val="00E746F4"/>
  </w:style>
  <w:style w:type="numbering" w:customStyle="1" w:styleId="NoList1712">
    <w:name w:val="No List1712"/>
    <w:next w:val="a5"/>
    <w:uiPriority w:val="99"/>
    <w:semiHidden/>
    <w:unhideWhenUsed/>
    <w:rsid w:val="00E746F4"/>
  </w:style>
  <w:style w:type="numbering" w:customStyle="1" w:styleId="NoList2512">
    <w:name w:val="No List2512"/>
    <w:next w:val="a5"/>
    <w:uiPriority w:val="99"/>
    <w:semiHidden/>
    <w:unhideWhenUsed/>
    <w:rsid w:val="00E746F4"/>
  </w:style>
  <w:style w:type="numbering" w:customStyle="1" w:styleId="NoList3512">
    <w:name w:val="No List3512"/>
    <w:next w:val="a5"/>
    <w:uiPriority w:val="99"/>
    <w:semiHidden/>
    <w:unhideWhenUsed/>
    <w:rsid w:val="00E746F4"/>
  </w:style>
  <w:style w:type="numbering" w:customStyle="1" w:styleId="NoList4512">
    <w:name w:val="No List4512"/>
    <w:next w:val="a5"/>
    <w:uiPriority w:val="99"/>
    <w:semiHidden/>
    <w:unhideWhenUsed/>
    <w:rsid w:val="00E746F4"/>
  </w:style>
  <w:style w:type="numbering" w:customStyle="1" w:styleId="NoList5412">
    <w:name w:val="No List5412"/>
    <w:next w:val="a5"/>
    <w:uiPriority w:val="99"/>
    <w:semiHidden/>
    <w:unhideWhenUsed/>
    <w:rsid w:val="00E746F4"/>
  </w:style>
  <w:style w:type="numbering" w:customStyle="1" w:styleId="NoList6412">
    <w:name w:val="No List6412"/>
    <w:next w:val="a5"/>
    <w:uiPriority w:val="99"/>
    <w:semiHidden/>
    <w:unhideWhenUsed/>
    <w:rsid w:val="00E746F4"/>
  </w:style>
  <w:style w:type="numbering" w:customStyle="1" w:styleId="NoList7412">
    <w:name w:val="No List7412"/>
    <w:next w:val="a5"/>
    <w:uiPriority w:val="99"/>
    <w:semiHidden/>
    <w:unhideWhenUsed/>
    <w:rsid w:val="00E746F4"/>
  </w:style>
  <w:style w:type="numbering" w:customStyle="1" w:styleId="NoList8312">
    <w:name w:val="No List8312"/>
    <w:next w:val="a5"/>
    <w:uiPriority w:val="99"/>
    <w:semiHidden/>
    <w:unhideWhenUsed/>
    <w:rsid w:val="00E746F4"/>
  </w:style>
  <w:style w:type="numbering" w:customStyle="1" w:styleId="NoList9312">
    <w:name w:val="No List9312"/>
    <w:next w:val="a5"/>
    <w:uiPriority w:val="99"/>
    <w:semiHidden/>
    <w:unhideWhenUsed/>
    <w:rsid w:val="00E746F4"/>
  </w:style>
  <w:style w:type="numbering" w:customStyle="1" w:styleId="NoList11412">
    <w:name w:val="No List11412"/>
    <w:next w:val="a5"/>
    <w:uiPriority w:val="99"/>
    <w:semiHidden/>
    <w:unhideWhenUsed/>
    <w:rsid w:val="00E746F4"/>
  </w:style>
  <w:style w:type="numbering" w:customStyle="1" w:styleId="NoList21412">
    <w:name w:val="No List21412"/>
    <w:next w:val="a5"/>
    <w:uiPriority w:val="99"/>
    <w:semiHidden/>
    <w:unhideWhenUsed/>
    <w:rsid w:val="00E746F4"/>
  </w:style>
  <w:style w:type="numbering" w:customStyle="1" w:styleId="NoList31412">
    <w:name w:val="No List31412"/>
    <w:next w:val="a5"/>
    <w:uiPriority w:val="99"/>
    <w:semiHidden/>
    <w:unhideWhenUsed/>
    <w:rsid w:val="00E746F4"/>
  </w:style>
  <w:style w:type="numbering" w:customStyle="1" w:styleId="NoList41412">
    <w:name w:val="No List41412"/>
    <w:next w:val="a5"/>
    <w:uiPriority w:val="99"/>
    <w:semiHidden/>
    <w:unhideWhenUsed/>
    <w:rsid w:val="00E746F4"/>
  </w:style>
  <w:style w:type="numbering" w:customStyle="1" w:styleId="NoList51312">
    <w:name w:val="No List51312"/>
    <w:next w:val="a5"/>
    <w:uiPriority w:val="99"/>
    <w:semiHidden/>
    <w:unhideWhenUsed/>
    <w:rsid w:val="00E746F4"/>
  </w:style>
  <w:style w:type="numbering" w:customStyle="1" w:styleId="NoList61312">
    <w:name w:val="No List61312"/>
    <w:next w:val="a5"/>
    <w:uiPriority w:val="99"/>
    <w:semiHidden/>
    <w:unhideWhenUsed/>
    <w:rsid w:val="00E746F4"/>
  </w:style>
  <w:style w:type="numbering" w:customStyle="1" w:styleId="NoList71312">
    <w:name w:val="No List71312"/>
    <w:next w:val="a5"/>
    <w:uiPriority w:val="99"/>
    <w:semiHidden/>
    <w:unhideWhenUsed/>
    <w:rsid w:val="00E746F4"/>
  </w:style>
  <w:style w:type="numbering" w:customStyle="1" w:styleId="NoList81312">
    <w:name w:val="No List81312"/>
    <w:next w:val="a5"/>
    <w:uiPriority w:val="99"/>
    <w:semiHidden/>
    <w:unhideWhenUsed/>
    <w:rsid w:val="00E746F4"/>
  </w:style>
  <w:style w:type="numbering" w:customStyle="1" w:styleId="NoList91212">
    <w:name w:val="No List91212"/>
    <w:next w:val="a5"/>
    <w:uiPriority w:val="99"/>
    <w:semiHidden/>
    <w:unhideWhenUsed/>
    <w:rsid w:val="00E746F4"/>
  </w:style>
  <w:style w:type="numbering" w:customStyle="1" w:styleId="LFO19312">
    <w:name w:val="LFO19312"/>
    <w:basedOn w:val="a5"/>
    <w:rsid w:val="00E746F4"/>
  </w:style>
  <w:style w:type="numbering" w:customStyle="1" w:styleId="NoList10212">
    <w:name w:val="No List10212"/>
    <w:next w:val="a5"/>
    <w:uiPriority w:val="99"/>
    <w:semiHidden/>
    <w:unhideWhenUsed/>
    <w:rsid w:val="00E746F4"/>
  </w:style>
  <w:style w:type="numbering" w:customStyle="1" w:styleId="LFO191212">
    <w:name w:val="LFO191212"/>
    <w:basedOn w:val="a5"/>
    <w:rsid w:val="00E746F4"/>
  </w:style>
  <w:style w:type="numbering" w:customStyle="1" w:styleId="NoList12412">
    <w:name w:val="No List12412"/>
    <w:next w:val="a5"/>
    <w:uiPriority w:val="99"/>
    <w:semiHidden/>
    <w:rsid w:val="00E746F4"/>
  </w:style>
  <w:style w:type="numbering" w:customStyle="1" w:styleId="NoList111412">
    <w:name w:val="No List111412"/>
    <w:next w:val="a5"/>
    <w:uiPriority w:val="99"/>
    <w:semiHidden/>
    <w:unhideWhenUsed/>
    <w:rsid w:val="00E746F4"/>
  </w:style>
  <w:style w:type="numbering" w:customStyle="1" w:styleId="1412">
    <w:name w:val="无列表1412"/>
    <w:next w:val="a5"/>
    <w:semiHidden/>
    <w:rsid w:val="00E746F4"/>
  </w:style>
  <w:style w:type="numbering" w:customStyle="1" w:styleId="14120">
    <w:name w:val="リストなし1412"/>
    <w:next w:val="a5"/>
    <w:uiPriority w:val="99"/>
    <w:semiHidden/>
    <w:unhideWhenUsed/>
    <w:rsid w:val="00E746F4"/>
  </w:style>
  <w:style w:type="numbering" w:customStyle="1" w:styleId="11412">
    <w:name w:val="无列表11412"/>
    <w:next w:val="a5"/>
    <w:semiHidden/>
    <w:rsid w:val="00E746F4"/>
  </w:style>
  <w:style w:type="numbering" w:customStyle="1" w:styleId="113120">
    <w:name w:val="リストなし11312"/>
    <w:next w:val="a5"/>
    <w:uiPriority w:val="99"/>
    <w:semiHidden/>
    <w:unhideWhenUsed/>
    <w:rsid w:val="00E746F4"/>
  </w:style>
  <w:style w:type="numbering" w:customStyle="1" w:styleId="NoList22412">
    <w:name w:val="No List22412"/>
    <w:next w:val="a5"/>
    <w:uiPriority w:val="99"/>
    <w:semiHidden/>
    <w:unhideWhenUsed/>
    <w:rsid w:val="00E746F4"/>
  </w:style>
  <w:style w:type="numbering" w:customStyle="1" w:styleId="NoList32412">
    <w:name w:val="No List32412"/>
    <w:next w:val="a5"/>
    <w:uiPriority w:val="99"/>
    <w:semiHidden/>
    <w:unhideWhenUsed/>
    <w:rsid w:val="00E746F4"/>
  </w:style>
  <w:style w:type="numbering" w:customStyle="1" w:styleId="NoList42312">
    <w:name w:val="No List42312"/>
    <w:next w:val="a5"/>
    <w:uiPriority w:val="99"/>
    <w:semiHidden/>
    <w:unhideWhenUsed/>
    <w:rsid w:val="00E746F4"/>
  </w:style>
  <w:style w:type="numbering" w:customStyle="1" w:styleId="NoList211312">
    <w:name w:val="No List211312"/>
    <w:next w:val="a5"/>
    <w:uiPriority w:val="99"/>
    <w:semiHidden/>
    <w:unhideWhenUsed/>
    <w:rsid w:val="00E746F4"/>
  </w:style>
  <w:style w:type="numbering" w:customStyle="1" w:styleId="NoList311312">
    <w:name w:val="No List311312"/>
    <w:next w:val="a5"/>
    <w:uiPriority w:val="99"/>
    <w:semiHidden/>
    <w:unhideWhenUsed/>
    <w:rsid w:val="00E746F4"/>
  </w:style>
  <w:style w:type="numbering" w:customStyle="1" w:styleId="NoList411312">
    <w:name w:val="No List411312"/>
    <w:next w:val="a5"/>
    <w:uiPriority w:val="99"/>
    <w:semiHidden/>
    <w:unhideWhenUsed/>
    <w:rsid w:val="00E746F4"/>
  </w:style>
  <w:style w:type="numbering" w:customStyle="1" w:styleId="111312">
    <w:name w:val="无列表111312"/>
    <w:next w:val="a5"/>
    <w:semiHidden/>
    <w:rsid w:val="00E746F4"/>
  </w:style>
  <w:style w:type="numbering" w:customStyle="1" w:styleId="NoList1111312">
    <w:name w:val="No List1111312"/>
    <w:next w:val="a5"/>
    <w:uiPriority w:val="99"/>
    <w:semiHidden/>
    <w:unhideWhenUsed/>
    <w:rsid w:val="00E746F4"/>
  </w:style>
  <w:style w:type="numbering" w:customStyle="1" w:styleId="NoList121312">
    <w:name w:val="No List121312"/>
    <w:next w:val="a5"/>
    <w:uiPriority w:val="99"/>
    <w:semiHidden/>
    <w:unhideWhenUsed/>
    <w:rsid w:val="00E746F4"/>
  </w:style>
  <w:style w:type="numbering" w:customStyle="1" w:styleId="NoList221312">
    <w:name w:val="No List221312"/>
    <w:next w:val="a5"/>
    <w:uiPriority w:val="99"/>
    <w:semiHidden/>
    <w:unhideWhenUsed/>
    <w:rsid w:val="00E746F4"/>
  </w:style>
  <w:style w:type="numbering" w:customStyle="1" w:styleId="NoList321312">
    <w:name w:val="No List321312"/>
    <w:next w:val="a5"/>
    <w:uiPriority w:val="99"/>
    <w:semiHidden/>
    <w:unhideWhenUsed/>
    <w:rsid w:val="00E746F4"/>
  </w:style>
  <w:style w:type="table" w:customStyle="1" w:styleId="1123">
    <w:name w:val="网格型112"/>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746F4"/>
    <w:rPr>
      <w:rFonts w:ascii="Times New Roman" w:eastAsia="MS Mincho" w:hAnsi="Times New Roman"/>
      <w:lang w:val="en-US" w:eastAsia="en-US"/>
    </w:rPr>
    <w:tblPr/>
  </w:style>
  <w:style w:type="table" w:customStyle="1" w:styleId="Tabellengitternetz11122">
    <w:name w:val="Tabellengitternetz1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746F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E746F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E746F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746F4"/>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E746F4"/>
  </w:style>
  <w:style w:type="table" w:customStyle="1" w:styleId="Tabellenraster1">
    <w:name w:val="Tabellenraster1"/>
    <w:basedOn w:val="a4"/>
    <w:next w:val="afc"/>
    <w:qFormat/>
    <w:rsid w:val="00E746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c"/>
    <w:qFormat/>
    <w:rsid w:val="00E746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E746F4"/>
    <w:rPr>
      <w:color w:val="605E5C"/>
      <w:shd w:val="clear" w:color="auto" w:fill="E1DFDD"/>
    </w:rPr>
  </w:style>
  <w:style w:type="table" w:customStyle="1" w:styleId="117">
    <w:name w:val="网格型 11"/>
    <w:basedOn w:val="a4"/>
    <w:next w:val="1f2"/>
    <w:unhideWhenUsed/>
    <w:qFormat/>
    <w:rsid w:val="00E746F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E746F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c"/>
    <w:uiPriority w:val="39"/>
    <w:qFormat/>
    <w:rsid w:val="00E746F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E746F4"/>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746F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746F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746F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746F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E746F4"/>
    <w:rPr>
      <w:rFonts w:ascii="Times New Roman" w:eastAsia="MS Mincho" w:hAnsi="Times New Roman"/>
      <w:lang w:val="en-US" w:eastAsia="zh-CN"/>
    </w:rPr>
    <w:tblPr/>
  </w:style>
  <w:style w:type="table" w:customStyle="1" w:styleId="TableGrid7113">
    <w:name w:val="Table Grid711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746F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746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746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746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746F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746F4"/>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E746F4"/>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746F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
    <w:uiPriority w:val="99"/>
    <w:qFormat/>
    <w:rsid w:val="00E746F4"/>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E746F4"/>
    <w:pPr>
      <w:keepLines/>
      <w:numPr>
        <w:numId w:val="22"/>
      </w:numPr>
      <w:autoSpaceDN w:val="0"/>
      <w:spacing w:after="0"/>
    </w:pPr>
    <w:rPr>
      <w:rFonts w:eastAsia="MS Mincho"/>
    </w:rPr>
  </w:style>
  <w:style w:type="character" w:customStyle="1" w:styleId="3GPPChar">
    <w:name w:val="3GPP 正文 Char"/>
    <w:link w:val="3GPP"/>
    <w:locked/>
    <w:rsid w:val="00E746F4"/>
    <w:rPr>
      <w:rFonts w:ascii="Times New Roman" w:hAnsi="Times New Roman"/>
      <w:lang w:val="en-GB" w:eastAsia="ja-JP"/>
    </w:rPr>
  </w:style>
  <w:style w:type="paragraph" w:customStyle="1" w:styleId="3GPP">
    <w:name w:val="3GPP 正文"/>
    <w:basedOn w:val="a2"/>
    <w:link w:val="3GPPChar"/>
    <w:qFormat/>
    <w:rsid w:val="00E746F4"/>
    <w:pPr>
      <w:autoSpaceDN w:val="0"/>
    </w:pPr>
    <w:rPr>
      <w:lang w:eastAsia="ja-JP"/>
    </w:rPr>
  </w:style>
  <w:style w:type="paragraph" w:customStyle="1" w:styleId="00BodyText">
    <w:name w:val="00 BodyText"/>
    <w:basedOn w:val="a2"/>
    <w:uiPriority w:val="99"/>
    <w:qFormat/>
    <w:rsid w:val="00E746F4"/>
    <w:pPr>
      <w:autoSpaceDN w:val="0"/>
      <w:spacing w:after="220"/>
    </w:pPr>
    <w:rPr>
      <w:rFonts w:ascii="Arial" w:eastAsia="Malgun Gothic" w:hAnsi="Arial"/>
      <w:sz w:val="22"/>
      <w:lang w:val="en-US"/>
    </w:rPr>
  </w:style>
  <w:style w:type="paragraph" w:customStyle="1" w:styleId="afffa">
    <w:name w:val="??"/>
    <w:uiPriority w:val="99"/>
    <w:qFormat/>
    <w:rsid w:val="00E746F4"/>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E746F4"/>
    <w:pPr>
      <w:keepNext/>
    </w:pPr>
    <w:rPr>
      <w:rFonts w:ascii="Arial" w:hAnsi="Arial"/>
      <w:b/>
      <w:sz w:val="24"/>
    </w:rPr>
  </w:style>
  <w:style w:type="paragraph" w:customStyle="1" w:styleId="Norma">
    <w:name w:val="Norma"/>
    <w:basedOn w:val="11"/>
    <w:uiPriority w:val="99"/>
    <w:qFormat/>
    <w:rsid w:val="00E746F4"/>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E746F4"/>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746F4"/>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E746F4"/>
    <w:rPr>
      <w:rFonts w:ascii="Arial" w:eastAsia="MS Mincho" w:hAnsi="Arial" w:cs="Arial"/>
    </w:rPr>
  </w:style>
  <w:style w:type="paragraph" w:customStyle="1" w:styleId="BodyBest">
    <w:name w:val="BodyBest"/>
    <w:basedOn w:val="a2"/>
    <w:link w:val="BodyBestChar"/>
    <w:qFormat/>
    <w:rsid w:val="00E746F4"/>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E746F4"/>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746F4"/>
    <w:rPr>
      <w:rFonts w:ascii="Arial" w:eastAsia="Malgun Gothic" w:hAnsi="Arial" w:cs="Arial"/>
      <w:i/>
      <w:color w:val="7F7F7F"/>
      <w:spacing w:val="2"/>
      <w:sz w:val="18"/>
      <w:szCs w:val="18"/>
    </w:rPr>
  </w:style>
  <w:style w:type="paragraph" w:customStyle="1" w:styleId="IvDInstructiontext">
    <w:name w:val="IvD Instructiontext"/>
    <w:basedOn w:val="aff"/>
    <w:link w:val="IvDInstructiontextChar"/>
    <w:uiPriority w:val="99"/>
    <w:qFormat/>
    <w:rsid w:val="00E746F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E746F4"/>
    <w:rPr>
      <w:rFonts w:ascii="Arial" w:eastAsia="Malgun Gothic" w:hAnsi="Arial" w:cs="Arial"/>
      <w:spacing w:val="2"/>
    </w:rPr>
  </w:style>
  <w:style w:type="paragraph" w:customStyle="1" w:styleId="IvDbodytext">
    <w:name w:val="IvD bodytext"/>
    <w:basedOn w:val="aff"/>
    <w:link w:val="IvDbodytextChar"/>
    <w:qFormat/>
    <w:rsid w:val="00E746F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E746F4"/>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E746F4"/>
    <w:rPr>
      <w:lang w:val="en-GB" w:eastAsia="ja-JP" w:bidi="ar-SA"/>
    </w:rPr>
  </w:style>
  <w:style w:type="character" w:customStyle="1" w:styleId="tgc">
    <w:name w:val="_tgc"/>
    <w:rsid w:val="00E746F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746F4"/>
    <w:rPr>
      <w:rFonts w:ascii="Arial" w:hAnsi="Arial" w:cs="Arial" w:hint="default"/>
      <w:sz w:val="28"/>
      <w:lang w:val="en-GB" w:eastAsia="en-US"/>
    </w:rPr>
  </w:style>
  <w:style w:type="table" w:customStyle="1" w:styleId="TableClassic23">
    <w:name w:val="Table Classic 23"/>
    <w:basedOn w:val="a4"/>
    <w:semiHidden/>
    <w:qFormat/>
    <w:rsid w:val="00E746F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E746F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746F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746F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746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746F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746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746F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746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746F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E746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746F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746F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746F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E746F4"/>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746F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746F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746F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746F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E746F4"/>
    <w:rPr>
      <w:rFonts w:ascii="Times New Roman" w:eastAsia="MS Mincho" w:hAnsi="Times New Roman"/>
      <w:lang w:val="en-US" w:eastAsia="en-US"/>
    </w:rPr>
    <w:tblPr/>
  </w:style>
  <w:style w:type="table" w:customStyle="1" w:styleId="TableGrid67">
    <w:name w:val="Table Grid67"/>
    <w:basedOn w:val="a4"/>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746F4"/>
    <w:rPr>
      <w:rFonts w:ascii="Times New Roman" w:eastAsia="MS Mincho" w:hAnsi="Times New Roman"/>
      <w:lang w:val="en-US" w:eastAsia="en-US"/>
    </w:rPr>
    <w:tblPr/>
  </w:style>
  <w:style w:type="table" w:customStyle="1" w:styleId="Tabellengitternetz123">
    <w:name w:val="Tabellengitternetz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E746F4"/>
    <w:rPr>
      <w:rFonts w:ascii="Times New Roman" w:eastAsia="MS Mincho" w:hAnsi="Times New Roman"/>
      <w:lang w:val="en-US" w:eastAsia="en-US"/>
    </w:rPr>
    <w:tblPr/>
  </w:style>
  <w:style w:type="table" w:customStyle="1" w:styleId="Tabellengitternetz11123">
    <w:name w:val="Tabellengitternetz1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E746F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E746F4"/>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E746F4"/>
    <w:rPr>
      <w:rFonts w:ascii="Times New Roman" w:eastAsia="MS Mincho" w:hAnsi="Times New Roman"/>
      <w:lang w:val="en-US" w:eastAsia="en-US"/>
    </w:rPr>
    <w:tblPr/>
  </w:style>
  <w:style w:type="table" w:customStyle="1" w:styleId="TableGrid581">
    <w:name w:val="Table Grid581"/>
    <w:basedOn w:val="a4"/>
    <w:uiPriority w:val="39"/>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E746F4"/>
    <w:rPr>
      <w:rFonts w:ascii="Times New Roman" w:eastAsia="MS Mincho" w:hAnsi="Times New Roman"/>
      <w:lang w:val="en-US" w:eastAsia="en-US"/>
    </w:rPr>
    <w:tblPr/>
  </w:style>
  <w:style w:type="table" w:customStyle="1" w:styleId="TableGrid5151">
    <w:name w:val="Table Grid51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746F4"/>
    <w:rPr>
      <w:rFonts w:ascii="Times New Roman" w:eastAsia="MS Mincho" w:hAnsi="Times New Roman"/>
      <w:lang w:val="en-US" w:eastAsia="en-US"/>
    </w:rPr>
    <w:tblPr/>
  </w:style>
  <w:style w:type="table" w:customStyle="1" w:styleId="Tabellengitternetz111211">
    <w:name w:val="Tabellengitternetz1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E746F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E746F4"/>
    <w:rPr>
      <w:rFonts w:ascii="Times New Roman" w:eastAsia="MS Mincho" w:hAnsi="Times New Roman"/>
      <w:lang w:val="en-US" w:eastAsia="en-US"/>
    </w:rPr>
    <w:tblPr/>
  </w:style>
  <w:style w:type="table" w:customStyle="1" w:styleId="TableGrid591">
    <w:name w:val="Table Grid591"/>
    <w:basedOn w:val="a4"/>
    <w:uiPriority w:val="39"/>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746F4"/>
    <w:rPr>
      <w:rFonts w:ascii="Times New Roman" w:eastAsia="MS Mincho" w:hAnsi="Times New Roman"/>
      <w:lang w:val="en-US" w:eastAsia="en-US"/>
    </w:rPr>
    <w:tblPr/>
  </w:style>
  <w:style w:type="table" w:customStyle="1" w:styleId="TableGrid5161">
    <w:name w:val="Table Grid51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746F4"/>
    <w:rPr>
      <w:rFonts w:ascii="Times New Roman" w:eastAsia="Batang" w:hAnsi="Times New Roman"/>
      <w:lang w:val="en-GB" w:eastAsia="en-US"/>
    </w:rPr>
  </w:style>
  <w:style w:type="numbering" w:customStyle="1" w:styleId="NoList2111111">
    <w:name w:val="No List2111111"/>
    <w:next w:val="a5"/>
    <w:uiPriority w:val="99"/>
    <w:semiHidden/>
    <w:unhideWhenUsed/>
    <w:rsid w:val="00E746F4"/>
  </w:style>
  <w:style w:type="numbering" w:customStyle="1" w:styleId="NoList3111111">
    <w:name w:val="No List3111111"/>
    <w:next w:val="a5"/>
    <w:uiPriority w:val="99"/>
    <w:semiHidden/>
    <w:unhideWhenUsed/>
    <w:rsid w:val="00E746F4"/>
  </w:style>
  <w:style w:type="numbering" w:customStyle="1" w:styleId="NoList4111111">
    <w:name w:val="No List4111111"/>
    <w:next w:val="a5"/>
    <w:uiPriority w:val="99"/>
    <w:semiHidden/>
    <w:unhideWhenUsed/>
    <w:rsid w:val="00E746F4"/>
  </w:style>
  <w:style w:type="numbering" w:customStyle="1" w:styleId="NoList11111111">
    <w:name w:val="No List11111111"/>
    <w:next w:val="a5"/>
    <w:uiPriority w:val="99"/>
    <w:semiHidden/>
    <w:unhideWhenUsed/>
    <w:rsid w:val="00E746F4"/>
  </w:style>
  <w:style w:type="numbering" w:customStyle="1" w:styleId="NoList1211111">
    <w:name w:val="No List1211111"/>
    <w:next w:val="a5"/>
    <w:uiPriority w:val="99"/>
    <w:semiHidden/>
    <w:unhideWhenUsed/>
    <w:rsid w:val="00E746F4"/>
  </w:style>
  <w:style w:type="numbering" w:customStyle="1" w:styleId="LFO1911111">
    <w:name w:val="LFO1911111"/>
    <w:basedOn w:val="a5"/>
    <w:rsid w:val="00E746F4"/>
  </w:style>
  <w:style w:type="table" w:styleId="4-6">
    <w:name w:val="Grid Table 4 Accent 6"/>
    <w:basedOn w:val="a4"/>
    <w:uiPriority w:val="49"/>
    <w:rsid w:val="00E746F4"/>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746F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746F4"/>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746F4"/>
    <w:rPr>
      <w:color w:val="808080"/>
    </w:rPr>
  </w:style>
  <w:style w:type="paragraph" w:customStyle="1" w:styleId="DunkleListe-Akzent31">
    <w:name w:val="Dunkle Liste - Akzent 31"/>
    <w:hidden/>
    <w:uiPriority w:val="99"/>
    <w:semiHidden/>
    <w:rsid w:val="00E746F4"/>
    <w:rPr>
      <w:rFonts w:ascii="Calibri" w:eastAsia="宋体" w:hAnsi="Calibri"/>
      <w:sz w:val="22"/>
      <w:szCs w:val="22"/>
      <w:lang w:val="en-US" w:eastAsia="zh-CN"/>
    </w:rPr>
  </w:style>
  <w:style w:type="paragraph" w:customStyle="1" w:styleId="afffb">
    <w:name w:val="段"/>
    <w:uiPriority w:val="99"/>
    <w:rsid w:val="00E746F4"/>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746F4"/>
    <w:rPr>
      <w:rFonts w:ascii="Arial" w:eastAsia="宋体" w:hAnsi="Arial" w:cs="Arial"/>
      <w:sz w:val="22"/>
      <w:szCs w:val="22"/>
      <w:lang w:val="en-US" w:eastAsia="zh-CN"/>
    </w:rPr>
  </w:style>
  <w:style w:type="character" w:customStyle="1" w:styleId="c-phonebook-results-content">
    <w:name w:val="c-phonebook-results-content"/>
    <w:basedOn w:val="a3"/>
    <w:rsid w:val="00E746F4"/>
  </w:style>
  <w:style w:type="character" w:styleId="HTML3">
    <w:name w:val="HTML Acronym"/>
    <w:basedOn w:val="a3"/>
    <w:uiPriority w:val="99"/>
    <w:unhideWhenUsed/>
    <w:rsid w:val="00E746F4"/>
  </w:style>
  <w:style w:type="table" w:styleId="afffc">
    <w:name w:val="Light List"/>
    <w:basedOn w:val="a4"/>
    <w:uiPriority w:val="61"/>
    <w:rsid w:val="00E746F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E746F4"/>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5">
    <w:name w:val="Grid Table 1 Light"/>
    <w:basedOn w:val="a4"/>
    <w:uiPriority w:val="46"/>
    <w:rsid w:val="00E746F4"/>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E746F4"/>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E746F4"/>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2">
    <w:name w:val="Grid Table 2"/>
    <w:basedOn w:val="a4"/>
    <w:uiPriority w:val="47"/>
    <w:rsid w:val="00E746F4"/>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E746F4"/>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E746F4"/>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746F4"/>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746F4"/>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746F4"/>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746F4"/>
    <w:rPr>
      <w:rFonts w:ascii="Times New Roman" w:hAnsi="Times New Roman" w:cs="Times New Roman" w:hint="default"/>
    </w:rPr>
  </w:style>
  <w:style w:type="numbering" w:customStyle="1" w:styleId="LFO196">
    <w:name w:val="LFO196"/>
    <w:basedOn w:val="a5"/>
    <w:rsid w:val="00E746F4"/>
  </w:style>
  <w:style w:type="table" w:customStyle="1" w:styleId="TableClassic224">
    <w:name w:val="Table Classic 224"/>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c"/>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746F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rsid w:val="00E746F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rsid w:val="00E746F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746F4"/>
    <w:rPr>
      <w:lang w:val="en-GB" w:eastAsia="ja-JP" w:bidi="ar-SA"/>
    </w:rPr>
  </w:style>
  <w:style w:type="paragraph" w:customStyle="1" w:styleId="1Char5">
    <w:name w:val="(文字) (文字)1 Char (文字) (文字)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746F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746F4"/>
    <w:rPr>
      <w:rFonts w:ascii="Calibri Light" w:hAnsi="Calibri Light"/>
      <w:lang w:val="nb-NO" w:eastAsia="ja-JP" w:bidi="ar-SA"/>
    </w:rPr>
  </w:style>
  <w:style w:type="paragraph" w:customStyle="1" w:styleId="CharCharCharCharCharChar5">
    <w:name w:val="Char Char Char Char Char Char5"/>
    <w:semiHidden/>
    <w:rsid w:val="00E746F4"/>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746F4"/>
    <w:rPr>
      <w:rFonts w:ascii="Intel Clear" w:hAnsi="Intel Clear" w:cs="Intel Clear"/>
      <w:shd w:val="clear" w:color="auto" w:fill="000080"/>
      <w:lang w:val="en-GB" w:eastAsia="en-US"/>
    </w:rPr>
  </w:style>
  <w:style w:type="character" w:customStyle="1" w:styleId="ZchnZchn55">
    <w:name w:val="Zchn Zchn55"/>
    <w:rsid w:val="00E746F4"/>
    <w:rPr>
      <w:rFonts w:ascii="Calibri Light" w:eastAsia="Calibri Light" w:hAnsi="Calibri Light"/>
      <w:lang w:val="nb-NO" w:eastAsia="en-US" w:bidi="ar-SA"/>
    </w:rPr>
  </w:style>
  <w:style w:type="character" w:customStyle="1" w:styleId="CharChar105">
    <w:name w:val="Char Char105"/>
    <w:semiHidden/>
    <w:rsid w:val="00E746F4"/>
    <w:rPr>
      <w:rFonts w:ascii="Intel Clear" w:hAnsi="Intel Clear"/>
      <w:lang w:val="en-GB" w:eastAsia="en-US"/>
    </w:rPr>
  </w:style>
  <w:style w:type="character" w:customStyle="1" w:styleId="CharChar95">
    <w:name w:val="Char Char95"/>
    <w:semiHidden/>
    <w:rsid w:val="00E746F4"/>
    <w:rPr>
      <w:rFonts w:ascii="Intel Clear" w:hAnsi="Intel Clear" w:cs="Intel Clear"/>
      <w:sz w:val="16"/>
      <w:szCs w:val="16"/>
      <w:lang w:val="en-GB" w:eastAsia="en-US"/>
    </w:rPr>
  </w:style>
  <w:style w:type="character" w:customStyle="1" w:styleId="CharChar85">
    <w:name w:val="Char Char85"/>
    <w:semiHidden/>
    <w:rsid w:val="00E746F4"/>
    <w:rPr>
      <w:rFonts w:ascii="Intel Clear" w:hAnsi="Intel Clear"/>
      <w:b/>
      <w:bCs/>
      <w:lang w:val="en-GB" w:eastAsia="en-US"/>
    </w:rPr>
  </w:style>
  <w:style w:type="paragraph" w:customStyle="1" w:styleId="1CharChar1Char5">
    <w:name w:val="(文字) (文字)1 Char (文字) (文字) Char (文字) (文字)1 Char (文字) (文字)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746F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3">
    <w:name w:val="题注2"/>
    <w:basedOn w:val="a2"/>
    <w:next w:val="a2"/>
    <w:rsid w:val="00E746F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4">
    <w:name w:val="图表目录2"/>
    <w:basedOn w:val="a2"/>
    <w:next w:val="a2"/>
    <w:rsid w:val="00E746F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746F4"/>
    <w:rPr>
      <w:rFonts w:ascii="Intel Clear" w:hAnsi="Intel Clear"/>
      <w:sz w:val="36"/>
      <w:lang w:val="en-GB" w:eastAsia="en-US" w:bidi="ar-SA"/>
    </w:rPr>
  </w:style>
  <w:style w:type="character" w:customStyle="1" w:styleId="CharChar285">
    <w:name w:val="Char Char285"/>
    <w:rsid w:val="00E746F4"/>
    <w:rPr>
      <w:rFonts w:ascii="Intel Clear" w:hAnsi="Intel Clear"/>
      <w:sz w:val="32"/>
      <w:lang w:val="en-GB"/>
    </w:rPr>
  </w:style>
  <w:style w:type="paragraph" w:customStyle="1" w:styleId="CharCharCharCharChar4">
    <w:name w:val="Char Char Char Char Ch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746F4"/>
    <w:rPr>
      <w:lang w:val="en-GB" w:eastAsia="ja-JP" w:bidi="ar-SA"/>
    </w:rPr>
  </w:style>
  <w:style w:type="paragraph" w:customStyle="1" w:styleId="1Char4">
    <w:name w:val="(文字) (文字)1 Char (文字) (文字)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746F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746F4"/>
    <w:rPr>
      <w:rFonts w:ascii="Calibri Light" w:hAnsi="Calibri Light"/>
      <w:lang w:val="nb-NO" w:eastAsia="ja-JP" w:bidi="ar-SA"/>
    </w:rPr>
  </w:style>
  <w:style w:type="paragraph" w:customStyle="1" w:styleId="CharCharCharCharCharChar4">
    <w:name w:val="Char Char Char Char Char Char4"/>
    <w:semiHidden/>
    <w:rsid w:val="00E746F4"/>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746F4"/>
    <w:rPr>
      <w:rFonts w:ascii="Intel Clear" w:hAnsi="Intel Clear" w:cs="Intel Clear"/>
      <w:shd w:val="clear" w:color="auto" w:fill="000080"/>
      <w:lang w:val="en-GB" w:eastAsia="en-US"/>
    </w:rPr>
  </w:style>
  <w:style w:type="character" w:customStyle="1" w:styleId="ZchnZchn54">
    <w:name w:val="Zchn Zchn54"/>
    <w:rsid w:val="00E746F4"/>
    <w:rPr>
      <w:rFonts w:ascii="Calibri Light" w:eastAsia="Calibri Light" w:hAnsi="Calibri Light"/>
      <w:lang w:val="nb-NO" w:eastAsia="en-US" w:bidi="ar-SA"/>
    </w:rPr>
  </w:style>
  <w:style w:type="character" w:customStyle="1" w:styleId="CharChar104">
    <w:name w:val="Char Char104"/>
    <w:semiHidden/>
    <w:rsid w:val="00E746F4"/>
    <w:rPr>
      <w:rFonts w:ascii="Intel Clear" w:hAnsi="Intel Clear"/>
      <w:lang w:val="en-GB" w:eastAsia="en-US"/>
    </w:rPr>
  </w:style>
  <w:style w:type="character" w:customStyle="1" w:styleId="CharChar94">
    <w:name w:val="Char Char94"/>
    <w:semiHidden/>
    <w:rsid w:val="00E746F4"/>
    <w:rPr>
      <w:rFonts w:ascii="Intel Clear" w:hAnsi="Intel Clear" w:cs="Intel Clear"/>
      <w:sz w:val="16"/>
      <w:szCs w:val="16"/>
      <w:lang w:val="en-GB" w:eastAsia="en-US"/>
    </w:rPr>
  </w:style>
  <w:style w:type="character" w:customStyle="1" w:styleId="CharChar84">
    <w:name w:val="Char Char84"/>
    <w:semiHidden/>
    <w:rsid w:val="00E746F4"/>
    <w:rPr>
      <w:rFonts w:ascii="Intel Clear" w:hAnsi="Intel Clear"/>
      <w:b/>
      <w:bCs/>
      <w:lang w:val="en-GB" w:eastAsia="en-US"/>
    </w:rPr>
  </w:style>
  <w:style w:type="paragraph" w:customStyle="1" w:styleId="1CharChar1Char4">
    <w:name w:val="(文字) (文字)1 Char (文字) (文字) Char (文字) (文字)1 Char (文字) (文字)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746F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d">
    <w:name w:val="题注3"/>
    <w:basedOn w:val="a2"/>
    <w:next w:val="a2"/>
    <w:rsid w:val="00E746F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e">
    <w:name w:val="图表目录3"/>
    <w:basedOn w:val="a2"/>
    <w:next w:val="a2"/>
    <w:rsid w:val="00E746F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746F4"/>
    <w:rPr>
      <w:rFonts w:ascii="Intel Clear" w:hAnsi="Intel Clear"/>
      <w:sz w:val="36"/>
      <w:lang w:val="en-GB" w:eastAsia="en-US" w:bidi="ar-SA"/>
    </w:rPr>
  </w:style>
  <w:style w:type="character" w:customStyle="1" w:styleId="CharChar284">
    <w:name w:val="Char Char284"/>
    <w:rsid w:val="00E746F4"/>
    <w:rPr>
      <w:rFonts w:ascii="Intel Clear" w:hAnsi="Intel Clear"/>
      <w:sz w:val="32"/>
      <w:lang w:val="en-GB"/>
    </w:rPr>
  </w:style>
  <w:style w:type="paragraph" w:customStyle="1" w:styleId="CharCharCharCharChar3">
    <w:name w:val="Char Char Char Char Ch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746F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746F4"/>
    <w:rPr>
      <w:rFonts w:ascii="Calibri Light" w:hAnsi="Calibri Light"/>
      <w:lang w:val="nb-NO" w:eastAsia="ja-JP" w:bidi="ar-SA"/>
    </w:rPr>
  </w:style>
  <w:style w:type="paragraph" w:customStyle="1" w:styleId="CharCharCharCharCharChar3">
    <w:name w:val="Char Char Char Char Char Char3"/>
    <w:semiHidden/>
    <w:rsid w:val="00E746F4"/>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746F4"/>
    <w:rPr>
      <w:rFonts w:ascii="Intel Clear" w:hAnsi="Intel Clear" w:cs="Intel Clear"/>
      <w:shd w:val="clear" w:color="auto" w:fill="000080"/>
      <w:lang w:val="en-GB" w:eastAsia="en-US"/>
    </w:rPr>
  </w:style>
  <w:style w:type="character" w:customStyle="1" w:styleId="ZchnZchn53">
    <w:name w:val="Zchn Zchn53"/>
    <w:rsid w:val="00E746F4"/>
    <w:rPr>
      <w:rFonts w:ascii="Calibri Light" w:eastAsia="Calibri Light" w:hAnsi="Calibri Light"/>
      <w:lang w:val="nb-NO" w:eastAsia="en-US" w:bidi="ar-SA"/>
    </w:rPr>
  </w:style>
  <w:style w:type="character" w:customStyle="1" w:styleId="CharChar103">
    <w:name w:val="Char Char103"/>
    <w:semiHidden/>
    <w:rsid w:val="00E746F4"/>
    <w:rPr>
      <w:rFonts w:ascii="Intel Clear" w:hAnsi="Intel Clear"/>
      <w:lang w:val="en-GB" w:eastAsia="en-US"/>
    </w:rPr>
  </w:style>
  <w:style w:type="character" w:customStyle="1" w:styleId="CharChar93">
    <w:name w:val="Char Char93"/>
    <w:semiHidden/>
    <w:rsid w:val="00E746F4"/>
    <w:rPr>
      <w:rFonts w:ascii="Intel Clear" w:hAnsi="Intel Clear" w:cs="Intel Clear"/>
      <w:sz w:val="16"/>
      <w:szCs w:val="16"/>
      <w:lang w:val="en-GB" w:eastAsia="en-US"/>
    </w:rPr>
  </w:style>
  <w:style w:type="character" w:customStyle="1" w:styleId="CharChar83">
    <w:name w:val="Char Char83"/>
    <w:semiHidden/>
    <w:rsid w:val="00E746F4"/>
    <w:rPr>
      <w:rFonts w:ascii="Intel Clear" w:hAnsi="Intel Clear"/>
      <w:b/>
      <w:bCs/>
      <w:lang w:val="en-GB" w:eastAsia="en-US"/>
    </w:rPr>
  </w:style>
  <w:style w:type="paragraph" w:customStyle="1" w:styleId="1CharChar1Char3">
    <w:name w:val="(文字) (文字)1 Char (文字) (文字) Char (文字) (文字)1 Char (文字) (文字)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746F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rsid w:val="00E746F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E746F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746F4"/>
    <w:rPr>
      <w:rFonts w:ascii="Intel Clear" w:hAnsi="Intel Clear"/>
      <w:sz w:val="36"/>
      <w:lang w:val="en-GB" w:eastAsia="en-US" w:bidi="ar-SA"/>
    </w:rPr>
  </w:style>
  <w:style w:type="character" w:customStyle="1" w:styleId="CharChar283">
    <w:name w:val="Char Char283"/>
    <w:rsid w:val="00E746F4"/>
    <w:rPr>
      <w:rFonts w:ascii="Intel Clear" w:hAnsi="Intel Clear"/>
      <w:sz w:val="32"/>
      <w:lang w:val="en-GB"/>
    </w:rPr>
  </w:style>
  <w:style w:type="paragraph" w:customStyle="1" w:styleId="95">
    <w:name w:val="目录 95"/>
    <w:basedOn w:val="80"/>
    <w:rsid w:val="00E746F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746F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746F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rsid w:val="00E746F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E746F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E746F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c"/>
    <w:qFormat/>
    <w:rsid w:val="00E746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c"/>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c"/>
    <w:qFormat/>
    <w:rsid w:val="00E746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746F4"/>
    <w:pPr>
      <w:overflowPunct w:val="0"/>
      <w:autoSpaceDE w:val="0"/>
      <w:autoSpaceDN w:val="0"/>
      <w:adjustRightInd w:val="0"/>
      <w:textAlignment w:val="baseline"/>
    </w:pPr>
    <w:rPr>
      <w:lang w:eastAsia="en-GB"/>
    </w:rPr>
  </w:style>
  <w:style w:type="paragraph" w:customStyle="1" w:styleId="Header7">
    <w:name w:val="Header 7"/>
    <w:basedOn w:val="H6"/>
    <w:rsid w:val="00E746F4"/>
    <w:pPr>
      <w:overflowPunct w:val="0"/>
      <w:autoSpaceDE w:val="0"/>
      <w:autoSpaceDN w:val="0"/>
      <w:adjustRightInd w:val="0"/>
      <w:textAlignment w:val="baseline"/>
    </w:pPr>
    <w:rPr>
      <w:lang w:eastAsia="en-GB"/>
    </w:rPr>
  </w:style>
  <w:style w:type="table" w:customStyle="1" w:styleId="TableGrid20">
    <w:name w:val="Table Grid20"/>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746F4"/>
  </w:style>
  <w:style w:type="table" w:customStyle="1" w:styleId="TableGrid542">
    <w:name w:val="Table Grid542"/>
    <w:basedOn w:val="a4"/>
    <w:uiPriority w:val="39"/>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746F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746F4"/>
  </w:style>
  <w:style w:type="numbering" w:customStyle="1" w:styleId="NoList20">
    <w:name w:val="No List20"/>
    <w:next w:val="a5"/>
    <w:uiPriority w:val="99"/>
    <w:semiHidden/>
    <w:unhideWhenUsed/>
    <w:rsid w:val="00E746F4"/>
  </w:style>
  <w:style w:type="numbering" w:customStyle="1" w:styleId="NoList117">
    <w:name w:val="No List117"/>
    <w:next w:val="a5"/>
    <w:uiPriority w:val="99"/>
    <w:semiHidden/>
    <w:unhideWhenUsed/>
    <w:rsid w:val="00E746F4"/>
  </w:style>
  <w:style w:type="numbering" w:customStyle="1" w:styleId="NoList28">
    <w:name w:val="No List28"/>
    <w:next w:val="a5"/>
    <w:uiPriority w:val="99"/>
    <w:semiHidden/>
    <w:unhideWhenUsed/>
    <w:rsid w:val="00E746F4"/>
  </w:style>
  <w:style w:type="numbering" w:customStyle="1" w:styleId="NoList38">
    <w:name w:val="No List38"/>
    <w:next w:val="a5"/>
    <w:uiPriority w:val="99"/>
    <w:semiHidden/>
    <w:unhideWhenUsed/>
    <w:rsid w:val="00E746F4"/>
  </w:style>
  <w:style w:type="numbering" w:customStyle="1" w:styleId="NoList48">
    <w:name w:val="No List48"/>
    <w:next w:val="a5"/>
    <w:uiPriority w:val="99"/>
    <w:semiHidden/>
    <w:unhideWhenUsed/>
    <w:rsid w:val="00E746F4"/>
  </w:style>
  <w:style w:type="numbering" w:customStyle="1" w:styleId="NoList57">
    <w:name w:val="No List57"/>
    <w:next w:val="a5"/>
    <w:uiPriority w:val="99"/>
    <w:semiHidden/>
    <w:unhideWhenUsed/>
    <w:rsid w:val="00E746F4"/>
  </w:style>
  <w:style w:type="numbering" w:customStyle="1" w:styleId="NoList118">
    <w:name w:val="No List118"/>
    <w:next w:val="a5"/>
    <w:uiPriority w:val="99"/>
    <w:semiHidden/>
    <w:unhideWhenUsed/>
    <w:rsid w:val="00E746F4"/>
  </w:style>
  <w:style w:type="numbering" w:customStyle="1" w:styleId="NoList217">
    <w:name w:val="No List217"/>
    <w:next w:val="a5"/>
    <w:uiPriority w:val="99"/>
    <w:semiHidden/>
    <w:unhideWhenUsed/>
    <w:rsid w:val="00E746F4"/>
  </w:style>
  <w:style w:type="numbering" w:customStyle="1" w:styleId="NoList317">
    <w:name w:val="No List317"/>
    <w:next w:val="a5"/>
    <w:uiPriority w:val="99"/>
    <w:semiHidden/>
    <w:unhideWhenUsed/>
    <w:rsid w:val="00E746F4"/>
  </w:style>
  <w:style w:type="numbering" w:customStyle="1" w:styleId="NoList417">
    <w:name w:val="No List417"/>
    <w:next w:val="a5"/>
    <w:uiPriority w:val="99"/>
    <w:semiHidden/>
    <w:unhideWhenUsed/>
    <w:rsid w:val="00E746F4"/>
  </w:style>
  <w:style w:type="numbering" w:customStyle="1" w:styleId="NoList67">
    <w:name w:val="No List67"/>
    <w:next w:val="a5"/>
    <w:uiPriority w:val="99"/>
    <w:semiHidden/>
    <w:unhideWhenUsed/>
    <w:rsid w:val="00E746F4"/>
  </w:style>
  <w:style w:type="numbering" w:customStyle="1" w:styleId="171">
    <w:name w:val="无列表17"/>
    <w:next w:val="a5"/>
    <w:semiHidden/>
    <w:rsid w:val="00E746F4"/>
  </w:style>
  <w:style w:type="numbering" w:customStyle="1" w:styleId="172">
    <w:name w:val="リストなし17"/>
    <w:next w:val="a5"/>
    <w:uiPriority w:val="99"/>
    <w:semiHidden/>
    <w:unhideWhenUsed/>
    <w:rsid w:val="00E746F4"/>
  </w:style>
  <w:style w:type="numbering" w:customStyle="1" w:styleId="1170">
    <w:name w:val="无列表117"/>
    <w:next w:val="a5"/>
    <w:semiHidden/>
    <w:rsid w:val="00E746F4"/>
  </w:style>
  <w:style w:type="numbering" w:customStyle="1" w:styleId="1161">
    <w:name w:val="リストなし116"/>
    <w:next w:val="a5"/>
    <w:uiPriority w:val="99"/>
    <w:semiHidden/>
    <w:unhideWhenUsed/>
    <w:rsid w:val="00E746F4"/>
  </w:style>
  <w:style w:type="numbering" w:customStyle="1" w:styleId="NoList1117">
    <w:name w:val="No List1117"/>
    <w:next w:val="a5"/>
    <w:uiPriority w:val="99"/>
    <w:semiHidden/>
    <w:unhideWhenUsed/>
    <w:rsid w:val="00E746F4"/>
  </w:style>
  <w:style w:type="numbering" w:customStyle="1" w:styleId="NoList77">
    <w:name w:val="No List77"/>
    <w:next w:val="a5"/>
    <w:uiPriority w:val="99"/>
    <w:semiHidden/>
    <w:unhideWhenUsed/>
    <w:rsid w:val="00E746F4"/>
  </w:style>
  <w:style w:type="numbering" w:customStyle="1" w:styleId="NoList127">
    <w:name w:val="No List127"/>
    <w:next w:val="a5"/>
    <w:uiPriority w:val="99"/>
    <w:semiHidden/>
    <w:unhideWhenUsed/>
    <w:rsid w:val="00E746F4"/>
  </w:style>
  <w:style w:type="numbering" w:customStyle="1" w:styleId="NoList227">
    <w:name w:val="No List227"/>
    <w:next w:val="a5"/>
    <w:uiPriority w:val="99"/>
    <w:semiHidden/>
    <w:unhideWhenUsed/>
    <w:rsid w:val="00E746F4"/>
  </w:style>
  <w:style w:type="numbering" w:customStyle="1" w:styleId="NoList327">
    <w:name w:val="No List327"/>
    <w:next w:val="a5"/>
    <w:uiPriority w:val="99"/>
    <w:semiHidden/>
    <w:unhideWhenUsed/>
    <w:rsid w:val="00E746F4"/>
  </w:style>
  <w:style w:type="numbering" w:customStyle="1" w:styleId="NoList426">
    <w:name w:val="No List426"/>
    <w:next w:val="a5"/>
    <w:uiPriority w:val="99"/>
    <w:semiHidden/>
    <w:unhideWhenUsed/>
    <w:rsid w:val="00E746F4"/>
  </w:style>
  <w:style w:type="numbering" w:customStyle="1" w:styleId="NoList516">
    <w:name w:val="No List516"/>
    <w:next w:val="a5"/>
    <w:uiPriority w:val="99"/>
    <w:semiHidden/>
    <w:unhideWhenUsed/>
    <w:rsid w:val="00E746F4"/>
  </w:style>
  <w:style w:type="numbering" w:customStyle="1" w:styleId="NoList2116">
    <w:name w:val="No List2116"/>
    <w:next w:val="a5"/>
    <w:uiPriority w:val="99"/>
    <w:semiHidden/>
    <w:unhideWhenUsed/>
    <w:rsid w:val="00E746F4"/>
  </w:style>
  <w:style w:type="numbering" w:customStyle="1" w:styleId="NoList3116">
    <w:name w:val="No List3116"/>
    <w:next w:val="a5"/>
    <w:uiPriority w:val="99"/>
    <w:semiHidden/>
    <w:unhideWhenUsed/>
    <w:rsid w:val="00E746F4"/>
  </w:style>
  <w:style w:type="numbering" w:customStyle="1" w:styleId="NoList4116">
    <w:name w:val="No List4116"/>
    <w:next w:val="a5"/>
    <w:uiPriority w:val="99"/>
    <w:semiHidden/>
    <w:unhideWhenUsed/>
    <w:rsid w:val="00E746F4"/>
  </w:style>
  <w:style w:type="numbering" w:customStyle="1" w:styleId="NoList616">
    <w:name w:val="No List616"/>
    <w:next w:val="a5"/>
    <w:uiPriority w:val="99"/>
    <w:semiHidden/>
    <w:unhideWhenUsed/>
    <w:rsid w:val="00E746F4"/>
  </w:style>
  <w:style w:type="numbering" w:customStyle="1" w:styleId="11160">
    <w:name w:val="无列表1116"/>
    <w:next w:val="a5"/>
    <w:semiHidden/>
    <w:rsid w:val="00E746F4"/>
  </w:style>
  <w:style w:type="numbering" w:customStyle="1" w:styleId="NoList11116">
    <w:name w:val="No List11116"/>
    <w:next w:val="a5"/>
    <w:uiPriority w:val="99"/>
    <w:semiHidden/>
    <w:unhideWhenUsed/>
    <w:rsid w:val="00E746F4"/>
  </w:style>
  <w:style w:type="numbering" w:customStyle="1" w:styleId="NoList716">
    <w:name w:val="No List716"/>
    <w:next w:val="a5"/>
    <w:uiPriority w:val="99"/>
    <w:semiHidden/>
    <w:unhideWhenUsed/>
    <w:rsid w:val="00E746F4"/>
  </w:style>
  <w:style w:type="numbering" w:customStyle="1" w:styleId="NoList1216">
    <w:name w:val="No List1216"/>
    <w:next w:val="a5"/>
    <w:uiPriority w:val="99"/>
    <w:semiHidden/>
    <w:unhideWhenUsed/>
    <w:rsid w:val="00E746F4"/>
  </w:style>
  <w:style w:type="numbering" w:customStyle="1" w:styleId="NoList2216">
    <w:name w:val="No List2216"/>
    <w:next w:val="a5"/>
    <w:uiPriority w:val="99"/>
    <w:semiHidden/>
    <w:unhideWhenUsed/>
    <w:rsid w:val="00E746F4"/>
  </w:style>
  <w:style w:type="numbering" w:customStyle="1" w:styleId="NoList3216">
    <w:name w:val="No List3216"/>
    <w:next w:val="a5"/>
    <w:uiPriority w:val="99"/>
    <w:semiHidden/>
    <w:unhideWhenUsed/>
    <w:rsid w:val="00E746F4"/>
  </w:style>
  <w:style w:type="numbering" w:customStyle="1" w:styleId="NoList86">
    <w:name w:val="No List86"/>
    <w:next w:val="a5"/>
    <w:uiPriority w:val="99"/>
    <w:semiHidden/>
    <w:unhideWhenUsed/>
    <w:rsid w:val="00E746F4"/>
  </w:style>
  <w:style w:type="numbering" w:customStyle="1" w:styleId="NoList133">
    <w:name w:val="No List133"/>
    <w:next w:val="a5"/>
    <w:uiPriority w:val="99"/>
    <w:semiHidden/>
    <w:unhideWhenUsed/>
    <w:rsid w:val="00E746F4"/>
  </w:style>
  <w:style w:type="numbering" w:customStyle="1" w:styleId="NoList233">
    <w:name w:val="No List233"/>
    <w:next w:val="a5"/>
    <w:uiPriority w:val="99"/>
    <w:semiHidden/>
    <w:unhideWhenUsed/>
    <w:rsid w:val="00E746F4"/>
  </w:style>
  <w:style w:type="numbering" w:customStyle="1" w:styleId="NoList333">
    <w:name w:val="No List333"/>
    <w:next w:val="a5"/>
    <w:uiPriority w:val="99"/>
    <w:semiHidden/>
    <w:unhideWhenUsed/>
    <w:rsid w:val="00E746F4"/>
  </w:style>
  <w:style w:type="numbering" w:customStyle="1" w:styleId="NoList433">
    <w:name w:val="No List433"/>
    <w:next w:val="a5"/>
    <w:uiPriority w:val="99"/>
    <w:semiHidden/>
    <w:unhideWhenUsed/>
    <w:rsid w:val="00E746F4"/>
  </w:style>
  <w:style w:type="numbering" w:customStyle="1" w:styleId="NoList523">
    <w:name w:val="No List523"/>
    <w:next w:val="a5"/>
    <w:uiPriority w:val="99"/>
    <w:semiHidden/>
    <w:unhideWhenUsed/>
    <w:rsid w:val="00E746F4"/>
  </w:style>
  <w:style w:type="numbering" w:customStyle="1" w:styleId="NoList623">
    <w:name w:val="No List623"/>
    <w:next w:val="a5"/>
    <w:uiPriority w:val="99"/>
    <w:semiHidden/>
    <w:unhideWhenUsed/>
    <w:rsid w:val="00E746F4"/>
  </w:style>
  <w:style w:type="numbering" w:customStyle="1" w:styleId="NoList723">
    <w:name w:val="No List723"/>
    <w:next w:val="a5"/>
    <w:uiPriority w:val="99"/>
    <w:semiHidden/>
    <w:unhideWhenUsed/>
    <w:rsid w:val="00E746F4"/>
  </w:style>
  <w:style w:type="numbering" w:customStyle="1" w:styleId="NoList816">
    <w:name w:val="No List816"/>
    <w:next w:val="a5"/>
    <w:uiPriority w:val="99"/>
    <w:semiHidden/>
    <w:unhideWhenUsed/>
    <w:rsid w:val="00E746F4"/>
  </w:style>
  <w:style w:type="numbering" w:customStyle="1" w:styleId="NoList96">
    <w:name w:val="No List96"/>
    <w:next w:val="a5"/>
    <w:uiPriority w:val="99"/>
    <w:semiHidden/>
    <w:unhideWhenUsed/>
    <w:rsid w:val="00E746F4"/>
  </w:style>
  <w:style w:type="numbering" w:customStyle="1" w:styleId="NoList1123">
    <w:name w:val="No List1123"/>
    <w:next w:val="a5"/>
    <w:uiPriority w:val="99"/>
    <w:semiHidden/>
    <w:unhideWhenUsed/>
    <w:rsid w:val="00E746F4"/>
  </w:style>
  <w:style w:type="numbering" w:customStyle="1" w:styleId="NoList2123">
    <w:name w:val="No List2123"/>
    <w:next w:val="a5"/>
    <w:uiPriority w:val="99"/>
    <w:semiHidden/>
    <w:unhideWhenUsed/>
    <w:rsid w:val="00E746F4"/>
  </w:style>
  <w:style w:type="numbering" w:customStyle="1" w:styleId="NoList3123">
    <w:name w:val="No List3123"/>
    <w:next w:val="a5"/>
    <w:uiPriority w:val="99"/>
    <w:semiHidden/>
    <w:unhideWhenUsed/>
    <w:rsid w:val="00E746F4"/>
  </w:style>
  <w:style w:type="numbering" w:customStyle="1" w:styleId="NoList4123">
    <w:name w:val="No List4123"/>
    <w:next w:val="a5"/>
    <w:uiPriority w:val="99"/>
    <w:semiHidden/>
    <w:unhideWhenUsed/>
    <w:rsid w:val="00E746F4"/>
  </w:style>
  <w:style w:type="numbering" w:customStyle="1" w:styleId="NoList5113">
    <w:name w:val="No List5113"/>
    <w:next w:val="a5"/>
    <w:uiPriority w:val="99"/>
    <w:semiHidden/>
    <w:unhideWhenUsed/>
    <w:rsid w:val="00E746F4"/>
  </w:style>
  <w:style w:type="numbering" w:customStyle="1" w:styleId="NoList6113">
    <w:name w:val="No List6113"/>
    <w:next w:val="a5"/>
    <w:uiPriority w:val="99"/>
    <w:semiHidden/>
    <w:unhideWhenUsed/>
    <w:rsid w:val="00E746F4"/>
  </w:style>
  <w:style w:type="numbering" w:customStyle="1" w:styleId="NoList7113">
    <w:name w:val="No List7113"/>
    <w:next w:val="a5"/>
    <w:uiPriority w:val="99"/>
    <w:semiHidden/>
    <w:unhideWhenUsed/>
    <w:rsid w:val="00E746F4"/>
  </w:style>
  <w:style w:type="numbering" w:customStyle="1" w:styleId="NoList8113">
    <w:name w:val="No List8113"/>
    <w:next w:val="a5"/>
    <w:uiPriority w:val="99"/>
    <w:semiHidden/>
    <w:unhideWhenUsed/>
    <w:rsid w:val="00E746F4"/>
  </w:style>
  <w:style w:type="numbering" w:customStyle="1" w:styleId="NoList915">
    <w:name w:val="No List915"/>
    <w:next w:val="a5"/>
    <w:uiPriority w:val="99"/>
    <w:semiHidden/>
    <w:unhideWhenUsed/>
    <w:rsid w:val="00E746F4"/>
  </w:style>
  <w:style w:type="numbering" w:customStyle="1" w:styleId="LFO197">
    <w:name w:val="LFO197"/>
    <w:basedOn w:val="a5"/>
    <w:rsid w:val="00E746F4"/>
  </w:style>
  <w:style w:type="numbering" w:customStyle="1" w:styleId="NoList105">
    <w:name w:val="No List105"/>
    <w:next w:val="a5"/>
    <w:uiPriority w:val="99"/>
    <w:semiHidden/>
    <w:unhideWhenUsed/>
    <w:rsid w:val="00E746F4"/>
  </w:style>
  <w:style w:type="numbering" w:customStyle="1" w:styleId="LFO1915">
    <w:name w:val="LFO1915"/>
    <w:basedOn w:val="a5"/>
    <w:rsid w:val="00E746F4"/>
  </w:style>
  <w:style w:type="numbering" w:customStyle="1" w:styleId="NoList1223">
    <w:name w:val="No List1223"/>
    <w:next w:val="a5"/>
    <w:uiPriority w:val="99"/>
    <w:semiHidden/>
    <w:rsid w:val="00E746F4"/>
  </w:style>
  <w:style w:type="numbering" w:customStyle="1" w:styleId="NoList11123">
    <w:name w:val="No List11123"/>
    <w:next w:val="a5"/>
    <w:uiPriority w:val="99"/>
    <w:semiHidden/>
    <w:unhideWhenUsed/>
    <w:rsid w:val="00E746F4"/>
  </w:style>
  <w:style w:type="numbering" w:customStyle="1" w:styleId="1230">
    <w:name w:val="无列表123"/>
    <w:next w:val="a5"/>
    <w:semiHidden/>
    <w:rsid w:val="00E746F4"/>
  </w:style>
  <w:style w:type="numbering" w:customStyle="1" w:styleId="1231">
    <w:name w:val="リストなし123"/>
    <w:next w:val="a5"/>
    <w:uiPriority w:val="99"/>
    <w:semiHidden/>
    <w:unhideWhenUsed/>
    <w:rsid w:val="00E746F4"/>
  </w:style>
  <w:style w:type="numbering" w:customStyle="1" w:styleId="11230">
    <w:name w:val="无列表1123"/>
    <w:next w:val="a5"/>
    <w:semiHidden/>
    <w:rsid w:val="00E746F4"/>
  </w:style>
  <w:style w:type="numbering" w:customStyle="1" w:styleId="11133">
    <w:name w:val="リストなし1113"/>
    <w:next w:val="a5"/>
    <w:uiPriority w:val="99"/>
    <w:semiHidden/>
    <w:unhideWhenUsed/>
    <w:rsid w:val="00E746F4"/>
  </w:style>
  <w:style w:type="numbering" w:customStyle="1" w:styleId="NoList2223">
    <w:name w:val="No List2223"/>
    <w:next w:val="a5"/>
    <w:uiPriority w:val="99"/>
    <w:semiHidden/>
    <w:unhideWhenUsed/>
    <w:rsid w:val="00E746F4"/>
  </w:style>
  <w:style w:type="numbering" w:customStyle="1" w:styleId="NoList3223">
    <w:name w:val="No List3223"/>
    <w:next w:val="a5"/>
    <w:uiPriority w:val="99"/>
    <w:semiHidden/>
    <w:unhideWhenUsed/>
    <w:rsid w:val="00E746F4"/>
  </w:style>
  <w:style w:type="numbering" w:customStyle="1" w:styleId="NoList4213">
    <w:name w:val="No List4213"/>
    <w:next w:val="a5"/>
    <w:uiPriority w:val="99"/>
    <w:semiHidden/>
    <w:unhideWhenUsed/>
    <w:rsid w:val="00E746F4"/>
  </w:style>
  <w:style w:type="numbering" w:customStyle="1" w:styleId="NoList21113">
    <w:name w:val="No List21113"/>
    <w:next w:val="a5"/>
    <w:uiPriority w:val="99"/>
    <w:semiHidden/>
    <w:unhideWhenUsed/>
    <w:rsid w:val="00E746F4"/>
  </w:style>
  <w:style w:type="numbering" w:customStyle="1" w:styleId="NoList31113">
    <w:name w:val="No List31113"/>
    <w:next w:val="a5"/>
    <w:uiPriority w:val="99"/>
    <w:semiHidden/>
    <w:unhideWhenUsed/>
    <w:rsid w:val="00E746F4"/>
  </w:style>
  <w:style w:type="numbering" w:customStyle="1" w:styleId="NoList41113">
    <w:name w:val="No List41113"/>
    <w:next w:val="a5"/>
    <w:uiPriority w:val="99"/>
    <w:semiHidden/>
    <w:unhideWhenUsed/>
    <w:rsid w:val="00E746F4"/>
  </w:style>
  <w:style w:type="numbering" w:customStyle="1" w:styleId="11113">
    <w:name w:val="无列表11113"/>
    <w:next w:val="a5"/>
    <w:semiHidden/>
    <w:rsid w:val="00E746F4"/>
  </w:style>
  <w:style w:type="numbering" w:customStyle="1" w:styleId="NoList111113">
    <w:name w:val="No List111113"/>
    <w:next w:val="a5"/>
    <w:uiPriority w:val="99"/>
    <w:semiHidden/>
    <w:unhideWhenUsed/>
    <w:rsid w:val="00E746F4"/>
  </w:style>
  <w:style w:type="numbering" w:customStyle="1" w:styleId="NoList12113">
    <w:name w:val="No List12113"/>
    <w:next w:val="a5"/>
    <w:uiPriority w:val="99"/>
    <w:semiHidden/>
    <w:unhideWhenUsed/>
    <w:rsid w:val="00E746F4"/>
  </w:style>
  <w:style w:type="numbering" w:customStyle="1" w:styleId="NoList22113">
    <w:name w:val="No List22113"/>
    <w:next w:val="a5"/>
    <w:uiPriority w:val="99"/>
    <w:semiHidden/>
    <w:unhideWhenUsed/>
    <w:rsid w:val="00E746F4"/>
  </w:style>
  <w:style w:type="numbering" w:customStyle="1" w:styleId="NoList32113">
    <w:name w:val="No List32113"/>
    <w:next w:val="a5"/>
    <w:uiPriority w:val="99"/>
    <w:semiHidden/>
    <w:unhideWhenUsed/>
    <w:rsid w:val="00E746F4"/>
  </w:style>
  <w:style w:type="numbering" w:customStyle="1" w:styleId="NoList143">
    <w:name w:val="No List143"/>
    <w:next w:val="a5"/>
    <w:uiPriority w:val="99"/>
    <w:semiHidden/>
    <w:unhideWhenUsed/>
    <w:rsid w:val="00E746F4"/>
  </w:style>
  <w:style w:type="numbering" w:customStyle="1" w:styleId="NoList153">
    <w:name w:val="No List153"/>
    <w:next w:val="a5"/>
    <w:uiPriority w:val="99"/>
    <w:semiHidden/>
    <w:unhideWhenUsed/>
    <w:rsid w:val="00E746F4"/>
  </w:style>
  <w:style w:type="numbering" w:customStyle="1" w:styleId="NoList243">
    <w:name w:val="No List243"/>
    <w:next w:val="a5"/>
    <w:uiPriority w:val="99"/>
    <w:semiHidden/>
    <w:unhideWhenUsed/>
    <w:rsid w:val="00E746F4"/>
  </w:style>
  <w:style w:type="numbering" w:customStyle="1" w:styleId="NoList343">
    <w:name w:val="No List343"/>
    <w:next w:val="a5"/>
    <w:uiPriority w:val="99"/>
    <w:semiHidden/>
    <w:unhideWhenUsed/>
    <w:rsid w:val="00E746F4"/>
  </w:style>
  <w:style w:type="numbering" w:customStyle="1" w:styleId="NoList443">
    <w:name w:val="No List443"/>
    <w:next w:val="a5"/>
    <w:uiPriority w:val="99"/>
    <w:semiHidden/>
    <w:unhideWhenUsed/>
    <w:rsid w:val="00E746F4"/>
  </w:style>
  <w:style w:type="numbering" w:customStyle="1" w:styleId="NoList533">
    <w:name w:val="No List533"/>
    <w:next w:val="a5"/>
    <w:uiPriority w:val="99"/>
    <w:semiHidden/>
    <w:unhideWhenUsed/>
    <w:rsid w:val="00E746F4"/>
  </w:style>
  <w:style w:type="numbering" w:customStyle="1" w:styleId="NoList633">
    <w:name w:val="No List633"/>
    <w:next w:val="a5"/>
    <w:uiPriority w:val="99"/>
    <w:semiHidden/>
    <w:unhideWhenUsed/>
    <w:rsid w:val="00E746F4"/>
  </w:style>
  <w:style w:type="numbering" w:customStyle="1" w:styleId="NoList733">
    <w:name w:val="No List733"/>
    <w:next w:val="a5"/>
    <w:uiPriority w:val="99"/>
    <w:semiHidden/>
    <w:unhideWhenUsed/>
    <w:rsid w:val="00E746F4"/>
  </w:style>
  <w:style w:type="numbering" w:customStyle="1" w:styleId="NoList823">
    <w:name w:val="No List823"/>
    <w:next w:val="a5"/>
    <w:uiPriority w:val="99"/>
    <w:semiHidden/>
    <w:unhideWhenUsed/>
    <w:rsid w:val="00E746F4"/>
  </w:style>
  <w:style w:type="numbering" w:customStyle="1" w:styleId="NoList923">
    <w:name w:val="No List923"/>
    <w:next w:val="a5"/>
    <w:uiPriority w:val="99"/>
    <w:semiHidden/>
    <w:unhideWhenUsed/>
    <w:rsid w:val="00E746F4"/>
  </w:style>
  <w:style w:type="numbering" w:customStyle="1" w:styleId="NoList1133">
    <w:name w:val="No List1133"/>
    <w:next w:val="a5"/>
    <w:uiPriority w:val="99"/>
    <w:semiHidden/>
    <w:unhideWhenUsed/>
    <w:rsid w:val="00E746F4"/>
  </w:style>
  <w:style w:type="numbering" w:customStyle="1" w:styleId="NoList2133">
    <w:name w:val="No List2133"/>
    <w:next w:val="a5"/>
    <w:uiPriority w:val="99"/>
    <w:semiHidden/>
    <w:unhideWhenUsed/>
    <w:rsid w:val="00E746F4"/>
  </w:style>
  <w:style w:type="numbering" w:customStyle="1" w:styleId="NoList3133">
    <w:name w:val="No List3133"/>
    <w:next w:val="a5"/>
    <w:uiPriority w:val="99"/>
    <w:semiHidden/>
    <w:unhideWhenUsed/>
    <w:rsid w:val="00E746F4"/>
  </w:style>
  <w:style w:type="numbering" w:customStyle="1" w:styleId="NoList4133">
    <w:name w:val="No List4133"/>
    <w:next w:val="a5"/>
    <w:uiPriority w:val="99"/>
    <w:semiHidden/>
    <w:unhideWhenUsed/>
    <w:rsid w:val="00E746F4"/>
  </w:style>
  <w:style w:type="numbering" w:customStyle="1" w:styleId="NoList5123">
    <w:name w:val="No List5123"/>
    <w:next w:val="a5"/>
    <w:uiPriority w:val="99"/>
    <w:semiHidden/>
    <w:unhideWhenUsed/>
    <w:rsid w:val="00E746F4"/>
  </w:style>
  <w:style w:type="numbering" w:customStyle="1" w:styleId="NoList6123">
    <w:name w:val="No List6123"/>
    <w:next w:val="a5"/>
    <w:uiPriority w:val="99"/>
    <w:semiHidden/>
    <w:unhideWhenUsed/>
    <w:rsid w:val="00E746F4"/>
  </w:style>
  <w:style w:type="numbering" w:customStyle="1" w:styleId="NoList7123">
    <w:name w:val="No List7123"/>
    <w:next w:val="a5"/>
    <w:uiPriority w:val="99"/>
    <w:semiHidden/>
    <w:unhideWhenUsed/>
    <w:rsid w:val="00E746F4"/>
  </w:style>
  <w:style w:type="numbering" w:customStyle="1" w:styleId="NoList8123">
    <w:name w:val="No List8123"/>
    <w:next w:val="a5"/>
    <w:uiPriority w:val="99"/>
    <w:semiHidden/>
    <w:unhideWhenUsed/>
    <w:rsid w:val="00E746F4"/>
  </w:style>
  <w:style w:type="numbering" w:customStyle="1" w:styleId="NoList9113">
    <w:name w:val="No List9113"/>
    <w:next w:val="a5"/>
    <w:uiPriority w:val="99"/>
    <w:semiHidden/>
    <w:unhideWhenUsed/>
    <w:rsid w:val="00E746F4"/>
  </w:style>
  <w:style w:type="numbering" w:customStyle="1" w:styleId="LFO1923">
    <w:name w:val="LFO1923"/>
    <w:basedOn w:val="a5"/>
    <w:rsid w:val="00E746F4"/>
  </w:style>
  <w:style w:type="numbering" w:customStyle="1" w:styleId="NoList1013">
    <w:name w:val="No List1013"/>
    <w:next w:val="a5"/>
    <w:uiPriority w:val="99"/>
    <w:semiHidden/>
    <w:unhideWhenUsed/>
    <w:rsid w:val="00E746F4"/>
  </w:style>
  <w:style w:type="numbering" w:customStyle="1" w:styleId="LFO19113">
    <w:name w:val="LFO19113"/>
    <w:basedOn w:val="a5"/>
    <w:rsid w:val="00E746F4"/>
  </w:style>
  <w:style w:type="numbering" w:customStyle="1" w:styleId="NoList1233">
    <w:name w:val="No List1233"/>
    <w:next w:val="a5"/>
    <w:uiPriority w:val="99"/>
    <w:semiHidden/>
    <w:rsid w:val="00E746F4"/>
  </w:style>
  <w:style w:type="numbering" w:customStyle="1" w:styleId="NoList11133">
    <w:name w:val="No List11133"/>
    <w:next w:val="a5"/>
    <w:uiPriority w:val="99"/>
    <w:semiHidden/>
    <w:unhideWhenUsed/>
    <w:rsid w:val="00E746F4"/>
  </w:style>
  <w:style w:type="numbering" w:customStyle="1" w:styleId="1330">
    <w:name w:val="无列表133"/>
    <w:next w:val="a5"/>
    <w:semiHidden/>
    <w:rsid w:val="00E746F4"/>
  </w:style>
  <w:style w:type="numbering" w:customStyle="1" w:styleId="1331">
    <w:name w:val="リストなし133"/>
    <w:next w:val="a5"/>
    <w:uiPriority w:val="99"/>
    <w:semiHidden/>
    <w:unhideWhenUsed/>
    <w:rsid w:val="00E746F4"/>
  </w:style>
  <w:style w:type="numbering" w:customStyle="1" w:styleId="11330">
    <w:name w:val="无列表1133"/>
    <w:next w:val="a5"/>
    <w:semiHidden/>
    <w:rsid w:val="00E746F4"/>
  </w:style>
  <w:style w:type="numbering" w:customStyle="1" w:styleId="11231">
    <w:name w:val="リストなし1123"/>
    <w:next w:val="a5"/>
    <w:uiPriority w:val="99"/>
    <w:semiHidden/>
    <w:unhideWhenUsed/>
    <w:rsid w:val="00E746F4"/>
  </w:style>
  <w:style w:type="numbering" w:customStyle="1" w:styleId="NoList2233">
    <w:name w:val="No List2233"/>
    <w:next w:val="a5"/>
    <w:uiPriority w:val="99"/>
    <w:semiHidden/>
    <w:unhideWhenUsed/>
    <w:rsid w:val="00E746F4"/>
  </w:style>
  <w:style w:type="numbering" w:customStyle="1" w:styleId="NoList3233">
    <w:name w:val="No List3233"/>
    <w:next w:val="a5"/>
    <w:uiPriority w:val="99"/>
    <w:semiHidden/>
    <w:unhideWhenUsed/>
    <w:rsid w:val="00E746F4"/>
  </w:style>
  <w:style w:type="numbering" w:customStyle="1" w:styleId="NoList4223">
    <w:name w:val="No List4223"/>
    <w:next w:val="a5"/>
    <w:uiPriority w:val="99"/>
    <w:semiHidden/>
    <w:unhideWhenUsed/>
    <w:rsid w:val="00E746F4"/>
  </w:style>
  <w:style w:type="numbering" w:customStyle="1" w:styleId="NoList21123">
    <w:name w:val="No List21123"/>
    <w:next w:val="a5"/>
    <w:uiPriority w:val="99"/>
    <w:semiHidden/>
    <w:unhideWhenUsed/>
    <w:rsid w:val="00E746F4"/>
  </w:style>
  <w:style w:type="numbering" w:customStyle="1" w:styleId="NoList31123">
    <w:name w:val="No List31123"/>
    <w:next w:val="a5"/>
    <w:uiPriority w:val="99"/>
    <w:semiHidden/>
    <w:unhideWhenUsed/>
    <w:rsid w:val="00E746F4"/>
  </w:style>
  <w:style w:type="numbering" w:customStyle="1" w:styleId="NoList41123">
    <w:name w:val="No List41123"/>
    <w:next w:val="a5"/>
    <w:uiPriority w:val="99"/>
    <w:semiHidden/>
    <w:unhideWhenUsed/>
    <w:rsid w:val="00E746F4"/>
  </w:style>
  <w:style w:type="numbering" w:customStyle="1" w:styleId="111230">
    <w:name w:val="无列表11123"/>
    <w:next w:val="a5"/>
    <w:semiHidden/>
    <w:rsid w:val="00E746F4"/>
  </w:style>
  <w:style w:type="numbering" w:customStyle="1" w:styleId="NoList111123">
    <w:name w:val="No List111123"/>
    <w:next w:val="a5"/>
    <w:uiPriority w:val="99"/>
    <w:semiHidden/>
    <w:unhideWhenUsed/>
    <w:rsid w:val="00E746F4"/>
  </w:style>
  <w:style w:type="numbering" w:customStyle="1" w:styleId="NoList12123">
    <w:name w:val="No List12123"/>
    <w:next w:val="a5"/>
    <w:uiPriority w:val="99"/>
    <w:semiHidden/>
    <w:unhideWhenUsed/>
    <w:rsid w:val="00E746F4"/>
  </w:style>
  <w:style w:type="numbering" w:customStyle="1" w:styleId="NoList22123">
    <w:name w:val="No List22123"/>
    <w:next w:val="a5"/>
    <w:uiPriority w:val="99"/>
    <w:semiHidden/>
    <w:unhideWhenUsed/>
    <w:rsid w:val="00E746F4"/>
  </w:style>
  <w:style w:type="numbering" w:customStyle="1" w:styleId="NoList32123">
    <w:name w:val="No List32123"/>
    <w:next w:val="a5"/>
    <w:uiPriority w:val="99"/>
    <w:semiHidden/>
    <w:unhideWhenUsed/>
    <w:rsid w:val="00E746F4"/>
  </w:style>
  <w:style w:type="numbering" w:customStyle="1" w:styleId="NoList163">
    <w:name w:val="No List163"/>
    <w:next w:val="a5"/>
    <w:uiPriority w:val="99"/>
    <w:semiHidden/>
    <w:unhideWhenUsed/>
    <w:rsid w:val="00E746F4"/>
  </w:style>
  <w:style w:type="numbering" w:customStyle="1" w:styleId="NoList173">
    <w:name w:val="No List173"/>
    <w:next w:val="a5"/>
    <w:uiPriority w:val="99"/>
    <w:semiHidden/>
    <w:unhideWhenUsed/>
    <w:rsid w:val="00E746F4"/>
  </w:style>
  <w:style w:type="numbering" w:customStyle="1" w:styleId="NoList253">
    <w:name w:val="No List253"/>
    <w:next w:val="a5"/>
    <w:uiPriority w:val="99"/>
    <w:semiHidden/>
    <w:unhideWhenUsed/>
    <w:rsid w:val="00E746F4"/>
  </w:style>
  <w:style w:type="numbering" w:customStyle="1" w:styleId="NoList353">
    <w:name w:val="No List353"/>
    <w:next w:val="a5"/>
    <w:uiPriority w:val="99"/>
    <w:semiHidden/>
    <w:unhideWhenUsed/>
    <w:rsid w:val="00E746F4"/>
  </w:style>
  <w:style w:type="numbering" w:customStyle="1" w:styleId="NoList453">
    <w:name w:val="No List453"/>
    <w:next w:val="a5"/>
    <w:uiPriority w:val="99"/>
    <w:semiHidden/>
    <w:unhideWhenUsed/>
    <w:rsid w:val="00E746F4"/>
  </w:style>
  <w:style w:type="numbering" w:customStyle="1" w:styleId="NoList543">
    <w:name w:val="No List543"/>
    <w:next w:val="a5"/>
    <w:uiPriority w:val="99"/>
    <w:semiHidden/>
    <w:unhideWhenUsed/>
    <w:rsid w:val="00E746F4"/>
  </w:style>
  <w:style w:type="numbering" w:customStyle="1" w:styleId="NoList643">
    <w:name w:val="No List643"/>
    <w:next w:val="a5"/>
    <w:uiPriority w:val="99"/>
    <w:semiHidden/>
    <w:unhideWhenUsed/>
    <w:rsid w:val="00E746F4"/>
  </w:style>
  <w:style w:type="numbering" w:customStyle="1" w:styleId="NoList743">
    <w:name w:val="No List743"/>
    <w:next w:val="a5"/>
    <w:uiPriority w:val="99"/>
    <w:semiHidden/>
    <w:unhideWhenUsed/>
    <w:rsid w:val="00E746F4"/>
  </w:style>
  <w:style w:type="numbering" w:customStyle="1" w:styleId="NoList833">
    <w:name w:val="No List833"/>
    <w:next w:val="a5"/>
    <w:uiPriority w:val="99"/>
    <w:semiHidden/>
    <w:unhideWhenUsed/>
    <w:rsid w:val="00E746F4"/>
  </w:style>
  <w:style w:type="numbering" w:customStyle="1" w:styleId="NoList933">
    <w:name w:val="No List933"/>
    <w:next w:val="a5"/>
    <w:uiPriority w:val="99"/>
    <w:semiHidden/>
    <w:unhideWhenUsed/>
    <w:rsid w:val="00E746F4"/>
  </w:style>
  <w:style w:type="numbering" w:customStyle="1" w:styleId="NoList1143">
    <w:name w:val="No List1143"/>
    <w:next w:val="a5"/>
    <w:uiPriority w:val="99"/>
    <w:semiHidden/>
    <w:unhideWhenUsed/>
    <w:rsid w:val="00E746F4"/>
  </w:style>
  <w:style w:type="numbering" w:customStyle="1" w:styleId="NoList2143">
    <w:name w:val="No List2143"/>
    <w:next w:val="a5"/>
    <w:uiPriority w:val="99"/>
    <w:semiHidden/>
    <w:unhideWhenUsed/>
    <w:rsid w:val="00E746F4"/>
  </w:style>
  <w:style w:type="numbering" w:customStyle="1" w:styleId="NoList3143">
    <w:name w:val="No List3143"/>
    <w:next w:val="a5"/>
    <w:uiPriority w:val="99"/>
    <w:semiHidden/>
    <w:unhideWhenUsed/>
    <w:rsid w:val="00E746F4"/>
  </w:style>
  <w:style w:type="numbering" w:customStyle="1" w:styleId="NoList4143">
    <w:name w:val="No List4143"/>
    <w:next w:val="a5"/>
    <w:uiPriority w:val="99"/>
    <w:semiHidden/>
    <w:unhideWhenUsed/>
    <w:rsid w:val="00E746F4"/>
  </w:style>
  <w:style w:type="numbering" w:customStyle="1" w:styleId="NoList5133">
    <w:name w:val="No List5133"/>
    <w:next w:val="a5"/>
    <w:uiPriority w:val="99"/>
    <w:semiHidden/>
    <w:unhideWhenUsed/>
    <w:rsid w:val="00E746F4"/>
  </w:style>
  <w:style w:type="numbering" w:customStyle="1" w:styleId="NoList6133">
    <w:name w:val="No List6133"/>
    <w:next w:val="a5"/>
    <w:uiPriority w:val="99"/>
    <w:semiHidden/>
    <w:unhideWhenUsed/>
    <w:rsid w:val="00E746F4"/>
  </w:style>
  <w:style w:type="numbering" w:customStyle="1" w:styleId="NoList7133">
    <w:name w:val="No List7133"/>
    <w:next w:val="a5"/>
    <w:uiPriority w:val="99"/>
    <w:semiHidden/>
    <w:unhideWhenUsed/>
    <w:rsid w:val="00E746F4"/>
  </w:style>
  <w:style w:type="numbering" w:customStyle="1" w:styleId="NoList8133">
    <w:name w:val="No List8133"/>
    <w:next w:val="a5"/>
    <w:uiPriority w:val="99"/>
    <w:semiHidden/>
    <w:unhideWhenUsed/>
    <w:rsid w:val="00E746F4"/>
  </w:style>
  <w:style w:type="numbering" w:customStyle="1" w:styleId="NoList9123">
    <w:name w:val="No List9123"/>
    <w:next w:val="a5"/>
    <w:uiPriority w:val="99"/>
    <w:semiHidden/>
    <w:unhideWhenUsed/>
    <w:rsid w:val="00E746F4"/>
  </w:style>
  <w:style w:type="numbering" w:customStyle="1" w:styleId="LFO1933">
    <w:name w:val="LFO1933"/>
    <w:basedOn w:val="a5"/>
    <w:rsid w:val="00E746F4"/>
  </w:style>
  <w:style w:type="numbering" w:customStyle="1" w:styleId="NoList1023">
    <w:name w:val="No List1023"/>
    <w:next w:val="a5"/>
    <w:uiPriority w:val="99"/>
    <w:semiHidden/>
    <w:unhideWhenUsed/>
    <w:rsid w:val="00E746F4"/>
  </w:style>
  <w:style w:type="numbering" w:customStyle="1" w:styleId="LFO19123">
    <w:name w:val="LFO19123"/>
    <w:basedOn w:val="a5"/>
    <w:rsid w:val="00E746F4"/>
  </w:style>
  <w:style w:type="numbering" w:customStyle="1" w:styleId="NoList1243">
    <w:name w:val="No List1243"/>
    <w:next w:val="a5"/>
    <w:uiPriority w:val="99"/>
    <w:semiHidden/>
    <w:rsid w:val="00E746F4"/>
  </w:style>
  <w:style w:type="numbering" w:customStyle="1" w:styleId="NoList11143">
    <w:name w:val="No List11143"/>
    <w:next w:val="a5"/>
    <w:uiPriority w:val="99"/>
    <w:semiHidden/>
    <w:unhideWhenUsed/>
    <w:rsid w:val="00E746F4"/>
  </w:style>
  <w:style w:type="numbering" w:customStyle="1" w:styleId="1430">
    <w:name w:val="无列表143"/>
    <w:next w:val="a5"/>
    <w:semiHidden/>
    <w:rsid w:val="00E746F4"/>
  </w:style>
  <w:style w:type="numbering" w:customStyle="1" w:styleId="1431">
    <w:name w:val="リストなし143"/>
    <w:next w:val="a5"/>
    <w:uiPriority w:val="99"/>
    <w:semiHidden/>
    <w:unhideWhenUsed/>
    <w:rsid w:val="00E746F4"/>
  </w:style>
  <w:style w:type="numbering" w:customStyle="1" w:styleId="11430">
    <w:name w:val="无列表1143"/>
    <w:next w:val="a5"/>
    <w:semiHidden/>
    <w:rsid w:val="00E746F4"/>
  </w:style>
  <w:style w:type="numbering" w:customStyle="1" w:styleId="11331">
    <w:name w:val="リストなし1133"/>
    <w:next w:val="a5"/>
    <w:uiPriority w:val="99"/>
    <w:semiHidden/>
    <w:unhideWhenUsed/>
    <w:rsid w:val="00E746F4"/>
  </w:style>
  <w:style w:type="numbering" w:customStyle="1" w:styleId="NoList2243">
    <w:name w:val="No List2243"/>
    <w:next w:val="a5"/>
    <w:uiPriority w:val="99"/>
    <w:semiHidden/>
    <w:unhideWhenUsed/>
    <w:rsid w:val="00E746F4"/>
  </w:style>
  <w:style w:type="numbering" w:customStyle="1" w:styleId="NoList3243">
    <w:name w:val="No List3243"/>
    <w:next w:val="a5"/>
    <w:uiPriority w:val="99"/>
    <w:semiHidden/>
    <w:unhideWhenUsed/>
    <w:rsid w:val="00E746F4"/>
  </w:style>
  <w:style w:type="numbering" w:customStyle="1" w:styleId="NoList4233">
    <w:name w:val="No List4233"/>
    <w:next w:val="a5"/>
    <w:uiPriority w:val="99"/>
    <w:semiHidden/>
    <w:unhideWhenUsed/>
    <w:rsid w:val="00E746F4"/>
  </w:style>
  <w:style w:type="numbering" w:customStyle="1" w:styleId="NoList21133">
    <w:name w:val="No List21133"/>
    <w:next w:val="a5"/>
    <w:uiPriority w:val="99"/>
    <w:semiHidden/>
    <w:unhideWhenUsed/>
    <w:rsid w:val="00E746F4"/>
  </w:style>
  <w:style w:type="numbering" w:customStyle="1" w:styleId="NoList31133">
    <w:name w:val="No List31133"/>
    <w:next w:val="a5"/>
    <w:uiPriority w:val="99"/>
    <w:semiHidden/>
    <w:unhideWhenUsed/>
    <w:rsid w:val="00E746F4"/>
  </w:style>
  <w:style w:type="numbering" w:customStyle="1" w:styleId="NoList41133">
    <w:name w:val="No List41133"/>
    <w:next w:val="a5"/>
    <w:uiPriority w:val="99"/>
    <w:semiHidden/>
    <w:unhideWhenUsed/>
    <w:rsid w:val="00E746F4"/>
  </w:style>
  <w:style w:type="numbering" w:customStyle="1" w:styleId="111330">
    <w:name w:val="无列表11133"/>
    <w:next w:val="a5"/>
    <w:semiHidden/>
    <w:rsid w:val="00E746F4"/>
  </w:style>
  <w:style w:type="numbering" w:customStyle="1" w:styleId="NoList111133">
    <w:name w:val="No List111133"/>
    <w:next w:val="a5"/>
    <w:uiPriority w:val="99"/>
    <w:semiHidden/>
    <w:unhideWhenUsed/>
    <w:rsid w:val="00E746F4"/>
  </w:style>
  <w:style w:type="numbering" w:customStyle="1" w:styleId="NoList12133">
    <w:name w:val="No List12133"/>
    <w:next w:val="a5"/>
    <w:uiPriority w:val="99"/>
    <w:semiHidden/>
    <w:unhideWhenUsed/>
    <w:rsid w:val="00E746F4"/>
  </w:style>
  <w:style w:type="numbering" w:customStyle="1" w:styleId="NoList22133">
    <w:name w:val="No List22133"/>
    <w:next w:val="a5"/>
    <w:uiPriority w:val="99"/>
    <w:semiHidden/>
    <w:unhideWhenUsed/>
    <w:rsid w:val="00E746F4"/>
  </w:style>
  <w:style w:type="numbering" w:customStyle="1" w:styleId="NoList32133">
    <w:name w:val="No List32133"/>
    <w:next w:val="a5"/>
    <w:uiPriority w:val="99"/>
    <w:semiHidden/>
    <w:unhideWhenUsed/>
    <w:rsid w:val="00E746F4"/>
  </w:style>
  <w:style w:type="numbering" w:customStyle="1" w:styleId="NoList191">
    <w:name w:val="No List191"/>
    <w:next w:val="a5"/>
    <w:uiPriority w:val="99"/>
    <w:semiHidden/>
    <w:unhideWhenUsed/>
    <w:rsid w:val="00E746F4"/>
  </w:style>
  <w:style w:type="numbering" w:customStyle="1" w:styleId="324">
    <w:name w:val="无列表32"/>
    <w:next w:val="a5"/>
    <w:uiPriority w:val="99"/>
    <w:semiHidden/>
    <w:unhideWhenUsed/>
    <w:rsid w:val="00E746F4"/>
  </w:style>
  <w:style w:type="table" w:customStyle="1" w:styleId="TableGrid652">
    <w:name w:val="Table Grid652"/>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E746F4"/>
    <w:rPr>
      <w:color w:val="605E5C"/>
      <w:shd w:val="clear" w:color="auto" w:fill="E1DFDD"/>
    </w:rPr>
  </w:style>
  <w:style w:type="table" w:customStyle="1" w:styleId="TableGrid98">
    <w:name w:val="Table Grid98"/>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123805">
      <w:bodyDiv w:val="1"/>
      <w:marLeft w:val="0"/>
      <w:marRight w:val="0"/>
      <w:marTop w:val="0"/>
      <w:marBottom w:val="0"/>
      <w:divBdr>
        <w:top w:val="none" w:sz="0" w:space="0" w:color="auto"/>
        <w:left w:val="none" w:sz="0" w:space="0" w:color="auto"/>
        <w:bottom w:val="none" w:sz="0" w:space="0" w:color="auto"/>
        <w:right w:val="none" w:sz="0" w:space="0" w:color="auto"/>
      </w:divBdr>
    </w:div>
    <w:div w:id="343164963">
      <w:bodyDiv w:val="1"/>
      <w:marLeft w:val="0"/>
      <w:marRight w:val="0"/>
      <w:marTop w:val="0"/>
      <w:marBottom w:val="0"/>
      <w:divBdr>
        <w:top w:val="none" w:sz="0" w:space="0" w:color="auto"/>
        <w:left w:val="none" w:sz="0" w:space="0" w:color="auto"/>
        <w:bottom w:val="none" w:sz="0" w:space="0" w:color="auto"/>
        <w:right w:val="none" w:sz="0" w:space="0" w:color="auto"/>
      </w:divBdr>
    </w:div>
    <w:div w:id="387341951">
      <w:bodyDiv w:val="1"/>
      <w:marLeft w:val="0"/>
      <w:marRight w:val="0"/>
      <w:marTop w:val="0"/>
      <w:marBottom w:val="0"/>
      <w:divBdr>
        <w:top w:val="none" w:sz="0" w:space="0" w:color="auto"/>
        <w:left w:val="none" w:sz="0" w:space="0" w:color="auto"/>
        <w:bottom w:val="none" w:sz="0" w:space="0" w:color="auto"/>
        <w:right w:val="none" w:sz="0" w:space="0" w:color="auto"/>
      </w:divBdr>
    </w:div>
    <w:div w:id="593979095">
      <w:bodyDiv w:val="1"/>
      <w:marLeft w:val="0"/>
      <w:marRight w:val="0"/>
      <w:marTop w:val="0"/>
      <w:marBottom w:val="0"/>
      <w:divBdr>
        <w:top w:val="none" w:sz="0" w:space="0" w:color="auto"/>
        <w:left w:val="none" w:sz="0" w:space="0" w:color="auto"/>
        <w:bottom w:val="none" w:sz="0" w:space="0" w:color="auto"/>
        <w:right w:val="none" w:sz="0" w:space="0" w:color="auto"/>
      </w:divBdr>
    </w:div>
    <w:div w:id="788086981">
      <w:bodyDiv w:val="1"/>
      <w:marLeft w:val="0"/>
      <w:marRight w:val="0"/>
      <w:marTop w:val="0"/>
      <w:marBottom w:val="0"/>
      <w:divBdr>
        <w:top w:val="none" w:sz="0" w:space="0" w:color="auto"/>
        <w:left w:val="none" w:sz="0" w:space="0" w:color="auto"/>
        <w:bottom w:val="none" w:sz="0" w:space="0" w:color="auto"/>
        <w:right w:val="none" w:sz="0" w:space="0" w:color="auto"/>
      </w:divBdr>
    </w:div>
    <w:div w:id="797719634">
      <w:bodyDiv w:val="1"/>
      <w:marLeft w:val="0"/>
      <w:marRight w:val="0"/>
      <w:marTop w:val="0"/>
      <w:marBottom w:val="0"/>
      <w:divBdr>
        <w:top w:val="none" w:sz="0" w:space="0" w:color="auto"/>
        <w:left w:val="none" w:sz="0" w:space="0" w:color="auto"/>
        <w:bottom w:val="none" w:sz="0" w:space="0" w:color="auto"/>
        <w:right w:val="none" w:sz="0" w:space="0" w:color="auto"/>
      </w:divBdr>
    </w:div>
    <w:div w:id="949779738">
      <w:bodyDiv w:val="1"/>
      <w:marLeft w:val="0"/>
      <w:marRight w:val="0"/>
      <w:marTop w:val="0"/>
      <w:marBottom w:val="0"/>
      <w:divBdr>
        <w:top w:val="none" w:sz="0" w:space="0" w:color="auto"/>
        <w:left w:val="none" w:sz="0" w:space="0" w:color="auto"/>
        <w:bottom w:val="none" w:sz="0" w:space="0" w:color="auto"/>
        <w:right w:val="none" w:sz="0" w:space="0" w:color="auto"/>
      </w:divBdr>
    </w:div>
    <w:div w:id="1004817584">
      <w:bodyDiv w:val="1"/>
      <w:marLeft w:val="0"/>
      <w:marRight w:val="0"/>
      <w:marTop w:val="0"/>
      <w:marBottom w:val="0"/>
      <w:divBdr>
        <w:top w:val="none" w:sz="0" w:space="0" w:color="auto"/>
        <w:left w:val="none" w:sz="0" w:space="0" w:color="auto"/>
        <w:bottom w:val="none" w:sz="0" w:space="0" w:color="auto"/>
        <w:right w:val="none" w:sz="0" w:space="0" w:color="auto"/>
      </w:divBdr>
      <w:divsChild>
        <w:div w:id="767047532">
          <w:marLeft w:val="1800"/>
          <w:marRight w:val="0"/>
          <w:marTop w:val="86"/>
          <w:marBottom w:val="0"/>
          <w:divBdr>
            <w:top w:val="none" w:sz="0" w:space="0" w:color="auto"/>
            <w:left w:val="none" w:sz="0" w:space="0" w:color="auto"/>
            <w:bottom w:val="none" w:sz="0" w:space="0" w:color="auto"/>
            <w:right w:val="none" w:sz="0" w:space="0" w:color="auto"/>
          </w:divBdr>
        </w:div>
      </w:divsChild>
    </w:div>
    <w:div w:id="1077481885">
      <w:bodyDiv w:val="1"/>
      <w:marLeft w:val="0"/>
      <w:marRight w:val="0"/>
      <w:marTop w:val="0"/>
      <w:marBottom w:val="0"/>
      <w:divBdr>
        <w:top w:val="none" w:sz="0" w:space="0" w:color="auto"/>
        <w:left w:val="none" w:sz="0" w:space="0" w:color="auto"/>
        <w:bottom w:val="none" w:sz="0" w:space="0" w:color="auto"/>
        <w:right w:val="none" w:sz="0" w:space="0" w:color="auto"/>
      </w:divBdr>
    </w:div>
    <w:div w:id="1324702098">
      <w:bodyDiv w:val="1"/>
      <w:marLeft w:val="0"/>
      <w:marRight w:val="0"/>
      <w:marTop w:val="0"/>
      <w:marBottom w:val="0"/>
      <w:divBdr>
        <w:top w:val="none" w:sz="0" w:space="0" w:color="auto"/>
        <w:left w:val="none" w:sz="0" w:space="0" w:color="auto"/>
        <w:bottom w:val="none" w:sz="0" w:space="0" w:color="auto"/>
        <w:right w:val="none" w:sz="0" w:space="0" w:color="auto"/>
      </w:divBdr>
    </w:div>
    <w:div w:id="1420448764">
      <w:bodyDiv w:val="1"/>
      <w:marLeft w:val="0"/>
      <w:marRight w:val="0"/>
      <w:marTop w:val="0"/>
      <w:marBottom w:val="0"/>
      <w:divBdr>
        <w:top w:val="none" w:sz="0" w:space="0" w:color="auto"/>
        <w:left w:val="none" w:sz="0" w:space="0" w:color="auto"/>
        <w:bottom w:val="none" w:sz="0" w:space="0" w:color="auto"/>
        <w:right w:val="none" w:sz="0" w:space="0" w:color="auto"/>
      </w:divBdr>
    </w:div>
    <w:div w:id="1559390008">
      <w:bodyDiv w:val="1"/>
      <w:marLeft w:val="0"/>
      <w:marRight w:val="0"/>
      <w:marTop w:val="0"/>
      <w:marBottom w:val="0"/>
      <w:divBdr>
        <w:top w:val="none" w:sz="0" w:space="0" w:color="auto"/>
        <w:left w:val="none" w:sz="0" w:space="0" w:color="auto"/>
        <w:bottom w:val="none" w:sz="0" w:space="0" w:color="auto"/>
        <w:right w:val="none" w:sz="0" w:space="0" w:color="auto"/>
      </w:divBdr>
    </w:div>
    <w:div w:id="15654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C7CF5-42CB-47C7-8F2B-B7E09CC42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571</TotalTime>
  <Pages>68</Pages>
  <Words>12838</Words>
  <Characters>73182</Characters>
  <Application>Microsoft Office Word</Application>
  <DocSecurity>0</DocSecurity>
  <Lines>609</Lines>
  <Paragraphs>171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Gaoxiang</cp:lastModifiedBy>
  <cp:revision>65</cp:revision>
  <cp:lastPrinted>1900-12-31T16:00:00Z</cp:lastPrinted>
  <dcterms:created xsi:type="dcterms:W3CDTF">2022-04-25T06:55:00Z</dcterms:created>
  <dcterms:modified xsi:type="dcterms:W3CDTF">2023-11-03T13:03:00Z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(3)7UkGy8TMOL86Iau8nSEQeTH5v1loULO/cWLRcuQGxiTSsGscdwfyTZr5Umo2hhYGClR0uzAC
wLfmBDv0dS5FjWCCSVgHaEAAUoHkPkVqkYH73+tvUZP7r3DT0/v+UhbJ+VYzYqii5pANBrKs
KFXExVuGTNT1Fb8L1lmDXOS2rEr2fgxGrPH0ytBMNVNnBubrG8mHJ5GUfruZZMo6FSy9RFgx
hhhQdTJIJIBpy64AlK</vt:lpwstr>
  </property>
  <property fmtid="{D5CDD505-2E9C-101B-9397-08002B2CF9AE}" pid="22" name="_2015_ms_pID_7253431">
    <vt:lpwstr>fSxp18Bfr98Y+3EUhpRZQjnUUeLV7gHRHCFvr+J7ITOUXHWUhUn75t
6aJ06oT+pJmmybvws+ZAE7hJFp6Nsht+JXaPXW1w4UW5cxJ/bULrE26K1wtj9dS+xC/1uKcZ
j70EQAsvoL5MZVI8fRDquZkO64Diq1jiV01mmIFgyv8NpXPwzkKUnfv2dYlU3USQSyx+wL5e
jYbmI51p4hLbOZS/5X6I20RA0E7rgIvrmuzk</vt:lpwstr>
  </property>
  <property fmtid="{D5CDD505-2E9C-101B-9397-08002B2CF9AE}" pid="23" name="_2015_ms_pID_7253432">
    <vt:lpwstr>F+bVh1lqXEFTSNX6aYhAPbY=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1698225395</vt:lpwstr>
  </property>
</Properties>
</file>